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CAC88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ED0000">
        <w:rPr>
          <w:b/>
          <w:noProof/>
          <w:sz w:val="24"/>
        </w:rPr>
        <w:t>3</w:t>
      </w:r>
      <w:r w:rsidR="003A6CB6">
        <w:rPr>
          <w:b/>
          <w:noProof/>
          <w:sz w:val="24"/>
        </w:rPr>
        <w:t>-e</w:t>
      </w:r>
      <w:r>
        <w:rPr>
          <w:b/>
          <w:i/>
          <w:noProof/>
          <w:sz w:val="28"/>
        </w:rPr>
        <w:tab/>
      </w:r>
      <w:r w:rsidR="003A6CB6">
        <w:rPr>
          <w:b/>
          <w:i/>
          <w:noProof/>
          <w:sz w:val="28"/>
        </w:rPr>
        <w:t>R5-21</w:t>
      </w:r>
      <w:r w:rsidR="009B05CF">
        <w:rPr>
          <w:b/>
          <w:i/>
          <w:noProof/>
          <w:sz w:val="28"/>
        </w:rPr>
        <w:t>7134</w:t>
      </w:r>
      <w:r w:rsidR="00E3586F">
        <w:fldChar w:fldCharType="begin"/>
      </w:r>
      <w:r w:rsidR="00E3586F">
        <w:instrText xml:space="preserve"> DOCPROPERTY  Tdoc#  \* MERGEFORMAT </w:instrText>
      </w:r>
      <w:r w:rsidR="00E3586F">
        <w:fldChar w:fldCharType="end"/>
      </w:r>
    </w:p>
    <w:p w14:paraId="2FD6E6F4" w14:textId="77777777" w:rsidR="00ED0000" w:rsidRDefault="00ED0000" w:rsidP="00ED0000">
      <w:pPr>
        <w:pStyle w:val="CRCoverPage"/>
        <w:outlineLvl w:val="0"/>
        <w:rPr>
          <w:b/>
          <w:bCs/>
          <w:sz w:val="24"/>
          <w:szCs w:val="24"/>
        </w:rPr>
      </w:pPr>
      <w:bookmarkStart w:id="0" w:name="_Hlk77753915"/>
      <w:r>
        <w:rPr>
          <w:b/>
          <w:bCs/>
          <w:sz w:val="24"/>
          <w:szCs w:val="24"/>
        </w:rPr>
        <w:t>Electronic Meeting, 8</w:t>
      </w:r>
      <w:r w:rsidRPr="000303F0">
        <w:rPr>
          <w:b/>
          <w:bCs/>
          <w:sz w:val="24"/>
          <w:szCs w:val="24"/>
        </w:rPr>
        <w:t>th</w:t>
      </w:r>
      <w:r>
        <w:rPr>
          <w:b/>
          <w:bCs/>
          <w:sz w:val="24"/>
          <w:szCs w:val="24"/>
        </w:rPr>
        <w:t xml:space="preserve">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C120E" w:rsidR="001E41F3" w:rsidRPr="00410371" w:rsidRDefault="007561EE" w:rsidP="00E13F3D">
            <w:pPr>
              <w:pStyle w:val="CRCoverPage"/>
              <w:spacing w:after="0"/>
              <w:jc w:val="right"/>
              <w:rPr>
                <w:b/>
                <w:noProof/>
                <w:sz w:val="28"/>
              </w:rPr>
            </w:pPr>
            <w:fldSimple w:instr=" DOCPROPERTY  Spec#  \* MERGEFORMAT ">
              <w:r w:rsidR="003A6CB6">
                <w:rPr>
                  <w:b/>
                  <w:noProof/>
                  <w:sz w:val="28"/>
                </w:rPr>
                <w:t>3</w:t>
              </w:r>
              <w:r w:rsidR="00B97186">
                <w:rPr>
                  <w:b/>
                  <w:noProof/>
                  <w:sz w:val="28"/>
                </w:rPr>
                <w:t>7</w:t>
              </w:r>
              <w:r w:rsidR="003A6CB6">
                <w:rPr>
                  <w:b/>
                  <w:noProof/>
                  <w:sz w:val="28"/>
                </w:rPr>
                <w:t>.5</w:t>
              </w:r>
            </w:fldSimple>
            <w:r w:rsidR="00B97186">
              <w:rPr>
                <w:b/>
                <w:noProof/>
                <w:sz w:val="28"/>
              </w:rPr>
              <w:t>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1D8FE" w:rsidR="001E41F3" w:rsidRPr="00410371" w:rsidRDefault="002C75B8" w:rsidP="00547111">
            <w:pPr>
              <w:pStyle w:val="CRCoverPage"/>
              <w:spacing w:after="0"/>
              <w:rPr>
                <w:noProof/>
              </w:rPr>
            </w:pPr>
            <w:r>
              <w:rPr>
                <w:b/>
                <w:noProof/>
                <w:sz w:val="28"/>
              </w:rPr>
              <w:t>0</w:t>
            </w:r>
            <w:r w:rsidR="009B05CF">
              <w:rPr>
                <w:b/>
                <w:noProof/>
                <w:sz w:val="28"/>
              </w:rPr>
              <w:t>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1A0B" w:rsidR="001E41F3" w:rsidRPr="00410371" w:rsidRDefault="00B83D5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D0000">
              <w:rPr>
                <w:b/>
                <w:noProof/>
                <w:sz w:val="28"/>
              </w:rPr>
              <w:t>10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31C5A" w:rsidR="001E41F3" w:rsidRDefault="00B97186">
            <w:pPr>
              <w:pStyle w:val="CRCoverPage"/>
              <w:spacing w:after="0"/>
              <w:ind w:left="100"/>
              <w:rPr>
                <w:noProof/>
              </w:rPr>
            </w:pPr>
            <w:r w:rsidRPr="00B97186">
              <w:rPr>
                <w:noProof/>
              </w:rPr>
              <w:t xml:space="preserve">Update number of satellites for multi-GNSS for </w:t>
            </w:r>
            <w:r w:rsidR="007E4593">
              <w:rPr>
                <w:noProof/>
              </w:rPr>
              <w:t>NR</w:t>
            </w:r>
            <w:r w:rsidRPr="00B97186">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96CA6" w:rsidR="001E41F3" w:rsidRDefault="003A6CB6">
            <w:pPr>
              <w:pStyle w:val="CRCoverPage"/>
              <w:spacing w:after="0"/>
              <w:ind w:left="100"/>
              <w:rPr>
                <w:noProof/>
              </w:rPr>
            </w:pPr>
            <w:r>
              <w:t>Rohde &amp; Schwarz</w:t>
            </w:r>
            <w:r w:rsidR="00B53959">
              <w:t xml:space="preserve">, </w:t>
            </w:r>
            <w:r w:rsidR="00B53959"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B88FF" w:rsidR="001E41F3" w:rsidRDefault="00B97186">
            <w:pPr>
              <w:pStyle w:val="CRCoverPage"/>
              <w:spacing w:after="0"/>
              <w:ind w:left="100"/>
              <w:rPr>
                <w:noProof/>
              </w:rPr>
            </w:pPr>
            <w:r>
              <w:t>TEI</w:t>
            </w:r>
            <w:r w:rsidR="007E4593">
              <w:t>15</w:t>
            </w:r>
            <w: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626F6" w:rsidR="001E41F3" w:rsidRDefault="003A6CB6">
            <w:pPr>
              <w:pStyle w:val="CRCoverPage"/>
              <w:spacing w:after="0"/>
              <w:ind w:left="100"/>
              <w:rPr>
                <w:noProof/>
              </w:rPr>
            </w:pPr>
            <w:r>
              <w:t>2021-</w:t>
            </w:r>
            <w:r w:rsidR="00ED0000">
              <w:t>10</w:t>
            </w:r>
            <w:r>
              <w:t>-</w:t>
            </w:r>
            <w:r w:rsidR="00ED000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561E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561E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94957" w:rsidR="001E41F3" w:rsidRDefault="00B97186">
            <w:pPr>
              <w:pStyle w:val="CRCoverPage"/>
              <w:spacing w:after="0"/>
              <w:ind w:left="100"/>
              <w:rPr>
                <w:noProof/>
              </w:rPr>
            </w:pPr>
            <w:r>
              <w:rPr>
                <w:noProof/>
              </w:rPr>
              <w:t xml:space="preserve">Increased the number of satellites in all A-GNSS test cases in Chapter </w:t>
            </w:r>
            <w:r w:rsidR="007E4593">
              <w:rPr>
                <w:noProof/>
              </w:rPr>
              <w:t>13</w:t>
            </w:r>
            <w:r>
              <w:rPr>
                <w:noProof/>
              </w:rPr>
              <w:t xml:space="preserve"> for the corresponding sub-tests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3FA1" w:rsidR="001E41F3" w:rsidRDefault="00B97186">
            <w:pPr>
              <w:pStyle w:val="CRCoverPage"/>
              <w:spacing w:after="0"/>
              <w:ind w:left="100"/>
              <w:rPr>
                <w:noProof/>
              </w:rPr>
            </w:pPr>
            <w:r>
              <w:rPr>
                <w:noProof/>
              </w:rPr>
              <w:t>The number of satellites for 3-GNSS scenarios will not be aligned to RAN4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6BAAC" w:rsidR="001E41F3" w:rsidRDefault="007E4593">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1A8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3FFC09" w14:textId="77777777" w:rsidR="007E4593" w:rsidRPr="00B61551" w:rsidRDefault="007E4593" w:rsidP="007E4593">
      <w:pPr>
        <w:pStyle w:val="Heading1"/>
      </w:pPr>
      <w:bookmarkStart w:id="2" w:name="_Toc27482734"/>
      <w:bookmarkStart w:id="3" w:name="_Toc68183991"/>
      <w:r w:rsidRPr="00B61551">
        <w:t>13</w:t>
      </w:r>
      <w:r w:rsidRPr="00B61551">
        <w:tab/>
        <w:t>NR A-GNSS minimum performance requirements</w:t>
      </w:r>
      <w:bookmarkEnd w:id="2"/>
      <w:bookmarkEnd w:id="3"/>
    </w:p>
    <w:p w14:paraId="4DB4CFE4" w14:textId="77777777" w:rsidR="007E4593" w:rsidRPr="00B61551" w:rsidRDefault="007E4593" w:rsidP="007E4593">
      <w:pPr>
        <w:pStyle w:val="Heading2"/>
      </w:pPr>
      <w:bookmarkStart w:id="4" w:name="_Toc27482735"/>
      <w:bookmarkStart w:id="5" w:name="_Toc68183992"/>
      <w:r w:rsidRPr="00B61551">
        <w:t>13.1</w:t>
      </w:r>
      <w:r w:rsidRPr="00B61551">
        <w:tab/>
        <w:t>General</w:t>
      </w:r>
      <w:bookmarkEnd w:id="4"/>
      <w:bookmarkEnd w:id="5"/>
    </w:p>
    <w:p w14:paraId="2C9849E0" w14:textId="77777777" w:rsidR="007E4593" w:rsidRPr="00B61551" w:rsidRDefault="007E4593" w:rsidP="007E4593">
      <w:r w:rsidRPr="00B61551">
        <w:t xml:space="preserve">This clause defines the minimum performance requirements for both UE based and UE assisted A-GNSS FDD and TDD NR UEs. If a UE supports both UE based and UE assisted modes then it shall be tested in both modes. </w:t>
      </w:r>
    </w:p>
    <w:p w14:paraId="6956ED5D" w14:textId="77777777" w:rsidR="007E4593" w:rsidRPr="00B61551" w:rsidRDefault="007E4593" w:rsidP="007E4593">
      <w:r w:rsidRPr="00B61551">
        <w:t xml:space="preserve">The requirements in this section apply for NR UE in FR1. </w:t>
      </w:r>
    </w:p>
    <w:p w14:paraId="46DD0491" w14:textId="77777777" w:rsidR="007E4593" w:rsidRPr="00B61551" w:rsidRDefault="007E4593" w:rsidP="007E4593">
      <w:r w:rsidRPr="00B61551">
        <w:t>For ease of use of this document a number of Test Configurations corresponding to Network Deployment Types are defined in Table 13.1.1.</w:t>
      </w:r>
    </w:p>
    <w:p w14:paraId="28050B37" w14:textId="77777777" w:rsidR="007E4593" w:rsidRPr="00B61551" w:rsidRDefault="007E4593" w:rsidP="007E4593">
      <w:pPr>
        <w:pStyle w:val="TH"/>
      </w:pPr>
      <w:r w:rsidRPr="00B61551">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7E4593" w:rsidRPr="00B61551" w14:paraId="3874CD7B" w14:textId="77777777" w:rsidTr="00BB2B3D">
        <w:trPr>
          <w:jc w:val="center"/>
        </w:trPr>
        <w:tc>
          <w:tcPr>
            <w:tcW w:w="1316" w:type="dxa"/>
          </w:tcPr>
          <w:p w14:paraId="648BFCF8"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Test Configuration</w:t>
            </w:r>
          </w:p>
        </w:tc>
        <w:tc>
          <w:tcPr>
            <w:tcW w:w="4419" w:type="dxa"/>
          </w:tcPr>
          <w:p w14:paraId="69749493"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Network Deployment Type</w:t>
            </w:r>
          </w:p>
        </w:tc>
      </w:tr>
      <w:tr w:rsidR="007E4593" w:rsidRPr="00B61551" w14:paraId="16BB22D9" w14:textId="77777777" w:rsidTr="00BB2B3D">
        <w:trPr>
          <w:jc w:val="center"/>
        </w:trPr>
        <w:tc>
          <w:tcPr>
            <w:tcW w:w="1316" w:type="dxa"/>
          </w:tcPr>
          <w:p w14:paraId="73FBA7BF" w14:textId="77777777" w:rsidR="007E4593" w:rsidRPr="00B61551" w:rsidRDefault="007E4593" w:rsidP="00BB2B3D">
            <w:pPr>
              <w:keepNext/>
              <w:keepLines/>
              <w:spacing w:after="0"/>
              <w:jc w:val="center"/>
              <w:rPr>
                <w:rFonts w:ascii="Arial" w:hAnsi="Arial"/>
                <w:sz w:val="18"/>
              </w:rPr>
            </w:pPr>
            <w:r w:rsidRPr="00B61551">
              <w:rPr>
                <w:rFonts w:ascii="Arial" w:hAnsi="Arial"/>
                <w:sz w:val="18"/>
              </w:rPr>
              <w:t>A</w:t>
            </w:r>
          </w:p>
        </w:tc>
        <w:tc>
          <w:tcPr>
            <w:tcW w:w="4419" w:type="dxa"/>
          </w:tcPr>
          <w:p w14:paraId="185F2FD8" w14:textId="77777777" w:rsidR="007E4593" w:rsidRPr="00B61551" w:rsidRDefault="007E4593" w:rsidP="00BB2B3D">
            <w:pPr>
              <w:keepNext/>
              <w:keepLines/>
              <w:spacing w:after="0"/>
              <w:rPr>
                <w:rFonts w:ascii="Arial" w:hAnsi="Arial"/>
                <w:sz w:val="18"/>
              </w:rPr>
            </w:pPr>
            <w:r w:rsidRPr="00B61551">
              <w:rPr>
                <w:rFonts w:ascii="Arial" w:hAnsi="Arial"/>
                <w:sz w:val="18"/>
              </w:rPr>
              <w:t>EN-DC</w:t>
            </w:r>
          </w:p>
        </w:tc>
      </w:tr>
      <w:tr w:rsidR="007E4593" w:rsidRPr="00B61551" w14:paraId="6BCF3EA6" w14:textId="77777777" w:rsidTr="00BB2B3D">
        <w:trPr>
          <w:jc w:val="center"/>
        </w:trPr>
        <w:tc>
          <w:tcPr>
            <w:tcW w:w="1316" w:type="dxa"/>
          </w:tcPr>
          <w:p w14:paraId="2434AD36" w14:textId="77777777" w:rsidR="007E4593" w:rsidRPr="00B61551" w:rsidRDefault="007E4593" w:rsidP="00BB2B3D">
            <w:pPr>
              <w:keepNext/>
              <w:keepLines/>
              <w:spacing w:after="0"/>
              <w:jc w:val="center"/>
              <w:rPr>
                <w:rFonts w:ascii="Arial" w:hAnsi="Arial"/>
                <w:sz w:val="18"/>
              </w:rPr>
            </w:pPr>
            <w:r w:rsidRPr="00B61551">
              <w:rPr>
                <w:rFonts w:ascii="Arial" w:hAnsi="Arial"/>
                <w:sz w:val="18"/>
              </w:rPr>
              <w:t>B</w:t>
            </w:r>
          </w:p>
        </w:tc>
        <w:tc>
          <w:tcPr>
            <w:tcW w:w="4419" w:type="dxa"/>
          </w:tcPr>
          <w:p w14:paraId="13E5A3F2" w14:textId="77777777" w:rsidR="007E4593" w:rsidRPr="00B61551" w:rsidRDefault="007E4593" w:rsidP="00BB2B3D">
            <w:pPr>
              <w:keepNext/>
              <w:keepLines/>
              <w:spacing w:after="0"/>
              <w:rPr>
                <w:rFonts w:ascii="Arial" w:hAnsi="Arial"/>
                <w:sz w:val="18"/>
              </w:rPr>
            </w:pPr>
            <w:r w:rsidRPr="00B61551">
              <w:rPr>
                <w:rFonts w:ascii="Arial" w:hAnsi="Arial"/>
                <w:sz w:val="18"/>
              </w:rPr>
              <w:t>NG-RAN NR</w:t>
            </w:r>
          </w:p>
        </w:tc>
      </w:tr>
      <w:tr w:rsidR="007E4593" w:rsidRPr="00B61551" w14:paraId="05961F6E" w14:textId="77777777" w:rsidTr="00BB2B3D">
        <w:trPr>
          <w:jc w:val="center"/>
        </w:trPr>
        <w:tc>
          <w:tcPr>
            <w:tcW w:w="1316" w:type="dxa"/>
          </w:tcPr>
          <w:p w14:paraId="08A347F1" w14:textId="77777777" w:rsidR="007E4593" w:rsidRPr="00B61551" w:rsidRDefault="007E4593" w:rsidP="00BB2B3D">
            <w:pPr>
              <w:keepNext/>
              <w:keepLines/>
              <w:spacing w:after="0"/>
              <w:jc w:val="center"/>
              <w:rPr>
                <w:rFonts w:ascii="Arial" w:hAnsi="Arial"/>
                <w:sz w:val="18"/>
              </w:rPr>
            </w:pPr>
            <w:r w:rsidRPr="00B61551">
              <w:rPr>
                <w:rFonts w:ascii="Arial" w:hAnsi="Arial"/>
                <w:sz w:val="18"/>
              </w:rPr>
              <w:t>FFS</w:t>
            </w:r>
          </w:p>
        </w:tc>
        <w:tc>
          <w:tcPr>
            <w:tcW w:w="4419" w:type="dxa"/>
          </w:tcPr>
          <w:p w14:paraId="7B0B8FBC" w14:textId="77777777" w:rsidR="007E4593" w:rsidRPr="00B61551" w:rsidRDefault="007E4593" w:rsidP="00BB2B3D">
            <w:pPr>
              <w:keepNext/>
              <w:keepLines/>
              <w:spacing w:after="0"/>
              <w:rPr>
                <w:rFonts w:ascii="Arial" w:hAnsi="Arial"/>
                <w:sz w:val="18"/>
              </w:rPr>
            </w:pPr>
            <w:r w:rsidRPr="00B61551">
              <w:rPr>
                <w:rFonts w:ascii="Arial" w:hAnsi="Arial"/>
                <w:sz w:val="18"/>
              </w:rPr>
              <w:t>NE-DC</w:t>
            </w:r>
          </w:p>
        </w:tc>
      </w:tr>
    </w:tbl>
    <w:p w14:paraId="6B406373" w14:textId="77777777" w:rsidR="007E4593" w:rsidRDefault="007E4593" w:rsidP="007E4593">
      <w:bookmarkStart w:id="6" w:name="_Toc27482736"/>
    </w:p>
    <w:p w14:paraId="20341E3A" w14:textId="77777777" w:rsidR="007E4593" w:rsidRPr="00B61551" w:rsidRDefault="007E4593" w:rsidP="007E4593">
      <w:pPr>
        <w:pStyle w:val="Heading2"/>
      </w:pPr>
      <w:bookmarkStart w:id="7" w:name="_Toc68183993"/>
      <w:r w:rsidRPr="00B61551">
        <w:t>13.2</w:t>
      </w:r>
      <w:r w:rsidRPr="00B61551">
        <w:tab/>
        <w:t>Sensitivity</w:t>
      </w:r>
      <w:bookmarkEnd w:id="6"/>
      <w:bookmarkEnd w:id="7"/>
    </w:p>
    <w:p w14:paraId="0A785CD5" w14:textId="77777777" w:rsidR="007E4593" w:rsidRPr="00B61551" w:rsidRDefault="007E4593" w:rsidP="007E4593">
      <w:pPr>
        <w:pStyle w:val="Heading3"/>
      </w:pPr>
      <w:bookmarkStart w:id="8" w:name="_Toc27482737"/>
      <w:bookmarkStart w:id="9" w:name="_Toc68183994"/>
      <w:r w:rsidRPr="00B61551">
        <w:t>13.2.1</w:t>
      </w:r>
      <w:r w:rsidRPr="00B61551">
        <w:tab/>
        <w:t>Sensitivity Coarse time assistance</w:t>
      </w:r>
      <w:bookmarkEnd w:id="8"/>
      <w:bookmarkEnd w:id="9"/>
    </w:p>
    <w:p w14:paraId="468E0EFA" w14:textId="77777777" w:rsidR="007E4593" w:rsidRPr="00B61551" w:rsidRDefault="007E4593" w:rsidP="007E4593">
      <w:pPr>
        <w:pStyle w:val="Heading4"/>
      </w:pPr>
      <w:bookmarkStart w:id="10" w:name="_Toc27482738"/>
      <w:bookmarkStart w:id="11" w:name="_Toc68183995"/>
      <w:r w:rsidRPr="00B61551">
        <w:t>13.2.1.1</w:t>
      </w:r>
      <w:r w:rsidRPr="00B61551">
        <w:tab/>
        <w:t>Sub-tests</w:t>
      </w:r>
      <w:bookmarkEnd w:id="10"/>
      <w:bookmarkEnd w:id="11"/>
    </w:p>
    <w:p w14:paraId="52E15E1E" w14:textId="77777777" w:rsidR="007E4593" w:rsidRPr="00B61551" w:rsidRDefault="007E4593" w:rsidP="007E4593">
      <w:r w:rsidRPr="00B61551">
        <w:t>This test includes sub-tests dependent on the GNSS supported by the UE. Each sub-test is identified by a Sub-Test Number as defined in Table 13.2.1.1</w:t>
      </w:r>
    </w:p>
    <w:p w14:paraId="2AE481D0" w14:textId="77777777" w:rsidR="007E4593" w:rsidRPr="00B61551" w:rsidRDefault="007E4593" w:rsidP="007E4593">
      <w:pPr>
        <w:pStyle w:val="TH"/>
      </w:pPr>
      <w:r w:rsidRPr="00B61551">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08A7359C" w14:textId="77777777" w:rsidTr="00BB2B3D">
        <w:trPr>
          <w:jc w:val="center"/>
        </w:trPr>
        <w:tc>
          <w:tcPr>
            <w:tcW w:w="1297" w:type="dxa"/>
          </w:tcPr>
          <w:p w14:paraId="1B54C508" w14:textId="77777777" w:rsidR="007E4593" w:rsidRPr="00B61551" w:rsidRDefault="007E4593" w:rsidP="00BB2B3D">
            <w:pPr>
              <w:pStyle w:val="TAH"/>
            </w:pPr>
            <w:r w:rsidRPr="00B61551">
              <w:t>Sub-Test Number</w:t>
            </w:r>
          </w:p>
        </w:tc>
        <w:tc>
          <w:tcPr>
            <w:tcW w:w="7249" w:type="dxa"/>
          </w:tcPr>
          <w:p w14:paraId="1E178DCA" w14:textId="77777777" w:rsidR="007E4593" w:rsidRPr="00B61551" w:rsidRDefault="007E4593" w:rsidP="00BB2B3D">
            <w:pPr>
              <w:pStyle w:val="TAH"/>
            </w:pPr>
            <w:r w:rsidRPr="00B61551">
              <w:t>Supported GNSS</w:t>
            </w:r>
          </w:p>
        </w:tc>
      </w:tr>
      <w:tr w:rsidR="007E4593" w:rsidRPr="00B61551" w14:paraId="2DA0BF09" w14:textId="77777777" w:rsidTr="00BB2B3D">
        <w:trPr>
          <w:jc w:val="center"/>
        </w:trPr>
        <w:tc>
          <w:tcPr>
            <w:tcW w:w="1297" w:type="dxa"/>
          </w:tcPr>
          <w:p w14:paraId="11C05021" w14:textId="77777777" w:rsidR="007E4593" w:rsidRPr="00B61551" w:rsidRDefault="007E4593" w:rsidP="00BB2B3D">
            <w:pPr>
              <w:pStyle w:val="TAL"/>
            </w:pPr>
            <w:r w:rsidRPr="00B61551">
              <w:t>1</w:t>
            </w:r>
          </w:p>
        </w:tc>
        <w:tc>
          <w:tcPr>
            <w:tcW w:w="7249" w:type="dxa"/>
          </w:tcPr>
          <w:p w14:paraId="19CECD25" w14:textId="77777777" w:rsidR="007E4593" w:rsidRPr="00B61551" w:rsidRDefault="007E4593" w:rsidP="00BB2B3D">
            <w:pPr>
              <w:pStyle w:val="TAL"/>
            </w:pPr>
            <w:r w:rsidRPr="00B61551">
              <w:t>UE supporting A-GPS L1 C/A only</w:t>
            </w:r>
          </w:p>
        </w:tc>
      </w:tr>
      <w:tr w:rsidR="007E4593" w:rsidRPr="00B61551" w14:paraId="1E032E75" w14:textId="77777777" w:rsidTr="00BB2B3D">
        <w:trPr>
          <w:jc w:val="center"/>
        </w:trPr>
        <w:tc>
          <w:tcPr>
            <w:tcW w:w="1297" w:type="dxa"/>
          </w:tcPr>
          <w:p w14:paraId="0ACD97C3" w14:textId="77777777" w:rsidR="007E4593" w:rsidRPr="00B61551" w:rsidRDefault="007E4593" w:rsidP="00BB2B3D">
            <w:pPr>
              <w:pStyle w:val="TAL"/>
            </w:pPr>
            <w:r w:rsidRPr="00B61551">
              <w:t>2</w:t>
            </w:r>
          </w:p>
        </w:tc>
        <w:tc>
          <w:tcPr>
            <w:tcW w:w="7249" w:type="dxa"/>
          </w:tcPr>
          <w:p w14:paraId="0C43BF01" w14:textId="77777777" w:rsidR="007E4593" w:rsidRPr="00B61551" w:rsidRDefault="007E4593" w:rsidP="00BB2B3D">
            <w:pPr>
              <w:pStyle w:val="TAL"/>
            </w:pPr>
            <w:r w:rsidRPr="00B61551">
              <w:t>UE supporting A-GLONASS only</w:t>
            </w:r>
          </w:p>
        </w:tc>
      </w:tr>
      <w:tr w:rsidR="007E4593" w:rsidRPr="00B61551" w14:paraId="33BE3CF2" w14:textId="77777777" w:rsidTr="00BB2B3D">
        <w:trPr>
          <w:jc w:val="center"/>
        </w:trPr>
        <w:tc>
          <w:tcPr>
            <w:tcW w:w="1297" w:type="dxa"/>
          </w:tcPr>
          <w:p w14:paraId="7B19EE9B" w14:textId="77777777" w:rsidR="007E4593" w:rsidRPr="00B61551" w:rsidRDefault="007E4593" w:rsidP="00BB2B3D">
            <w:pPr>
              <w:pStyle w:val="TAL"/>
            </w:pPr>
            <w:r w:rsidRPr="00B61551">
              <w:t>3</w:t>
            </w:r>
          </w:p>
        </w:tc>
        <w:tc>
          <w:tcPr>
            <w:tcW w:w="7249" w:type="dxa"/>
          </w:tcPr>
          <w:p w14:paraId="2CE3A1AD" w14:textId="77777777" w:rsidR="007E4593" w:rsidRPr="00B61551" w:rsidRDefault="007E4593" w:rsidP="00BB2B3D">
            <w:pPr>
              <w:pStyle w:val="TAL"/>
            </w:pPr>
            <w:r w:rsidRPr="00B61551">
              <w:t>UE supporting A-Galileo only</w:t>
            </w:r>
          </w:p>
        </w:tc>
      </w:tr>
      <w:tr w:rsidR="007E4593" w:rsidRPr="00B61551" w14:paraId="5F01DBC9" w14:textId="77777777" w:rsidTr="00BB2B3D">
        <w:trPr>
          <w:jc w:val="center"/>
        </w:trPr>
        <w:tc>
          <w:tcPr>
            <w:tcW w:w="1297" w:type="dxa"/>
          </w:tcPr>
          <w:p w14:paraId="2434D440" w14:textId="77777777" w:rsidR="007E4593" w:rsidRPr="00B61551" w:rsidRDefault="007E4593" w:rsidP="00BB2B3D">
            <w:pPr>
              <w:pStyle w:val="TAL"/>
            </w:pPr>
            <w:r w:rsidRPr="00B61551">
              <w:t>4</w:t>
            </w:r>
          </w:p>
        </w:tc>
        <w:tc>
          <w:tcPr>
            <w:tcW w:w="7249" w:type="dxa"/>
          </w:tcPr>
          <w:p w14:paraId="19BF67E8" w14:textId="77777777" w:rsidR="007E4593" w:rsidRPr="00B61551" w:rsidRDefault="007E4593" w:rsidP="00BB2B3D">
            <w:pPr>
              <w:pStyle w:val="TAL"/>
            </w:pPr>
            <w:r w:rsidRPr="00B61551">
              <w:t>UE supporting A-GPS and Modernized GPS only</w:t>
            </w:r>
          </w:p>
        </w:tc>
      </w:tr>
      <w:tr w:rsidR="007E4593" w:rsidRPr="00B61551" w14:paraId="758B1687" w14:textId="77777777" w:rsidTr="00BB2B3D">
        <w:trPr>
          <w:jc w:val="center"/>
        </w:trPr>
        <w:tc>
          <w:tcPr>
            <w:tcW w:w="1297" w:type="dxa"/>
          </w:tcPr>
          <w:p w14:paraId="6559AA2C" w14:textId="77777777" w:rsidR="007E4593" w:rsidRPr="00B61551" w:rsidRDefault="007E4593" w:rsidP="00BB2B3D">
            <w:pPr>
              <w:pStyle w:val="TAL"/>
            </w:pPr>
            <w:r w:rsidRPr="00B61551">
              <w:t>5</w:t>
            </w:r>
          </w:p>
        </w:tc>
        <w:tc>
          <w:tcPr>
            <w:tcW w:w="7249" w:type="dxa"/>
          </w:tcPr>
          <w:p w14:paraId="3BE2595D" w14:textId="77777777" w:rsidR="007E4593" w:rsidRPr="00B61551" w:rsidRDefault="007E4593" w:rsidP="00BB2B3D">
            <w:pPr>
              <w:pStyle w:val="TAL"/>
            </w:pPr>
            <w:r w:rsidRPr="00B61551">
              <w:t>UE supporting A-GPS and A-GLONASS only (Note)</w:t>
            </w:r>
          </w:p>
        </w:tc>
      </w:tr>
      <w:tr w:rsidR="007E4593" w:rsidRPr="00B61551" w14:paraId="2B85BEA5" w14:textId="77777777" w:rsidTr="00BB2B3D">
        <w:trPr>
          <w:jc w:val="center"/>
        </w:trPr>
        <w:tc>
          <w:tcPr>
            <w:tcW w:w="1297" w:type="dxa"/>
          </w:tcPr>
          <w:p w14:paraId="73EC3FC3" w14:textId="77777777" w:rsidR="007E4593" w:rsidRPr="00B61551" w:rsidRDefault="007E4593" w:rsidP="00BB2B3D">
            <w:pPr>
              <w:pStyle w:val="TAL"/>
            </w:pPr>
            <w:r w:rsidRPr="00B61551">
              <w:t>8</w:t>
            </w:r>
          </w:p>
        </w:tc>
        <w:tc>
          <w:tcPr>
            <w:tcW w:w="7249" w:type="dxa"/>
          </w:tcPr>
          <w:p w14:paraId="49570C75" w14:textId="77777777" w:rsidR="007E4593" w:rsidRPr="00B61551" w:rsidRDefault="007E4593" w:rsidP="00BB2B3D">
            <w:pPr>
              <w:pStyle w:val="TAL"/>
            </w:pPr>
            <w:r w:rsidRPr="00B61551">
              <w:t>UE supporting A-GPS and A-Galileo only (Note)</w:t>
            </w:r>
          </w:p>
        </w:tc>
      </w:tr>
      <w:tr w:rsidR="007E4593" w:rsidRPr="00B61551" w14:paraId="3C37F421" w14:textId="77777777" w:rsidTr="00BB2B3D">
        <w:trPr>
          <w:jc w:val="center"/>
        </w:trPr>
        <w:tc>
          <w:tcPr>
            <w:tcW w:w="1297" w:type="dxa"/>
          </w:tcPr>
          <w:p w14:paraId="44EF8720" w14:textId="77777777" w:rsidR="007E4593" w:rsidRPr="00B61551" w:rsidRDefault="007E4593" w:rsidP="00BB2B3D">
            <w:pPr>
              <w:pStyle w:val="TAL"/>
              <w:rPr>
                <w:lang w:eastAsia="zh-CN"/>
              </w:rPr>
            </w:pPr>
            <w:r w:rsidRPr="00B61551">
              <w:rPr>
                <w:lang w:eastAsia="zh-CN"/>
              </w:rPr>
              <w:t>9</w:t>
            </w:r>
          </w:p>
        </w:tc>
        <w:tc>
          <w:tcPr>
            <w:tcW w:w="7249" w:type="dxa"/>
          </w:tcPr>
          <w:p w14:paraId="341F9F88"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06951F76" w14:textId="77777777" w:rsidTr="00BB2B3D">
        <w:trPr>
          <w:jc w:val="center"/>
        </w:trPr>
        <w:tc>
          <w:tcPr>
            <w:tcW w:w="1297" w:type="dxa"/>
          </w:tcPr>
          <w:p w14:paraId="499D7A04" w14:textId="77777777" w:rsidR="007E4593" w:rsidRPr="00B61551" w:rsidRDefault="007E4593" w:rsidP="00BB2B3D">
            <w:pPr>
              <w:pStyle w:val="TAL"/>
              <w:rPr>
                <w:lang w:eastAsia="zh-CN"/>
              </w:rPr>
            </w:pPr>
            <w:r w:rsidRPr="00B61551">
              <w:rPr>
                <w:lang w:eastAsia="zh-CN"/>
              </w:rPr>
              <w:t>10</w:t>
            </w:r>
          </w:p>
        </w:tc>
        <w:tc>
          <w:tcPr>
            <w:tcW w:w="7249" w:type="dxa"/>
          </w:tcPr>
          <w:p w14:paraId="395ED81A"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6EA7B78B" w14:textId="77777777" w:rsidTr="00BB2B3D">
        <w:trPr>
          <w:jc w:val="center"/>
        </w:trPr>
        <w:tc>
          <w:tcPr>
            <w:tcW w:w="1297" w:type="dxa"/>
          </w:tcPr>
          <w:p w14:paraId="21E4A652" w14:textId="77777777" w:rsidR="007E4593" w:rsidRPr="00B61551" w:rsidRDefault="007E4593" w:rsidP="00BB2B3D">
            <w:pPr>
              <w:pStyle w:val="TAL"/>
              <w:rPr>
                <w:lang w:eastAsia="zh-CN"/>
              </w:rPr>
            </w:pPr>
            <w:r w:rsidRPr="00B61551">
              <w:rPr>
                <w:lang w:eastAsia="zh-CN"/>
              </w:rPr>
              <w:t>11</w:t>
            </w:r>
          </w:p>
        </w:tc>
        <w:tc>
          <w:tcPr>
            <w:tcW w:w="7249" w:type="dxa"/>
          </w:tcPr>
          <w:p w14:paraId="5BCD50F5"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E79ED22" w14:textId="77777777" w:rsidTr="00BB2B3D">
        <w:trPr>
          <w:jc w:val="center"/>
        </w:trPr>
        <w:tc>
          <w:tcPr>
            <w:tcW w:w="1297" w:type="dxa"/>
          </w:tcPr>
          <w:p w14:paraId="333948F5" w14:textId="77777777" w:rsidR="007E4593" w:rsidRPr="00B61551" w:rsidRDefault="007E4593" w:rsidP="00BB2B3D">
            <w:pPr>
              <w:pStyle w:val="TAL"/>
              <w:rPr>
                <w:lang w:eastAsia="zh-CN"/>
              </w:rPr>
            </w:pPr>
            <w:r w:rsidRPr="00B61551">
              <w:rPr>
                <w:lang w:eastAsia="zh-CN"/>
              </w:rPr>
              <w:t>12</w:t>
            </w:r>
          </w:p>
        </w:tc>
        <w:tc>
          <w:tcPr>
            <w:tcW w:w="7249" w:type="dxa"/>
          </w:tcPr>
          <w:p w14:paraId="37B0A36A"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114983A9" w14:textId="77777777" w:rsidTr="00BB2B3D">
        <w:trPr>
          <w:jc w:val="center"/>
        </w:trPr>
        <w:tc>
          <w:tcPr>
            <w:tcW w:w="1297" w:type="dxa"/>
          </w:tcPr>
          <w:p w14:paraId="768AD9BC" w14:textId="77777777" w:rsidR="007E4593" w:rsidRPr="00B61551" w:rsidRDefault="007E4593" w:rsidP="00BB2B3D">
            <w:pPr>
              <w:pStyle w:val="TAL"/>
              <w:rPr>
                <w:lang w:eastAsia="zh-CN"/>
              </w:rPr>
            </w:pPr>
            <w:r w:rsidRPr="00B61551">
              <w:rPr>
                <w:lang w:eastAsia="zh-CN"/>
              </w:rPr>
              <w:t>13</w:t>
            </w:r>
          </w:p>
        </w:tc>
        <w:tc>
          <w:tcPr>
            <w:tcW w:w="7249" w:type="dxa"/>
          </w:tcPr>
          <w:p w14:paraId="47CFFDD4"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35DABCF2" w14:textId="77777777" w:rsidTr="00BB2B3D">
        <w:trPr>
          <w:jc w:val="center"/>
        </w:trPr>
        <w:tc>
          <w:tcPr>
            <w:tcW w:w="8546" w:type="dxa"/>
            <w:gridSpan w:val="2"/>
          </w:tcPr>
          <w:p w14:paraId="4C4CB579"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238F6F86" w14:textId="77777777" w:rsidR="007E4593" w:rsidRPr="00B61551" w:rsidRDefault="007E4593" w:rsidP="007E4593"/>
    <w:p w14:paraId="50B638D4" w14:textId="77777777" w:rsidR="007E4593" w:rsidRPr="00B61551" w:rsidRDefault="007E4593" w:rsidP="007E4593">
      <w:pPr>
        <w:pStyle w:val="Heading4"/>
      </w:pPr>
      <w:bookmarkStart w:id="12" w:name="_Toc27482739"/>
      <w:bookmarkStart w:id="13" w:name="_Toc68183996"/>
      <w:r w:rsidRPr="00B61551">
        <w:t>13.2.1.2</w:t>
      </w:r>
      <w:r w:rsidRPr="00B61551">
        <w:tab/>
        <w:t>Test purpose</w:t>
      </w:r>
      <w:bookmarkEnd w:id="12"/>
      <w:bookmarkEnd w:id="13"/>
    </w:p>
    <w:p w14:paraId="79AEEBFD"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only coarse time assistance</w:t>
      </w:r>
      <w:r w:rsidRPr="00B61551">
        <w:rPr>
          <w:rFonts w:cs="v5.0.0"/>
        </w:rPr>
        <w:t xml:space="preserve">. </w:t>
      </w:r>
    </w:p>
    <w:p w14:paraId="46A033FC" w14:textId="77777777" w:rsidR="007E4593" w:rsidRPr="00B61551" w:rsidRDefault="007E4593" w:rsidP="007E4593">
      <w:pPr>
        <w:pStyle w:val="Heading4"/>
      </w:pPr>
      <w:bookmarkStart w:id="14" w:name="_Toc27482740"/>
      <w:bookmarkStart w:id="15" w:name="_Toc68183997"/>
      <w:r w:rsidRPr="00B61551">
        <w:t>13.2.1.3</w:t>
      </w:r>
      <w:r w:rsidRPr="00B61551">
        <w:tab/>
        <w:t>Test applicability</w:t>
      </w:r>
      <w:bookmarkEnd w:id="14"/>
      <w:bookmarkEnd w:id="15"/>
    </w:p>
    <w:p w14:paraId="0AF713C1" w14:textId="77777777" w:rsidR="007E4593" w:rsidRPr="00B61551" w:rsidRDefault="007E4593" w:rsidP="007E4593">
      <w:r w:rsidRPr="00B61551">
        <w:t>This test applies to all types of NR UE that support EN-DC or NG-RAN NR, and A-GNSS.</w:t>
      </w:r>
    </w:p>
    <w:p w14:paraId="43BD9859" w14:textId="77777777" w:rsidR="007E4593" w:rsidRPr="00B61551" w:rsidRDefault="007E4593" w:rsidP="007E4593">
      <w:pPr>
        <w:pStyle w:val="Heading4"/>
      </w:pPr>
      <w:bookmarkStart w:id="16" w:name="_Toc27482741"/>
      <w:bookmarkStart w:id="17" w:name="_Toc68183998"/>
      <w:r w:rsidRPr="00B61551">
        <w:t>13.2.1.4</w:t>
      </w:r>
      <w:r w:rsidRPr="00B61551">
        <w:tab/>
        <w:t>Minimum conformance requirements</w:t>
      </w:r>
      <w:bookmarkEnd w:id="16"/>
      <w:bookmarkEnd w:id="17"/>
    </w:p>
    <w:p w14:paraId="5B8A61E0" w14:textId="77777777" w:rsidR="007E4593" w:rsidRPr="00B61551" w:rsidRDefault="007E4593" w:rsidP="007E4593">
      <w:pPr>
        <w:rPr>
          <w:rFonts w:cs="v5.0.0"/>
        </w:rPr>
      </w:pPr>
      <w:r w:rsidRPr="00B61551">
        <w:t>The first fix position estimates shall meet the accuracy and response time requirements in table 13.2.1.2 for the parameters specified in table 13.2.1.3 or 13.2.1.4.</w:t>
      </w:r>
    </w:p>
    <w:p w14:paraId="66D9BC84" w14:textId="77777777" w:rsidR="007E4593" w:rsidRPr="00B61551" w:rsidRDefault="007E4593" w:rsidP="007E4593">
      <w:pPr>
        <w:pStyle w:val="TH"/>
      </w:pPr>
      <w:r w:rsidRPr="00B61551">
        <w:lastRenderedPageBreak/>
        <w:t xml:space="preserve">Table 13.2.1.2: Requirements </w:t>
      </w:r>
      <w:bookmarkStart w:id="18" w:name="_Hlk20928114"/>
      <w:r>
        <w:t xml:space="preserve">for </w:t>
      </w:r>
      <w:bookmarkEnd w:id="18"/>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7958C198" w14:textId="77777777" w:rsidTr="00BB2B3D">
        <w:trPr>
          <w:cantSplit/>
          <w:tblHeader/>
          <w:jc w:val="center"/>
        </w:trPr>
        <w:tc>
          <w:tcPr>
            <w:tcW w:w="2140" w:type="dxa"/>
            <w:tcBorders>
              <w:bottom w:val="single" w:sz="4" w:space="0" w:color="auto"/>
            </w:tcBorders>
          </w:tcPr>
          <w:p w14:paraId="4A22149B" w14:textId="77777777" w:rsidR="007E4593" w:rsidRPr="00B61551" w:rsidRDefault="007E4593" w:rsidP="00BB2B3D">
            <w:pPr>
              <w:pStyle w:val="TAH"/>
            </w:pPr>
            <w:r w:rsidRPr="00B61551">
              <w:t>Success rate</w:t>
            </w:r>
          </w:p>
        </w:tc>
        <w:tc>
          <w:tcPr>
            <w:tcW w:w="2160" w:type="dxa"/>
            <w:tcBorders>
              <w:bottom w:val="single" w:sz="4" w:space="0" w:color="auto"/>
            </w:tcBorders>
          </w:tcPr>
          <w:p w14:paraId="187D536E"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1AF663A0" w14:textId="77777777" w:rsidR="007E4593" w:rsidRPr="00B61551" w:rsidRDefault="007E4593" w:rsidP="00BB2B3D">
            <w:pPr>
              <w:pStyle w:val="TAH"/>
            </w:pPr>
            <w:r w:rsidRPr="00B61551">
              <w:t>Max response time</w:t>
            </w:r>
          </w:p>
        </w:tc>
      </w:tr>
      <w:tr w:rsidR="007E4593" w:rsidRPr="00B61551" w14:paraId="1F98A41E" w14:textId="77777777" w:rsidTr="00BB2B3D">
        <w:trPr>
          <w:cantSplit/>
          <w:jc w:val="center"/>
        </w:trPr>
        <w:tc>
          <w:tcPr>
            <w:tcW w:w="2140" w:type="dxa"/>
          </w:tcPr>
          <w:p w14:paraId="5D07E791" w14:textId="77777777" w:rsidR="007E4593" w:rsidRPr="00B61551" w:rsidRDefault="007E4593" w:rsidP="00BB2B3D">
            <w:pPr>
              <w:pStyle w:val="TAC"/>
            </w:pPr>
            <w:r w:rsidRPr="00B61551">
              <w:t>95 %</w:t>
            </w:r>
          </w:p>
        </w:tc>
        <w:tc>
          <w:tcPr>
            <w:tcW w:w="2160" w:type="dxa"/>
          </w:tcPr>
          <w:p w14:paraId="134B8F8D" w14:textId="77777777" w:rsidR="007E4593" w:rsidRPr="00B61551" w:rsidRDefault="007E4593" w:rsidP="00BB2B3D">
            <w:pPr>
              <w:pStyle w:val="TAC"/>
            </w:pPr>
            <w:r w:rsidRPr="00B61551">
              <w:t>100 m</w:t>
            </w:r>
          </w:p>
        </w:tc>
        <w:tc>
          <w:tcPr>
            <w:tcW w:w="2590" w:type="dxa"/>
          </w:tcPr>
          <w:p w14:paraId="54CEE0F3" w14:textId="77777777" w:rsidR="007E4593" w:rsidRPr="00B61551" w:rsidRDefault="007E4593" w:rsidP="00BB2B3D">
            <w:pPr>
              <w:pStyle w:val="TAC"/>
            </w:pPr>
            <w:r w:rsidRPr="00B61551">
              <w:t>20 s</w:t>
            </w:r>
          </w:p>
        </w:tc>
      </w:tr>
    </w:tbl>
    <w:p w14:paraId="3DDCE492" w14:textId="77777777" w:rsidR="007E4593" w:rsidRPr="00B61551" w:rsidRDefault="007E4593" w:rsidP="007E4593"/>
    <w:p w14:paraId="5E398E6D" w14:textId="77777777" w:rsidR="007E4593" w:rsidRPr="00B61551" w:rsidRDefault="007E4593" w:rsidP="007E4593">
      <w:pPr>
        <w:pStyle w:val="TH"/>
      </w:pPr>
      <w:r w:rsidRPr="00B61551">
        <w:t xml:space="preserve">Table 13.2.1.3: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7E4593" w:rsidRPr="00B61551" w14:paraId="72A96F2C" w14:textId="77777777" w:rsidTr="00BB2B3D">
        <w:trPr>
          <w:tblHeader/>
          <w:jc w:val="center"/>
        </w:trPr>
        <w:tc>
          <w:tcPr>
            <w:tcW w:w="3250" w:type="dxa"/>
          </w:tcPr>
          <w:p w14:paraId="6119E02F" w14:textId="77777777" w:rsidR="007E4593" w:rsidRPr="00B61551" w:rsidRDefault="007E4593" w:rsidP="00BB2B3D">
            <w:pPr>
              <w:pStyle w:val="TAH"/>
            </w:pPr>
            <w:r w:rsidRPr="00B61551">
              <w:t>Parameters</w:t>
            </w:r>
          </w:p>
        </w:tc>
        <w:tc>
          <w:tcPr>
            <w:tcW w:w="938" w:type="dxa"/>
          </w:tcPr>
          <w:p w14:paraId="38BA5D31" w14:textId="77777777" w:rsidR="007E4593" w:rsidRPr="00B61551" w:rsidRDefault="007E4593" w:rsidP="00BB2B3D">
            <w:pPr>
              <w:pStyle w:val="TAH"/>
            </w:pPr>
            <w:r w:rsidRPr="00B61551">
              <w:t>Unit</w:t>
            </w:r>
          </w:p>
        </w:tc>
        <w:tc>
          <w:tcPr>
            <w:tcW w:w="2135" w:type="dxa"/>
          </w:tcPr>
          <w:p w14:paraId="6095ECC7" w14:textId="77777777" w:rsidR="007E4593" w:rsidRPr="00B61551" w:rsidRDefault="007E4593" w:rsidP="00BB2B3D">
            <w:pPr>
              <w:pStyle w:val="TAH"/>
            </w:pPr>
            <w:r w:rsidRPr="00B61551">
              <w:t>Value</w:t>
            </w:r>
          </w:p>
        </w:tc>
      </w:tr>
      <w:tr w:rsidR="007E4593" w:rsidRPr="00B61551" w14:paraId="19D71525" w14:textId="77777777" w:rsidTr="00BB2B3D">
        <w:trPr>
          <w:jc w:val="center"/>
        </w:trPr>
        <w:tc>
          <w:tcPr>
            <w:tcW w:w="3250" w:type="dxa"/>
          </w:tcPr>
          <w:p w14:paraId="691AE5DD" w14:textId="77777777" w:rsidR="007E4593" w:rsidRPr="00B61551" w:rsidRDefault="007E4593" w:rsidP="00BB2B3D">
            <w:pPr>
              <w:pStyle w:val="TAL"/>
            </w:pPr>
            <w:r w:rsidRPr="00B61551">
              <w:t>Number of generated satellites</w:t>
            </w:r>
          </w:p>
        </w:tc>
        <w:tc>
          <w:tcPr>
            <w:tcW w:w="938" w:type="dxa"/>
          </w:tcPr>
          <w:p w14:paraId="47F14B4B" w14:textId="77777777" w:rsidR="007E4593" w:rsidRPr="00B61551" w:rsidRDefault="007E4593" w:rsidP="00BB2B3D">
            <w:pPr>
              <w:pStyle w:val="TAC"/>
            </w:pPr>
            <w:r w:rsidRPr="00B61551">
              <w:t>-</w:t>
            </w:r>
          </w:p>
        </w:tc>
        <w:tc>
          <w:tcPr>
            <w:tcW w:w="2135" w:type="dxa"/>
          </w:tcPr>
          <w:p w14:paraId="0EE24754" w14:textId="77777777" w:rsidR="007E4593" w:rsidRPr="00B61551" w:rsidRDefault="007E4593" w:rsidP="00BB2B3D">
            <w:pPr>
              <w:pStyle w:val="TAC"/>
            </w:pPr>
            <w:r w:rsidRPr="00B61551">
              <w:t>8</w:t>
            </w:r>
          </w:p>
        </w:tc>
      </w:tr>
      <w:tr w:rsidR="007E4593" w:rsidRPr="00B61551" w14:paraId="3E6332AD" w14:textId="77777777" w:rsidTr="00BB2B3D">
        <w:trPr>
          <w:jc w:val="center"/>
        </w:trPr>
        <w:tc>
          <w:tcPr>
            <w:tcW w:w="3250" w:type="dxa"/>
          </w:tcPr>
          <w:p w14:paraId="6B52E5AF" w14:textId="77777777" w:rsidR="007E4593" w:rsidRPr="00B61551" w:rsidRDefault="007E4593" w:rsidP="00BB2B3D">
            <w:pPr>
              <w:pStyle w:val="TAL"/>
            </w:pPr>
            <w:r w:rsidRPr="00B61551">
              <w:t>HDOP Range</w:t>
            </w:r>
          </w:p>
        </w:tc>
        <w:tc>
          <w:tcPr>
            <w:tcW w:w="938" w:type="dxa"/>
          </w:tcPr>
          <w:p w14:paraId="66426215" w14:textId="77777777" w:rsidR="007E4593" w:rsidRPr="00B61551" w:rsidRDefault="007E4593" w:rsidP="00BB2B3D">
            <w:pPr>
              <w:pStyle w:val="TAC"/>
            </w:pPr>
            <w:r w:rsidRPr="00B61551">
              <w:t>-</w:t>
            </w:r>
          </w:p>
        </w:tc>
        <w:tc>
          <w:tcPr>
            <w:tcW w:w="2135" w:type="dxa"/>
          </w:tcPr>
          <w:p w14:paraId="1BB9B50B" w14:textId="77777777" w:rsidR="007E4593" w:rsidRPr="00B61551" w:rsidRDefault="007E4593" w:rsidP="00BB2B3D">
            <w:pPr>
              <w:pStyle w:val="TAC"/>
            </w:pPr>
            <w:r w:rsidRPr="00B61551">
              <w:t>1.1 to 1.6</w:t>
            </w:r>
          </w:p>
        </w:tc>
      </w:tr>
      <w:tr w:rsidR="007E4593" w:rsidRPr="00B61551" w14:paraId="2F7356AB" w14:textId="77777777" w:rsidTr="00BB2B3D">
        <w:trPr>
          <w:jc w:val="center"/>
        </w:trPr>
        <w:tc>
          <w:tcPr>
            <w:tcW w:w="3250" w:type="dxa"/>
          </w:tcPr>
          <w:p w14:paraId="7E9BDBDA" w14:textId="77777777" w:rsidR="007E4593" w:rsidRPr="00B61551" w:rsidRDefault="007E4593" w:rsidP="00BB2B3D">
            <w:pPr>
              <w:pStyle w:val="TAL"/>
            </w:pPr>
            <w:r w:rsidRPr="00B61551">
              <w:t xml:space="preserve">Propagation conditions </w:t>
            </w:r>
          </w:p>
        </w:tc>
        <w:tc>
          <w:tcPr>
            <w:tcW w:w="938" w:type="dxa"/>
          </w:tcPr>
          <w:p w14:paraId="3C4E4590" w14:textId="77777777" w:rsidR="007E4593" w:rsidRPr="00B61551" w:rsidRDefault="007E4593" w:rsidP="00BB2B3D">
            <w:pPr>
              <w:pStyle w:val="TAC"/>
            </w:pPr>
            <w:r w:rsidRPr="00B61551">
              <w:t>-</w:t>
            </w:r>
          </w:p>
        </w:tc>
        <w:tc>
          <w:tcPr>
            <w:tcW w:w="2135" w:type="dxa"/>
          </w:tcPr>
          <w:p w14:paraId="21CF7976" w14:textId="77777777" w:rsidR="007E4593" w:rsidRPr="00B61551" w:rsidRDefault="007E4593" w:rsidP="00BB2B3D">
            <w:pPr>
              <w:pStyle w:val="TAC"/>
            </w:pPr>
            <w:r w:rsidRPr="00B61551">
              <w:t>AWGN</w:t>
            </w:r>
          </w:p>
        </w:tc>
      </w:tr>
      <w:tr w:rsidR="007E4593" w:rsidRPr="00B61551" w14:paraId="60FB7338" w14:textId="77777777" w:rsidTr="00BB2B3D">
        <w:trPr>
          <w:jc w:val="center"/>
        </w:trPr>
        <w:tc>
          <w:tcPr>
            <w:tcW w:w="3250" w:type="dxa"/>
          </w:tcPr>
          <w:p w14:paraId="76D0BDCD" w14:textId="77777777" w:rsidR="007E4593" w:rsidRPr="00B61551" w:rsidRDefault="007E4593" w:rsidP="00BB2B3D">
            <w:pPr>
              <w:pStyle w:val="TAL"/>
            </w:pPr>
            <w:r w:rsidRPr="00B61551">
              <w:t>GPS Coarse time assistance error range</w:t>
            </w:r>
          </w:p>
        </w:tc>
        <w:tc>
          <w:tcPr>
            <w:tcW w:w="938" w:type="dxa"/>
          </w:tcPr>
          <w:p w14:paraId="410E5FF4" w14:textId="77777777" w:rsidR="007E4593" w:rsidRPr="00B61551" w:rsidRDefault="007E4593" w:rsidP="00BB2B3D">
            <w:pPr>
              <w:pStyle w:val="TAC"/>
            </w:pPr>
            <w:r w:rsidRPr="00B61551">
              <w:t>seconds</w:t>
            </w:r>
          </w:p>
        </w:tc>
        <w:tc>
          <w:tcPr>
            <w:tcW w:w="2135" w:type="dxa"/>
          </w:tcPr>
          <w:p w14:paraId="5F83DE7E" w14:textId="77777777" w:rsidR="007E4593" w:rsidRPr="00B61551" w:rsidRDefault="007E4593" w:rsidP="00BB2B3D">
            <w:pPr>
              <w:pStyle w:val="TAC"/>
            </w:pPr>
            <w:r w:rsidRPr="00B61551">
              <w:sym w:font="Symbol" w:char="F0B1"/>
            </w:r>
            <w:r w:rsidRPr="00B61551">
              <w:t>2</w:t>
            </w:r>
          </w:p>
        </w:tc>
      </w:tr>
      <w:tr w:rsidR="007E4593" w:rsidRPr="00B61551" w14:paraId="419ADE96" w14:textId="77777777" w:rsidTr="00BB2B3D">
        <w:trPr>
          <w:jc w:val="center"/>
        </w:trPr>
        <w:tc>
          <w:tcPr>
            <w:tcW w:w="3250" w:type="dxa"/>
          </w:tcPr>
          <w:p w14:paraId="29801751" w14:textId="77777777" w:rsidR="007E4593" w:rsidRPr="00B61551" w:rsidRDefault="007E4593" w:rsidP="00BB2B3D">
            <w:pPr>
              <w:pStyle w:val="TAL"/>
            </w:pPr>
            <w:r w:rsidRPr="00B61551">
              <w:t>GPS L1 C/A Signal for one satellite</w:t>
            </w:r>
          </w:p>
        </w:tc>
        <w:tc>
          <w:tcPr>
            <w:tcW w:w="938" w:type="dxa"/>
          </w:tcPr>
          <w:p w14:paraId="320B4E73" w14:textId="77777777" w:rsidR="007E4593" w:rsidRPr="00B61551" w:rsidRDefault="007E4593" w:rsidP="00BB2B3D">
            <w:pPr>
              <w:pStyle w:val="TAC"/>
            </w:pPr>
            <w:r w:rsidRPr="00B61551">
              <w:t>dBm</w:t>
            </w:r>
          </w:p>
        </w:tc>
        <w:tc>
          <w:tcPr>
            <w:tcW w:w="2135" w:type="dxa"/>
          </w:tcPr>
          <w:p w14:paraId="76CD6B50" w14:textId="77777777" w:rsidR="007E4593" w:rsidRPr="00B61551" w:rsidRDefault="007E4593" w:rsidP="00BB2B3D">
            <w:pPr>
              <w:pStyle w:val="TAC"/>
            </w:pPr>
            <w:r w:rsidRPr="00B61551">
              <w:t>-142</w:t>
            </w:r>
          </w:p>
        </w:tc>
      </w:tr>
      <w:tr w:rsidR="007E4593" w:rsidRPr="00B61551" w14:paraId="5CF9F2CC" w14:textId="77777777" w:rsidTr="00BB2B3D">
        <w:trPr>
          <w:jc w:val="center"/>
        </w:trPr>
        <w:tc>
          <w:tcPr>
            <w:tcW w:w="3250" w:type="dxa"/>
          </w:tcPr>
          <w:p w14:paraId="6D5A0A83" w14:textId="77777777" w:rsidR="007E4593" w:rsidRPr="00B61551" w:rsidRDefault="007E4593" w:rsidP="00BB2B3D">
            <w:pPr>
              <w:pStyle w:val="TAL"/>
            </w:pPr>
            <w:r w:rsidRPr="00B61551">
              <w:t>GPS L1 C/A Signal for remaining satellites</w:t>
            </w:r>
          </w:p>
        </w:tc>
        <w:tc>
          <w:tcPr>
            <w:tcW w:w="938" w:type="dxa"/>
          </w:tcPr>
          <w:p w14:paraId="3252449E" w14:textId="77777777" w:rsidR="007E4593" w:rsidRPr="00B61551" w:rsidRDefault="007E4593" w:rsidP="00BB2B3D">
            <w:pPr>
              <w:pStyle w:val="TAC"/>
            </w:pPr>
            <w:r w:rsidRPr="00B61551">
              <w:t>dBm</w:t>
            </w:r>
          </w:p>
        </w:tc>
        <w:tc>
          <w:tcPr>
            <w:tcW w:w="2135" w:type="dxa"/>
          </w:tcPr>
          <w:p w14:paraId="191F3326" w14:textId="77777777" w:rsidR="007E4593" w:rsidRPr="00B61551" w:rsidRDefault="007E4593" w:rsidP="00BB2B3D">
            <w:pPr>
              <w:pStyle w:val="TAC"/>
            </w:pPr>
            <w:r w:rsidRPr="00B61551">
              <w:t>-147</w:t>
            </w:r>
          </w:p>
        </w:tc>
      </w:tr>
    </w:tbl>
    <w:p w14:paraId="7BE46C93" w14:textId="77777777" w:rsidR="007E4593" w:rsidRPr="00B61551" w:rsidRDefault="007E4593" w:rsidP="007E4593"/>
    <w:p w14:paraId="052635E6" w14:textId="77777777" w:rsidR="007E4593" w:rsidRPr="00B61551" w:rsidRDefault="007E4593" w:rsidP="007E4593">
      <w:pPr>
        <w:pStyle w:val="TH"/>
        <w:rPr>
          <w:lang w:eastAsia="zh-CN"/>
        </w:rPr>
      </w:pPr>
      <w:r w:rsidRPr="00B61551">
        <w:t xml:space="preserve">Table 13.2.1.4: Parameters </w:t>
      </w:r>
      <w:r>
        <w:t xml:space="preserve">for </w:t>
      </w:r>
      <w:r w:rsidRPr="00B61551">
        <w:t>Sensitivity Coarse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48AE8B9F" w14:textId="77777777" w:rsidTr="00BB2B3D">
        <w:trPr>
          <w:tblHeader/>
          <w:jc w:val="center"/>
        </w:trPr>
        <w:tc>
          <w:tcPr>
            <w:tcW w:w="1542" w:type="dxa"/>
          </w:tcPr>
          <w:p w14:paraId="25EE5AA6" w14:textId="77777777" w:rsidR="007E4593" w:rsidRPr="00B61551" w:rsidRDefault="007E4593" w:rsidP="00BB2B3D">
            <w:pPr>
              <w:pStyle w:val="TAH"/>
            </w:pPr>
            <w:r w:rsidRPr="00B61551">
              <w:t>System</w:t>
            </w:r>
          </w:p>
        </w:tc>
        <w:tc>
          <w:tcPr>
            <w:tcW w:w="3704" w:type="dxa"/>
          </w:tcPr>
          <w:p w14:paraId="44185E95" w14:textId="77777777" w:rsidR="007E4593" w:rsidRPr="00B61551" w:rsidRDefault="007E4593" w:rsidP="00BB2B3D">
            <w:pPr>
              <w:pStyle w:val="TAH"/>
            </w:pPr>
            <w:r w:rsidRPr="00B61551">
              <w:t>Parameters</w:t>
            </w:r>
          </w:p>
        </w:tc>
        <w:tc>
          <w:tcPr>
            <w:tcW w:w="888" w:type="dxa"/>
          </w:tcPr>
          <w:p w14:paraId="75F15085" w14:textId="77777777" w:rsidR="007E4593" w:rsidRPr="00B61551" w:rsidRDefault="007E4593" w:rsidP="00BB2B3D">
            <w:pPr>
              <w:pStyle w:val="TAH"/>
            </w:pPr>
            <w:r w:rsidRPr="00B61551">
              <w:t>Unit</w:t>
            </w:r>
          </w:p>
        </w:tc>
        <w:tc>
          <w:tcPr>
            <w:tcW w:w="1629" w:type="dxa"/>
          </w:tcPr>
          <w:p w14:paraId="45AAE8B7" w14:textId="77777777" w:rsidR="007E4593" w:rsidRPr="00B61551" w:rsidRDefault="007E4593" w:rsidP="00BB2B3D">
            <w:pPr>
              <w:pStyle w:val="TAH"/>
            </w:pPr>
            <w:r w:rsidRPr="00B61551">
              <w:t>Value</w:t>
            </w:r>
          </w:p>
        </w:tc>
      </w:tr>
      <w:tr w:rsidR="007E4593" w:rsidRPr="00B61551" w14:paraId="251AF02E" w14:textId="77777777" w:rsidTr="00BB2B3D">
        <w:trPr>
          <w:cantSplit/>
          <w:trHeight w:val="20"/>
          <w:jc w:val="center"/>
        </w:trPr>
        <w:tc>
          <w:tcPr>
            <w:tcW w:w="1542" w:type="dxa"/>
            <w:vMerge w:val="restart"/>
          </w:tcPr>
          <w:p w14:paraId="6B2F361D" w14:textId="77777777" w:rsidR="007E4593" w:rsidRPr="00B61551" w:rsidRDefault="007E4593" w:rsidP="00BB2B3D">
            <w:pPr>
              <w:pStyle w:val="TAL"/>
            </w:pPr>
          </w:p>
        </w:tc>
        <w:tc>
          <w:tcPr>
            <w:tcW w:w="3704" w:type="dxa"/>
          </w:tcPr>
          <w:p w14:paraId="0D3BF132" w14:textId="77777777" w:rsidR="007E4593" w:rsidRPr="00B61551" w:rsidRDefault="007E4593" w:rsidP="00BB2B3D">
            <w:pPr>
              <w:pStyle w:val="TAL"/>
            </w:pPr>
            <w:r w:rsidRPr="00B61551">
              <w:t>Number of generated satellites per system</w:t>
            </w:r>
          </w:p>
        </w:tc>
        <w:tc>
          <w:tcPr>
            <w:tcW w:w="888" w:type="dxa"/>
          </w:tcPr>
          <w:p w14:paraId="4FA0CBFA" w14:textId="77777777" w:rsidR="007E4593" w:rsidRPr="00B61551" w:rsidRDefault="007E4593" w:rsidP="00BB2B3D">
            <w:pPr>
              <w:pStyle w:val="TAC"/>
            </w:pPr>
            <w:r w:rsidRPr="00B61551">
              <w:t>-</w:t>
            </w:r>
          </w:p>
        </w:tc>
        <w:tc>
          <w:tcPr>
            <w:tcW w:w="1629" w:type="dxa"/>
          </w:tcPr>
          <w:p w14:paraId="66BE143A" w14:textId="77777777" w:rsidR="007E4593" w:rsidRPr="00B61551" w:rsidRDefault="007E4593" w:rsidP="00BB2B3D">
            <w:pPr>
              <w:pStyle w:val="TAC"/>
            </w:pPr>
            <w:r w:rsidRPr="00B61551">
              <w:t>See Table 13.2.1.5</w:t>
            </w:r>
          </w:p>
        </w:tc>
      </w:tr>
      <w:tr w:rsidR="007E4593" w:rsidRPr="00B61551" w14:paraId="43DAA92C" w14:textId="77777777" w:rsidTr="00BB2B3D">
        <w:trPr>
          <w:cantSplit/>
          <w:trHeight w:val="20"/>
          <w:jc w:val="center"/>
        </w:trPr>
        <w:tc>
          <w:tcPr>
            <w:tcW w:w="1542" w:type="dxa"/>
            <w:vMerge/>
          </w:tcPr>
          <w:p w14:paraId="157CD8E6" w14:textId="77777777" w:rsidR="007E4593" w:rsidRPr="00B61551" w:rsidRDefault="007E4593" w:rsidP="00BB2B3D">
            <w:pPr>
              <w:pStyle w:val="TAL"/>
            </w:pPr>
          </w:p>
        </w:tc>
        <w:tc>
          <w:tcPr>
            <w:tcW w:w="3704" w:type="dxa"/>
          </w:tcPr>
          <w:p w14:paraId="7199AE44" w14:textId="77777777" w:rsidR="007E4593" w:rsidRPr="00B61551" w:rsidRDefault="007E4593" w:rsidP="00BB2B3D">
            <w:pPr>
              <w:pStyle w:val="TAL"/>
            </w:pPr>
            <w:r w:rsidRPr="00B61551">
              <w:t>Total number of generated satellites</w:t>
            </w:r>
          </w:p>
        </w:tc>
        <w:tc>
          <w:tcPr>
            <w:tcW w:w="888" w:type="dxa"/>
          </w:tcPr>
          <w:p w14:paraId="2FBF682E" w14:textId="77777777" w:rsidR="007E4593" w:rsidRPr="00B61551" w:rsidRDefault="007E4593" w:rsidP="00BB2B3D">
            <w:pPr>
              <w:pStyle w:val="TAC"/>
            </w:pPr>
            <w:r w:rsidRPr="00B61551">
              <w:t>-</w:t>
            </w:r>
          </w:p>
        </w:tc>
        <w:tc>
          <w:tcPr>
            <w:tcW w:w="1629" w:type="dxa"/>
          </w:tcPr>
          <w:p w14:paraId="5D0C81C1" w14:textId="7B84DB5D" w:rsidR="007E4593" w:rsidRPr="007E4593" w:rsidRDefault="007E4593" w:rsidP="00BB2B3D">
            <w:pPr>
              <w:pStyle w:val="TAC"/>
              <w:rPr>
                <w:vertAlign w:val="superscript"/>
                <w:rPrChange w:id="19" w:author="Cardalda-Garcia Adrian 1SI1" w:date="2021-08-06T09:56:00Z">
                  <w:rPr/>
                </w:rPrChange>
              </w:rPr>
            </w:pPr>
            <w:r w:rsidRPr="00B61551">
              <w:t>6</w:t>
            </w:r>
            <w:bookmarkStart w:id="20" w:name="_GoBack"/>
            <w:ins w:id="21" w:author="Cardalda-Garcia Adrian 1SI1" w:date="2021-08-06T09:56:00Z">
              <w:r>
                <w:t xml:space="preserve"> or 7</w:t>
              </w:r>
              <w:r>
                <w:rPr>
                  <w:vertAlign w:val="superscript"/>
                </w:rPr>
                <w:t>(2)</w:t>
              </w:r>
            </w:ins>
            <w:bookmarkEnd w:id="20"/>
          </w:p>
        </w:tc>
      </w:tr>
      <w:tr w:rsidR="007E4593" w:rsidRPr="00B61551" w14:paraId="6D6FB221" w14:textId="77777777" w:rsidTr="00BB2B3D">
        <w:trPr>
          <w:cantSplit/>
          <w:trHeight w:val="20"/>
          <w:jc w:val="center"/>
        </w:trPr>
        <w:tc>
          <w:tcPr>
            <w:tcW w:w="1542" w:type="dxa"/>
            <w:vMerge/>
          </w:tcPr>
          <w:p w14:paraId="3698D194" w14:textId="77777777" w:rsidR="007E4593" w:rsidRPr="00B61551" w:rsidRDefault="007E4593" w:rsidP="00BB2B3D">
            <w:pPr>
              <w:pStyle w:val="TAL"/>
            </w:pPr>
          </w:p>
        </w:tc>
        <w:tc>
          <w:tcPr>
            <w:tcW w:w="3704" w:type="dxa"/>
          </w:tcPr>
          <w:p w14:paraId="1FACF761" w14:textId="77777777" w:rsidR="007E4593" w:rsidRPr="00B61551" w:rsidRDefault="007E4593" w:rsidP="00BB2B3D">
            <w:pPr>
              <w:pStyle w:val="TAL"/>
            </w:pPr>
            <w:r w:rsidRPr="00B61551">
              <w:t>HDOP range</w:t>
            </w:r>
          </w:p>
        </w:tc>
        <w:tc>
          <w:tcPr>
            <w:tcW w:w="888" w:type="dxa"/>
          </w:tcPr>
          <w:p w14:paraId="499B0B32" w14:textId="77777777" w:rsidR="007E4593" w:rsidRPr="00B61551" w:rsidRDefault="007E4593" w:rsidP="00BB2B3D">
            <w:pPr>
              <w:pStyle w:val="TAC"/>
            </w:pPr>
          </w:p>
        </w:tc>
        <w:tc>
          <w:tcPr>
            <w:tcW w:w="1629" w:type="dxa"/>
          </w:tcPr>
          <w:p w14:paraId="5C095787" w14:textId="77777777" w:rsidR="007E4593" w:rsidRPr="00B61551" w:rsidRDefault="007E4593" w:rsidP="00BB2B3D">
            <w:pPr>
              <w:pStyle w:val="TAC"/>
            </w:pPr>
            <w:r w:rsidRPr="00B61551">
              <w:t>1.4 to 2.1</w:t>
            </w:r>
          </w:p>
        </w:tc>
      </w:tr>
      <w:tr w:rsidR="007E4593" w:rsidRPr="00B61551" w14:paraId="0ACA0252" w14:textId="77777777" w:rsidTr="00BB2B3D">
        <w:trPr>
          <w:cantSplit/>
          <w:trHeight w:val="20"/>
          <w:jc w:val="center"/>
        </w:trPr>
        <w:tc>
          <w:tcPr>
            <w:tcW w:w="1542" w:type="dxa"/>
            <w:vMerge/>
          </w:tcPr>
          <w:p w14:paraId="71117EE4" w14:textId="77777777" w:rsidR="007E4593" w:rsidRPr="00B61551" w:rsidRDefault="007E4593" w:rsidP="00BB2B3D">
            <w:pPr>
              <w:pStyle w:val="TAL"/>
            </w:pPr>
          </w:p>
        </w:tc>
        <w:tc>
          <w:tcPr>
            <w:tcW w:w="3704" w:type="dxa"/>
          </w:tcPr>
          <w:p w14:paraId="473DE80A" w14:textId="77777777" w:rsidR="007E4593" w:rsidRPr="00B61551" w:rsidRDefault="007E4593" w:rsidP="00BB2B3D">
            <w:pPr>
              <w:pStyle w:val="TAL"/>
            </w:pPr>
            <w:r w:rsidRPr="00B61551">
              <w:t>Propagation conditions</w:t>
            </w:r>
          </w:p>
        </w:tc>
        <w:tc>
          <w:tcPr>
            <w:tcW w:w="888" w:type="dxa"/>
          </w:tcPr>
          <w:p w14:paraId="2CFBA12C" w14:textId="77777777" w:rsidR="007E4593" w:rsidRPr="00B61551" w:rsidRDefault="007E4593" w:rsidP="00BB2B3D">
            <w:pPr>
              <w:pStyle w:val="TAC"/>
            </w:pPr>
            <w:r w:rsidRPr="00B61551">
              <w:t>-</w:t>
            </w:r>
          </w:p>
        </w:tc>
        <w:tc>
          <w:tcPr>
            <w:tcW w:w="1629" w:type="dxa"/>
          </w:tcPr>
          <w:p w14:paraId="4C62F125" w14:textId="77777777" w:rsidR="007E4593" w:rsidRPr="00B61551" w:rsidRDefault="007E4593" w:rsidP="00BB2B3D">
            <w:pPr>
              <w:pStyle w:val="TAC"/>
            </w:pPr>
            <w:r w:rsidRPr="00B61551">
              <w:t>AWGN</w:t>
            </w:r>
          </w:p>
        </w:tc>
      </w:tr>
      <w:tr w:rsidR="007E4593" w:rsidRPr="00B61551" w14:paraId="261C87F0" w14:textId="77777777" w:rsidTr="00BB2B3D">
        <w:trPr>
          <w:cantSplit/>
          <w:trHeight w:val="20"/>
          <w:jc w:val="center"/>
        </w:trPr>
        <w:tc>
          <w:tcPr>
            <w:tcW w:w="1542" w:type="dxa"/>
            <w:vMerge/>
          </w:tcPr>
          <w:p w14:paraId="02C7AA28" w14:textId="77777777" w:rsidR="007E4593" w:rsidRPr="00B61551" w:rsidRDefault="007E4593" w:rsidP="00BB2B3D">
            <w:pPr>
              <w:pStyle w:val="TAL"/>
            </w:pPr>
          </w:p>
        </w:tc>
        <w:tc>
          <w:tcPr>
            <w:tcW w:w="3704" w:type="dxa"/>
          </w:tcPr>
          <w:p w14:paraId="40D77402" w14:textId="77777777" w:rsidR="007E4593" w:rsidRPr="00B61551" w:rsidRDefault="007E4593" w:rsidP="00BB2B3D">
            <w:pPr>
              <w:pStyle w:val="TAL"/>
            </w:pPr>
            <w:r w:rsidRPr="00B61551">
              <w:t>GNSS coarse time assistance error range</w:t>
            </w:r>
          </w:p>
        </w:tc>
        <w:tc>
          <w:tcPr>
            <w:tcW w:w="888" w:type="dxa"/>
          </w:tcPr>
          <w:p w14:paraId="248A4267" w14:textId="77777777" w:rsidR="007E4593" w:rsidRPr="00B61551" w:rsidRDefault="007E4593" w:rsidP="00BB2B3D">
            <w:pPr>
              <w:pStyle w:val="TAC"/>
            </w:pPr>
            <w:r w:rsidRPr="00B61551">
              <w:t>seconds</w:t>
            </w:r>
          </w:p>
        </w:tc>
        <w:tc>
          <w:tcPr>
            <w:tcW w:w="1629" w:type="dxa"/>
          </w:tcPr>
          <w:p w14:paraId="67223372" w14:textId="77777777" w:rsidR="007E4593" w:rsidRPr="00B61551" w:rsidRDefault="007E4593" w:rsidP="00BB2B3D">
            <w:pPr>
              <w:pStyle w:val="TAC"/>
            </w:pPr>
            <w:r w:rsidRPr="00B61551">
              <w:sym w:font="Symbol" w:char="F0B1"/>
            </w:r>
            <w:r w:rsidRPr="00B61551">
              <w:t>2</w:t>
            </w:r>
          </w:p>
        </w:tc>
      </w:tr>
      <w:tr w:rsidR="007E4593" w:rsidRPr="00B61551" w14:paraId="2C00D91A" w14:textId="77777777" w:rsidTr="00BB2B3D">
        <w:trPr>
          <w:cantSplit/>
          <w:trHeight w:val="20"/>
          <w:jc w:val="center"/>
        </w:trPr>
        <w:tc>
          <w:tcPr>
            <w:tcW w:w="1542" w:type="dxa"/>
            <w:vMerge w:val="restart"/>
            <w:vAlign w:val="center"/>
          </w:tcPr>
          <w:p w14:paraId="2F97CEC4" w14:textId="77777777" w:rsidR="007E4593" w:rsidRPr="00B61551" w:rsidRDefault="007E4593" w:rsidP="00BB2B3D">
            <w:pPr>
              <w:pStyle w:val="TAL"/>
            </w:pPr>
            <w:r w:rsidRPr="00B61551">
              <w:t>Galileo</w:t>
            </w:r>
          </w:p>
        </w:tc>
        <w:tc>
          <w:tcPr>
            <w:tcW w:w="3704" w:type="dxa"/>
          </w:tcPr>
          <w:p w14:paraId="6DE4011A" w14:textId="77777777" w:rsidR="007E4593" w:rsidRPr="00B61551" w:rsidRDefault="007E4593" w:rsidP="00BB2B3D">
            <w:pPr>
              <w:pStyle w:val="TAL"/>
            </w:pPr>
            <w:r w:rsidRPr="00B61551">
              <w:t>Reference high signal power level</w:t>
            </w:r>
          </w:p>
        </w:tc>
        <w:tc>
          <w:tcPr>
            <w:tcW w:w="888" w:type="dxa"/>
          </w:tcPr>
          <w:p w14:paraId="5F0B42B9" w14:textId="77777777" w:rsidR="007E4593" w:rsidRPr="00B61551" w:rsidRDefault="007E4593" w:rsidP="00BB2B3D">
            <w:pPr>
              <w:pStyle w:val="TAC"/>
            </w:pPr>
            <w:r w:rsidRPr="00B61551">
              <w:t>dBm</w:t>
            </w:r>
          </w:p>
        </w:tc>
        <w:tc>
          <w:tcPr>
            <w:tcW w:w="1629" w:type="dxa"/>
          </w:tcPr>
          <w:p w14:paraId="4E0B8BD9" w14:textId="77777777" w:rsidR="007E4593" w:rsidRPr="00B61551" w:rsidRDefault="007E4593" w:rsidP="00BB2B3D">
            <w:pPr>
              <w:pStyle w:val="TAC"/>
            </w:pPr>
            <w:r w:rsidRPr="00B61551">
              <w:t>-142</w:t>
            </w:r>
          </w:p>
        </w:tc>
      </w:tr>
      <w:tr w:rsidR="007E4593" w:rsidRPr="00B61551" w14:paraId="53806BD1" w14:textId="77777777" w:rsidTr="00BB2B3D">
        <w:trPr>
          <w:cantSplit/>
          <w:trHeight w:val="20"/>
          <w:jc w:val="center"/>
        </w:trPr>
        <w:tc>
          <w:tcPr>
            <w:tcW w:w="1542" w:type="dxa"/>
            <w:vMerge/>
            <w:vAlign w:val="center"/>
          </w:tcPr>
          <w:p w14:paraId="3795890C" w14:textId="77777777" w:rsidR="007E4593" w:rsidRPr="00B61551" w:rsidRDefault="007E4593" w:rsidP="00BB2B3D">
            <w:pPr>
              <w:pStyle w:val="TAL"/>
            </w:pPr>
          </w:p>
        </w:tc>
        <w:tc>
          <w:tcPr>
            <w:tcW w:w="3704" w:type="dxa"/>
          </w:tcPr>
          <w:p w14:paraId="7EB75996" w14:textId="77777777" w:rsidR="007E4593" w:rsidRPr="00B61551" w:rsidRDefault="007E4593" w:rsidP="00BB2B3D">
            <w:pPr>
              <w:pStyle w:val="TAL"/>
            </w:pPr>
            <w:r w:rsidRPr="00B61551">
              <w:t>Reference low signal power level</w:t>
            </w:r>
          </w:p>
        </w:tc>
        <w:tc>
          <w:tcPr>
            <w:tcW w:w="888" w:type="dxa"/>
          </w:tcPr>
          <w:p w14:paraId="5AF4D397" w14:textId="77777777" w:rsidR="007E4593" w:rsidRPr="00B61551" w:rsidRDefault="007E4593" w:rsidP="00BB2B3D">
            <w:pPr>
              <w:pStyle w:val="TAC"/>
            </w:pPr>
            <w:r w:rsidRPr="00B61551">
              <w:t>dBm</w:t>
            </w:r>
          </w:p>
        </w:tc>
        <w:tc>
          <w:tcPr>
            <w:tcW w:w="1629" w:type="dxa"/>
          </w:tcPr>
          <w:p w14:paraId="7D662AAF" w14:textId="77777777" w:rsidR="007E4593" w:rsidRPr="00B61551" w:rsidRDefault="007E4593" w:rsidP="00BB2B3D">
            <w:pPr>
              <w:pStyle w:val="TAC"/>
            </w:pPr>
            <w:r w:rsidRPr="00B61551">
              <w:t>-147</w:t>
            </w:r>
          </w:p>
        </w:tc>
      </w:tr>
      <w:tr w:rsidR="007E4593" w:rsidRPr="00B61551" w14:paraId="005A801E" w14:textId="77777777" w:rsidTr="00BB2B3D">
        <w:trPr>
          <w:cantSplit/>
          <w:trHeight w:val="20"/>
          <w:jc w:val="center"/>
        </w:trPr>
        <w:tc>
          <w:tcPr>
            <w:tcW w:w="1542" w:type="dxa"/>
            <w:vMerge w:val="restart"/>
            <w:vAlign w:val="center"/>
          </w:tcPr>
          <w:p w14:paraId="00B50EAA"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3D004C27" w14:textId="77777777" w:rsidR="007E4593" w:rsidRPr="00B61551" w:rsidRDefault="007E4593" w:rsidP="00BB2B3D">
            <w:pPr>
              <w:pStyle w:val="TAL"/>
            </w:pPr>
            <w:r w:rsidRPr="00B61551">
              <w:t>Reference high signal power level</w:t>
            </w:r>
          </w:p>
        </w:tc>
        <w:tc>
          <w:tcPr>
            <w:tcW w:w="888" w:type="dxa"/>
          </w:tcPr>
          <w:p w14:paraId="4F763714" w14:textId="77777777" w:rsidR="007E4593" w:rsidRPr="00B61551" w:rsidRDefault="007E4593" w:rsidP="00BB2B3D">
            <w:pPr>
              <w:pStyle w:val="TAC"/>
            </w:pPr>
            <w:r w:rsidRPr="00B61551">
              <w:t>dBm</w:t>
            </w:r>
          </w:p>
        </w:tc>
        <w:tc>
          <w:tcPr>
            <w:tcW w:w="1629" w:type="dxa"/>
          </w:tcPr>
          <w:p w14:paraId="052BE771" w14:textId="77777777" w:rsidR="007E4593" w:rsidRPr="00B61551" w:rsidRDefault="007E4593" w:rsidP="00BB2B3D">
            <w:pPr>
              <w:pStyle w:val="TAC"/>
            </w:pPr>
            <w:r w:rsidRPr="00B61551">
              <w:t>-142</w:t>
            </w:r>
          </w:p>
        </w:tc>
      </w:tr>
      <w:tr w:rsidR="007E4593" w:rsidRPr="00B61551" w14:paraId="3F30C1BD" w14:textId="77777777" w:rsidTr="00BB2B3D">
        <w:trPr>
          <w:cantSplit/>
          <w:trHeight w:val="20"/>
          <w:jc w:val="center"/>
        </w:trPr>
        <w:tc>
          <w:tcPr>
            <w:tcW w:w="1542" w:type="dxa"/>
            <w:vMerge/>
            <w:vAlign w:val="center"/>
          </w:tcPr>
          <w:p w14:paraId="2AF1BCDE" w14:textId="77777777" w:rsidR="007E4593" w:rsidRPr="00B61551" w:rsidRDefault="007E4593" w:rsidP="00BB2B3D">
            <w:pPr>
              <w:pStyle w:val="TAL"/>
            </w:pPr>
          </w:p>
        </w:tc>
        <w:tc>
          <w:tcPr>
            <w:tcW w:w="3704" w:type="dxa"/>
          </w:tcPr>
          <w:p w14:paraId="16E74C72" w14:textId="77777777" w:rsidR="007E4593" w:rsidRPr="00B61551" w:rsidRDefault="007E4593" w:rsidP="00BB2B3D">
            <w:pPr>
              <w:pStyle w:val="TAL"/>
            </w:pPr>
            <w:r w:rsidRPr="00B61551">
              <w:t>Reference low signal power level</w:t>
            </w:r>
          </w:p>
        </w:tc>
        <w:tc>
          <w:tcPr>
            <w:tcW w:w="888" w:type="dxa"/>
          </w:tcPr>
          <w:p w14:paraId="426C7154" w14:textId="77777777" w:rsidR="007E4593" w:rsidRPr="00B61551" w:rsidRDefault="007E4593" w:rsidP="00BB2B3D">
            <w:pPr>
              <w:pStyle w:val="TAC"/>
            </w:pPr>
            <w:r w:rsidRPr="00B61551">
              <w:t>dBm</w:t>
            </w:r>
          </w:p>
        </w:tc>
        <w:tc>
          <w:tcPr>
            <w:tcW w:w="1629" w:type="dxa"/>
          </w:tcPr>
          <w:p w14:paraId="55447B08" w14:textId="77777777" w:rsidR="007E4593" w:rsidRPr="00B61551" w:rsidRDefault="007E4593" w:rsidP="00BB2B3D">
            <w:pPr>
              <w:pStyle w:val="TAC"/>
            </w:pPr>
            <w:r w:rsidRPr="00B61551">
              <w:t>-147</w:t>
            </w:r>
          </w:p>
        </w:tc>
      </w:tr>
      <w:tr w:rsidR="007E4593" w:rsidRPr="00B61551" w14:paraId="6220F158" w14:textId="77777777" w:rsidTr="00BB2B3D">
        <w:trPr>
          <w:cantSplit/>
          <w:trHeight w:val="20"/>
          <w:jc w:val="center"/>
        </w:trPr>
        <w:tc>
          <w:tcPr>
            <w:tcW w:w="1542" w:type="dxa"/>
            <w:vMerge w:val="restart"/>
            <w:vAlign w:val="center"/>
          </w:tcPr>
          <w:p w14:paraId="4C8555B6" w14:textId="77777777" w:rsidR="007E4593" w:rsidRPr="00B61551" w:rsidRDefault="007E4593" w:rsidP="00BB2B3D">
            <w:pPr>
              <w:pStyle w:val="TAL"/>
            </w:pPr>
            <w:r w:rsidRPr="00B61551">
              <w:t>GLONASS</w:t>
            </w:r>
          </w:p>
        </w:tc>
        <w:tc>
          <w:tcPr>
            <w:tcW w:w="3704" w:type="dxa"/>
          </w:tcPr>
          <w:p w14:paraId="32361018" w14:textId="77777777" w:rsidR="007E4593" w:rsidRPr="00B61551" w:rsidRDefault="007E4593" w:rsidP="00BB2B3D">
            <w:pPr>
              <w:pStyle w:val="TAL"/>
            </w:pPr>
            <w:r w:rsidRPr="00B61551">
              <w:t>Reference high signal power level</w:t>
            </w:r>
          </w:p>
        </w:tc>
        <w:tc>
          <w:tcPr>
            <w:tcW w:w="888" w:type="dxa"/>
          </w:tcPr>
          <w:p w14:paraId="5F142E8D" w14:textId="77777777" w:rsidR="007E4593" w:rsidRPr="00B61551" w:rsidRDefault="007E4593" w:rsidP="00BB2B3D">
            <w:pPr>
              <w:pStyle w:val="TAC"/>
            </w:pPr>
            <w:r w:rsidRPr="00B61551">
              <w:t>dBm</w:t>
            </w:r>
          </w:p>
        </w:tc>
        <w:tc>
          <w:tcPr>
            <w:tcW w:w="1629" w:type="dxa"/>
          </w:tcPr>
          <w:p w14:paraId="244ABC27" w14:textId="77777777" w:rsidR="007E4593" w:rsidRPr="00B61551" w:rsidRDefault="007E4593" w:rsidP="00BB2B3D">
            <w:pPr>
              <w:pStyle w:val="TAC"/>
            </w:pPr>
            <w:r w:rsidRPr="00B61551">
              <w:t>-142</w:t>
            </w:r>
          </w:p>
        </w:tc>
      </w:tr>
      <w:tr w:rsidR="007E4593" w:rsidRPr="00B61551" w14:paraId="4C4D498A" w14:textId="77777777" w:rsidTr="00BB2B3D">
        <w:trPr>
          <w:cantSplit/>
          <w:trHeight w:val="20"/>
          <w:jc w:val="center"/>
        </w:trPr>
        <w:tc>
          <w:tcPr>
            <w:tcW w:w="1542" w:type="dxa"/>
            <w:vMerge/>
            <w:vAlign w:val="center"/>
          </w:tcPr>
          <w:p w14:paraId="24D79A42" w14:textId="77777777" w:rsidR="007E4593" w:rsidRPr="00B61551" w:rsidRDefault="007E4593" w:rsidP="00BB2B3D">
            <w:pPr>
              <w:pStyle w:val="TAL"/>
            </w:pPr>
          </w:p>
        </w:tc>
        <w:tc>
          <w:tcPr>
            <w:tcW w:w="3704" w:type="dxa"/>
          </w:tcPr>
          <w:p w14:paraId="7E458EEB" w14:textId="77777777" w:rsidR="007E4593" w:rsidRPr="00B61551" w:rsidRDefault="007E4593" w:rsidP="00BB2B3D">
            <w:pPr>
              <w:pStyle w:val="TAL"/>
            </w:pPr>
            <w:r w:rsidRPr="00B61551">
              <w:t>Reference low signal power level</w:t>
            </w:r>
          </w:p>
        </w:tc>
        <w:tc>
          <w:tcPr>
            <w:tcW w:w="888" w:type="dxa"/>
          </w:tcPr>
          <w:p w14:paraId="4D88CF5F" w14:textId="77777777" w:rsidR="007E4593" w:rsidRPr="00B61551" w:rsidRDefault="007E4593" w:rsidP="00BB2B3D">
            <w:pPr>
              <w:pStyle w:val="TAC"/>
            </w:pPr>
            <w:r w:rsidRPr="00B61551">
              <w:t>dBm</w:t>
            </w:r>
          </w:p>
        </w:tc>
        <w:tc>
          <w:tcPr>
            <w:tcW w:w="1629" w:type="dxa"/>
          </w:tcPr>
          <w:p w14:paraId="14884F0C" w14:textId="77777777" w:rsidR="007E4593" w:rsidRPr="00B61551" w:rsidRDefault="007E4593" w:rsidP="00BB2B3D">
            <w:pPr>
              <w:pStyle w:val="TAC"/>
            </w:pPr>
            <w:r w:rsidRPr="00B61551">
              <w:t>-147</w:t>
            </w:r>
          </w:p>
        </w:tc>
      </w:tr>
      <w:tr w:rsidR="007E4593" w:rsidRPr="00B61551" w14:paraId="46A65DEC" w14:textId="77777777" w:rsidTr="00BB2B3D">
        <w:trPr>
          <w:cantSplit/>
          <w:trHeight w:val="20"/>
          <w:jc w:val="center"/>
        </w:trPr>
        <w:tc>
          <w:tcPr>
            <w:tcW w:w="1542" w:type="dxa"/>
            <w:vMerge w:val="restart"/>
            <w:vAlign w:val="center"/>
          </w:tcPr>
          <w:p w14:paraId="4C0B063A" w14:textId="77777777" w:rsidR="007E4593" w:rsidRPr="00B61551" w:rsidRDefault="007E4593" w:rsidP="00BB2B3D">
            <w:pPr>
              <w:pStyle w:val="TAL"/>
            </w:pPr>
            <w:r w:rsidRPr="00B61551">
              <w:rPr>
                <w:lang w:eastAsia="zh-CN"/>
              </w:rPr>
              <w:t>BDS</w:t>
            </w:r>
          </w:p>
        </w:tc>
        <w:tc>
          <w:tcPr>
            <w:tcW w:w="3704" w:type="dxa"/>
          </w:tcPr>
          <w:p w14:paraId="5DFAC9C4" w14:textId="77777777" w:rsidR="007E4593" w:rsidRPr="00B61551" w:rsidRDefault="007E4593" w:rsidP="00BB2B3D">
            <w:pPr>
              <w:pStyle w:val="TAL"/>
            </w:pPr>
            <w:r w:rsidRPr="00B61551">
              <w:t>Reference high signal power level</w:t>
            </w:r>
          </w:p>
        </w:tc>
        <w:tc>
          <w:tcPr>
            <w:tcW w:w="888" w:type="dxa"/>
          </w:tcPr>
          <w:p w14:paraId="791B5737" w14:textId="77777777" w:rsidR="007E4593" w:rsidRPr="00B61551" w:rsidRDefault="007E4593" w:rsidP="00BB2B3D">
            <w:pPr>
              <w:pStyle w:val="TAC"/>
            </w:pPr>
            <w:r w:rsidRPr="00B61551">
              <w:t>dBm</w:t>
            </w:r>
          </w:p>
        </w:tc>
        <w:tc>
          <w:tcPr>
            <w:tcW w:w="1629" w:type="dxa"/>
          </w:tcPr>
          <w:p w14:paraId="28EDD237" w14:textId="77777777" w:rsidR="007E4593" w:rsidRPr="00B61551" w:rsidRDefault="007E4593" w:rsidP="00BB2B3D">
            <w:pPr>
              <w:pStyle w:val="TAC"/>
            </w:pPr>
            <w:r w:rsidRPr="00B61551">
              <w:t>-1</w:t>
            </w:r>
            <w:r w:rsidRPr="00B61551">
              <w:rPr>
                <w:lang w:eastAsia="zh-CN"/>
              </w:rPr>
              <w:t>36</w:t>
            </w:r>
          </w:p>
        </w:tc>
      </w:tr>
      <w:tr w:rsidR="007E4593" w:rsidRPr="00B61551" w14:paraId="7D778F2C" w14:textId="77777777" w:rsidTr="00BB2B3D">
        <w:trPr>
          <w:cantSplit/>
          <w:trHeight w:val="20"/>
          <w:jc w:val="center"/>
        </w:trPr>
        <w:tc>
          <w:tcPr>
            <w:tcW w:w="1542" w:type="dxa"/>
            <w:vMerge/>
            <w:vAlign w:val="center"/>
          </w:tcPr>
          <w:p w14:paraId="776E0DAF" w14:textId="77777777" w:rsidR="007E4593" w:rsidRPr="00B61551" w:rsidRDefault="007E4593" w:rsidP="00BB2B3D">
            <w:pPr>
              <w:pStyle w:val="TAL"/>
              <w:rPr>
                <w:lang w:eastAsia="zh-CN"/>
              </w:rPr>
            </w:pPr>
          </w:p>
        </w:tc>
        <w:tc>
          <w:tcPr>
            <w:tcW w:w="3704" w:type="dxa"/>
          </w:tcPr>
          <w:p w14:paraId="540FE271" w14:textId="77777777" w:rsidR="007E4593" w:rsidRPr="00B61551" w:rsidRDefault="007E4593" w:rsidP="00BB2B3D">
            <w:pPr>
              <w:pStyle w:val="TAL"/>
            </w:pPr>
            <w:r w:rsidRPr="00B61551">
              <w:t>Reference low signal power level</w:t>
            </w:r>
          </w:p>
        </w:tc>
        <w:tc>
          <w:tcPr>
            <w:tcW w:w="888" w:type="dxa"/>
          </w:tcPr>
          <w:p w14:paraId="006EEA3D" w14:textId="77777777" w:rsidR="007E4593" w:rsidRPr="00B61551" w:rsidRDefault="007E4593" w:rsidP="00BB2B3D">
            <w:pPr>
              <w:pStyle w:val="TAC"/>
            </w:pPr>
            <w:r w:rsidRPr="00B61551">
              <w:t>dBm</w:t>
            </w:r>
          </w:p>
        </w:tc>
        <w:tc>
          <w:tcPr>
            <w:tcW w:w="1629" w:type="dxa"/>
          </w:tcPr>
          <w:p w14:paraId="3A1CC9D4" w14:textId="77777777" w:rsidR="007E4593" w:rsidRPr="00B61551" w:rsidRDefault="007E4593" w:rsidP="00BB2B3D">
            <w:pPr>
              <w:pStyle w:val="TAC"/>
            </w:pPr>
            <w:r w:rsidRPr="00B61551">
              <w:t>-14</w:t>
            </w:r>
            <w:r w:rsidRPr="00B61551">
              <w:rPr>
                <w:lang w:eastAsia="zh-CN"/>
              </w:rPr>
              <w:t>5</w:t>
            </w:r>
          </w:p>
        </w:tc>
      </w:tr>
      <w:tr w:rsidR="007E4593" w:rsidRPr="00B61551" w14:paraId="51EF854A" w14:textId="77777777" w:rsidTr="00BB2B3D">
        <w:trPr>
          <w:cantSplit/>
          <w:trHeight w:val="20"/>
          <w:jc w:val="center"/>
        </w:trPr>
        <w:tc>
          <w:tcPr>
            <w:tcW w:w="7763" w:type="dxa"/>
            <w:gridSpan w:val="4"/>
            <w:vAlign w:val="center"/>
          </w:tcPr>
          <w:p w14:paraId="1DF4FE50" w14:textId="3CBEBB5C" w:rsidR="007E4593" w:rsidRDefault="007E4593" w:rsidP="007E4593">
            <w:pPr>
              <w:pStyle w:val="TAN"/>
              <w:rPr>
                <w:ins w:id="22" w:author="Cardalda-Garcia Adrian 1SI1" w:date="2021-08-06T09:57: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6EBC8963" w14:textId="227611A0" w:rsidR="007E4593" w:rsidRPr="00B61551" w:rsidRDefault="007E4593" w:rsidP="007E4593">
            <w:pPr>
              <w:pStyle w:val="TAN"/>
            </w:pPr>
            <w:ins w:id="23" w:author="Cardalda-Garcia Adrian 1SI1" w:date="2021-08-06T09:57:00Z">
              <w:r>
                <w:t>NOTE 2: 7 satellites are used for sub</w:t>
              </w:r>
            </w:ins>
            <w:ins w:id="24" w:author="Cardalda-Garcia Adrian 1SI1" w:date="2021-10-28T16:46:00Z">
              <w:r w:rsidR="009B05CF">
                <w:t>-</w:t>
              </w:r>
            </w:ins>
            <w:ins w:id="25" w:author="Cardalda-Garcia Adrian 1SI1" w:date="2021-08-06T09:57:00Z">
              <w:r>
                <w:t>tests with 3 different GNSS</w:t>
              </w:r>
            </w:ins>
            <w:ins w:id="26" w:author="Cardalda-Garcia Adrian 1SI1" w:date="2021-10-28T16:46:00Z">
              <w:r w:rsidR="009B05CF">
                <w:t>s</w:t>
              </w:r>
            </w:ins>
            <w:ins w:id="27" w:author="Cardalda-Garcia Adrian 1SI1" w:date="2021-08-06T10:01:00Z">
              <w:r>
                <w:t>.</w:t>
              </w:r>
            </w:ins>
          </w:p>
        </w:tc>
      </w:tr>
    </w:tbl>
    <w:p w14:paraId="6CD93821" w14:textId="77777777" w:rsidR="007E4593" w:rsidRPr="00B61551" w:rsidRDefault="007E4593" w:rsidP="007E4593"/>
    <w:p w14:paraId="644B386E" w14:textId="77777777" w:rsidR="007E4593" w:rsidRPr="00B61551" w:rsidRDefault="007E4593" w:rsidP="007E4593">
      <w:pPr>
        <w:pStyle w:val="TH"/>
      </w:pPr>
      <w:bookmarkStart w:id="28" w:name="_Hlk6687708"/>
      <w:r w:rsidRPr="00B61551">
        <w:t>Table 13.2.1.5: Power level and satellite allocation</w:t>
      </w:r>
    </w:p>
    <w:bookmarkEnd w:id="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5EE58A48" w14:textId="77777777" w:rsidTr="00BB2B3D">
        <w:trPr>
          <w:cantSplit/>
          <w:trHeight w:val="20"/>
          <w:jc w:val="center"/>
        </w:trPr>
        <w:tc>
          <w:tcPr>
            <w:tcW w:w="3506" w:type="dxa"/>
            <w:gridSpan w:val="2"/>
            <w:vMerge w:val="restart"/>
          </w:tcPr>
          <w:p w14:paraId="34C0CA46" w14:textId="77777777" w:rsidR="007E4593" w:rsidRPr="00B61551" w:rsidRDefault="007E4593" w:rsidP="00BB2B3D">
            <w:pPr>
              <w:pStyle w:val="TAH"/>
            </w:pPr>
          </w:p>
        </w:tc>
        <w:tc>
          <w:tcPr>
            <w:tcW w:w="3240" w:type="dxa"/>
            <w:gridSpan w:val="3"/>
          </w:tcPr>
          <w:p w14:paraId="631CB200" w14:textId="77777777" w:rsidR="007E4593" w:rsidRPr="00B61551" w:rsidRDefault="007E4593" w:rsidP="00BB2B3D">
            <w:pPr>
              <w:pStyle w:val="TAH"/>
            </w:pPr>
            <w:r w:rsidRPr="00B61551">
              <w:t>Satellite allocation for each constellation</w:t>
            </w:r>
          </w:p>
        </w:tc>
      </w:tr>
      <w:tr w:rsidR="007E4593" w:rsidRPr="00B61551" w14:paraId="4A256100" w14:textId="77777777" w:rsidTr="00BB2B3D">
        <w:trPr>
          <w:cantSplit/>
          <w:trHeight w:val="20"/>
          <w:jc w:val="center"/>
        </w:trPr>
        <w:tc>
          <w:tcPr>
            <w:tcW w:w="3506" w:type="dxa"/>
            <w:gridSpan w:val="2"/>
            <w:vMerge/>
          </w:tcPr>
          <w:p w14:paraId="26F6D5A8" w14:textId="77777777" w:rsidR="007E4593" w:rsidRPr="00B61551" w:rsidRDefault="007E4593" w:rsidP="00BB2B3D">
            <w:pPr>
              <w:keepNext/>
              <w:keepLines/>
              <w:jc w:val="center"/>
              <w:rPr>
                <w:rFonts w:ascii="Arial" w:hAnsi="Arial"/>
                <w:b/>
                <w:sz w:val="18"/>
              </w:rPr>
            </w:pPr>
          </w:p>
        </w:tc>
        <w:tc>
          <w:tcPr>
            <w:tcW w:w="1170" w:type="dxa"/>
          </w:tcPr>
          <w:p w14:paraId="666F5E47" w14:textId="77777777" w:rsidR="007E4593" w:rsidRPr="00B61551" w:rsidRDefault="007E4593" w:rsidP="00BB2B3D">
            <w:pPr>
              <w:pStyle w:val="TAH"/>
            </w:pPr>
            <w:r w:rsidRPr="00B61551">
              <w:t>GNSS-1</w:t>
            </w:r>
            <w:r w:rsidRPr="00B61551">
              <w:rPr>
                <w:vertAlign w:val="superscript"/>
              </w:rPr>
              <w:t>(1)</w:t>
            </w:r>
          </w:p>
        </w:tc>
        <w:tc>
          <w:tcPr>
            <w:tcW w:w="1080" w:type="dxa"/>
          </w:tcPr>
          <w:p w14:paraId="5980B83C" w14:textId="77777777" w:rsidR="007E4593" w:rsidRPr="00B61551" w:rsidRDefault="007E4593" w:rsidP="00BB2B3D">
            <w:pPr>
              <w:pStyle w:val="TAH"/>
            </w:pPr>
            <w:r w:rsidRPr="00B61551">
              <w:t>GNSS-2</w:t>
            </w:r>
          </w:p>
        </w:tc>
        <w:tc>
          <w:tcPr>
            <w:tcW w:w="990" w:type="dxa"/>
          </w:tcPr>
          <w:p w14:paraId="3A28CBF6" w14:textId="77777777" w:rsidR="007E4593" w:rsidRPr="00B61551" w:rsidRDefault="007E4593" w:rsidP="00BB2B3D">
            <w:pPr>
              <w:pStyle w:val="TAH"/>
            </w:pPr>
            <w:r w:rsidRPr="00B61551">
              <w:t>GNSS-3</w:t>
            </w:r>
          </w:p>
        </w:tc>
      </w:tr>
      <w:tr w:rsidR="007E4593" w:rsidRPr="00B61551" w14:paraId="6F1F37B5" w14:textId="77777777" w:rsidTr="00BB2B3D">
        <w:trPr>
          <w:cantSplit/>
          <w:trHeight w:val="20"/>
          <w:jc w:val="center"/>
        </w:trPr>
        <w:tc>
          <w:tcPr>
            <w:tcW w:w="1886" w:type="dxa"/>
            <w:vMerge w:val="restart"/>
          </w:tcPr>
          <w:p w14:paraId="17072587" w14:textId="77777777" w:rsidR="007E4593" w:rsidRPr="00B61551" w:rsidRDefault="007E4593" w:rsidP="00BB2B3D">
            <w:pPr>
              <w:pStyle w:val="TAL"/>
            </w:pPr>
            <w:r w:rsidRPr="00B61551">
              <w:t>Single constellation</w:t>
            </w:r>
          </w:p>
        </w:tc>
        <w:tc>
          <w:tcPr>
            <w:tcW w:w="1620" w:type="dxa"/>
          </w:tcPr>
          <w:p w14:paraId="08376E6F" w14:textId="77777777" w:rsidR="007E4593" w:rsidRPr="00B61551" w:rsidRDefault="007E4593" w:rsidP="00BB2B3D">
            <w:pPr>
              <w:pStyle w:val="TAL"/>
            </w:pPr>
            <w:r w:rsidRPr="00B61551">
              <w:t>High signal level</w:t>
            </w:r>
          </w:p>
        </w:tc>
        <w:tc>
          <w:tcPr>
            <w:tcW w:w="1170" w:type="dxa"/>
          </w:tcPr>
          <w:p w14:paraId="51944940" w14:textId="77777777" w:rsidR="007E4593" w:rsidRPr="00B61551" w:rsidRDefault="007E4593" w:rsidP="00BB2B3D">
            <w:pPr>
              <w:pStyle w:val="TAC"/>
            </w:pPr>
            <w:r w:rsidRPr="00B61551">
              <w:t>1</w:t>
            </w:r>
          </w:p>
        </w:tc>
        <w:tc>
          <w:tcPr>
            <w:tcW w:w="1080" w:type="dxa"/>
          </w:tcPr>
          <w:p w14:paraId="40CB0D8B" w14:textId="77777777" w:rsidR="007E4593" w:rsidRPr="00B61551" w:rsidRDefault="007E4593" w:rsidP="00BB2B3D">
            <w:pPr>
              <w:pStyle w:val="TAC"/>
            </w:pPr>
            <w:r w:rsidRPr="00B61551">
              <w:t>-</w:t>
            </w:r>
          </w:p>
        </w:tc>
        <w:tc>
          <w:tcPr>
            <w:tcW w:w="990" w:type="dxa"/>
          </w:tcPr>
          <w:p w14:paraId="48D3598C" w14:textId="77777777" w:rsidR="007E4593" w:rsidRPr="00B61551" w:rsidRDefault="007E4593" w:rsidP="00BB2B3D">
            <w:pPr>
              <w:pStyle w:val="TAC"/>
            </w:pPr>
            <w:r w:rsidRPr="00B61551">
              <w:t>-</w:t>
            </w:r>
          </w:p>
        </w:tc>
      </w:tr>
      <w:tr w:rsidR="007E4593" w:rsidRPr="00B61551" w14:paraId="1487BEFC" w14:textId="77777777" w:rsidTr="00BB2B3D">
        <w:trPr>
          <w:cantSplit/>
          <w:trHeight w:val="20"/>
          <w:jc w:val="center"/>
        </w:trPr>
        <w:tc>
          <w:tcPr>
            <w:tcW w:w="1886" w:type="dxa"/>
            <w:vMerge/>
          </w:tcPr>
          <w:p w14:paraId="1BA91185" w14:textId="77777777" w:rsidR="007E4593" w:rsidRPr="00B61551" w:rsidRDefault="007E4593" w:rsidP="00BB2B3D">
            <w:pPr>
              <w:pStyle w:val="TAL"/>
            </w:pPr>
          </w:p>
        </w:tc>
        <w:tc>
          <w:tcPr>
            <w:tcW w:w="1620" w:type="dxa"/>
          </w:tcPr>
          <w:p w14:paraId="4011CB0C" w14:textId="77777777" w:rsidR="007E4593" w:rsidRPr="00B61551" w:rsidRDefault="007E4593" w:rsidP="00BB2B3D">
            <w:pPr>
              <w:pStyle w:val="TAL"/>
            </w:pPr>
            <w:r w:rsidRPr="00B61551">
              <w:t>Low signal level</w:t>
            </w:r>
          </w:p>
        </w:tc>
        <w:tc>
          <w:tcPr>
            <w:tcW w:w="1170" w:type="dxa"/>
          </w:tcPr>
          <w:p w14:paraId="05A759E3" w14:textId="77777777" w:rsidR="007E4593" w:rsidRPr="00B61551" w:rsidRDefault="007E4593" w:rsidP="00BB2B3D">
            <w:pPr>
              <w:pStyle w:val="TAC"/>
            </w:pPr>
            <w:r w:rsidRPr="00B61551">
              <w:t>5</w:t>
            </w:r>
          </w:p>
        </w:tc>
        <w:tc>
          <w:tcPr>
            <w:tcW w:w="1080" w:type="dxa"/>
          </w:tcPr>
          <w:p w14:paraId="00301ABB" w14:textId="77777777" w:rsidR="007E4593" w:rsidRPr="00B61551" w:rsidRDefault="007E4593" w:rsidP="00BB2B3D">
            <w:pPr>
              <w:pStyle w:val="TAC"/>
            </w:pPr>
            <w:r w:rsidRPr="00B61551">
              <w:t>-</w:t>
            </w:r>
          </w:p>
        </w:tc>
        <w:tc>
          <w:tcPr>
            <w:tcW w:w="990" w:type="dxa"/>
          </w:tcPr>
          <w:p w14:paraId="507E336D" w14:textId="77777777" w:rsidR="007E4593" w:rsidRPr="00B61551" w:rsidRDefault="007E4593" w:rsidP="00BB2B3D">
            <w:pPr>
              <w:pStyle w:val="TAC"/>
            </w:pPr>
            <w:r w:rsidRPr="00B61551">
              <w:t>-</w:t>
            </w:r>
          </w:p>
        </w:tc>
      </w:tr>
      <w:tr w:rsidR="007E4593" w:rsidRPr="00B61551" w14:paraId="156E98D5" w14:textId="77777777" w:rsidTr="00BB2B3D">
        <w:trPr>
          <w:cantSplit/>
          <w:trHeight w:val="20"/>
          <w:jc w:val="center"/>
        </w:trPr>
        <w:tc>
          <w:tcPr>
            <w:tcW w:w="1886" w:type="dxa"/>
            <w:vMerge w:val="restart"/>
          </w:tcPr>
          <w:p w14:paraId="36B67801" w14:textId="77777777" w:rsidR="007E4593" w:rsidRPr="00B61551" w:rsidRDefault="007E4593" w:rsidP="00BB2B3D">
            <w:pPr>
              <w:pStyle w:val="TAL"/>
            </w:pPr>
            <w:r w:rsidRPr="00B61551">
              <w:t>Dual constellation</w:t>
            </w:r>
          </w:p>
        </w:tc>
        <w:tc>
          <w:tcPr>
            <w:tcW w:w="1620" w:type="dxa"/>
          </w:tcPr>
          <w:p w14:paraId="11268985" w14:textId="77777777" w:rsidR="007E4593" w:rsidRPr="00B61551" w:rsidRDefault="007E4593" w:rsidP="00BB2B3D">
            <w:pPr>
              <w:pStyle w:val="TAL"/>
            </w:pPr>
            <w:r w:rsidRPr="00B61551">
              <w:t>High signal level</w:t>
            </w:r>
          </w:p>
        </w:tc>
        <w:tc>
          <w:tcPr>
            <w:tcW w:w="1170" w:type="dxa"/>
          </w:tcPr>
          <w:p w14:paraId="0E766DEA" w14:textId="77777777" w:rsidR="007E4593" w:rsidRPr="00B61551" w:rsidRDefault="007E4593" w:rsidP="00BB2B3D">
            <w:pPr>
              <w:pStyle w:val="TAC"/>
            </w:pPr>
            <w:r w:rsidRPr="00B61551">
              <w:t>1</w:t>
            </w:r>
          </w:p>
        </w:tc>
        <w:tc>
          <w:tcPr>
            <w:tcW w:w="1080" w:type="dxa"/>
          </w:tcPr>
          <w:p w14:paraId="70635F21" w14:textId="77777777" w:rsidR="007E4593" w:rsidRPr="00B61551" w:rsidRDefault="007E4593" w:rsidP="00BB2B3D">
            <w:pPr>
              <w:pStyle w:val="TAC"/>
            </w:pPr>
            <w:r w:rsidRPr="00B61551">
              <w:t>-</w:t>
            </w:r>
          </w:p>
        </w:tc>
        <w:tc>
          <w:tcPr>
            <w:tcW w:w="990" w:type="dxa"/>
          </w:tcPr>
          <w:p w14:paraId="2F456CE0" w14:textId="77777777" w:rsidR="007E4593" w:rsidRPr="00B61551" w:rsidRDefault="007E4593" w:rsidP="00BB2B3D">
            <w:pPr>
              <w:pStyle w:val="TAC"/>
            </w:pPr>
            <w:r w:rsidRPr="00B61551">
              <w:t>-</w:t>
            </w:r>
          </w:p>
        </w:tc>
      </w:tr>
      <w:tr w:rsidR="007E4593" w:rsidRPr="00B61551" w14:paraId="0F80EEF7" w14:textId="77777777" w:rsidTr="00BB2B3D">
        <w:trPr>
          <w:cantSplit/>
          <w:trHeight w:val="20"/>
          <w:jc w:val="center"/>
        </w:trPr>
        <w:tc>
          <w:tcPr>
            <w:tcW w:w="1886" w:type="dxa"/>
            <w:vMerge/>
          </w:tcPr>
          <w:p w14:paraId="4EE9D37B" w14:textId="77777777" w:rsidR="007E4593" w:rsidRPr="00B61551" w:rsidRDefault="007E4593" w:rsidP="00BB2B3D">
            <w:pPr>
              <w:pStyle w:val="TAL"/>
            </w:pPr>
          </w:p>
        </w:tc>
        <w:tc>
          <w:tcPr>
            <w:tcW w:w="1620" w:type="dxa"/>
          </w:tcPr>
          <w:p w14:paraId="7B63070C" w14:textId="77777777" w:rsidR="007E4593" w:rsidRPr="00B61551" w:rsidRDefault="007E4593" w:rsidP="00BB2B3D">
            <w:pPr>
              <w:pStyle w:val="TAL"/>
            </w:pPr>
            <w:r w:rsidRPr="00B61551">
              <w:t>Low signal level</w:t>
            </w:r>
          </w:p>
        </w:tc>
        <w:tc>
          <w:tcPr>
            <w:tcW w:w="1170" w:type="dxa"/>
          </w:tcPr>
          <w:p w14:paraId="211250BF" w14:textId="77777777" w:rsidR="007E4593" w:rsidRPr="00B61551" w:rsidRDefault="007E4593" w:rsidP="00BB2B3D">
            <w:pPr>
              <w:pStyle w:val="TAC"/>
            </w:pPr>
            <w:r w:rsidRPr="00B61551">
              <w:t>2</w:t>
            </w:r>
          </w:p>
        </w:tc>
        <w:tc>
          <w:tcPr>
            <w:tcW w:w="1080" w:type="dxa"/>
          </w:tcPr>
          <w:p w14:paraId="56B06CC0" w14:textId="77777777" w:rsidR="007E4593" w:rsidRPr="00B61551" w:rsidRDefault="007E4593" w:rsidP="00BB2B3D">
            <w:pPr>
              <w:pStyle w:val="TAC"/>
            </w:pPr>
            <w:r w:rsidRPr="00B61551">
              <w:t>3</w:t>
            </w:r>
          </w:p>
        </w:tc>
        <w:tc>
          <w:tcPr>
            <w:tcW w:w="990" w:type="dxa"/>
          </w:tcPr>
          <w:p w14:paraId="4948F8E3" w14:textId="77777777" w:rsidR="007E4593" w:rsidRPr="00B61551" w:rsidRDefault="007E4593" w:rsidP="00BB2B3D">
            <w:pPr>
              <w:pStyle w:val="TAC"/>
            </w:pPr>
            <w:r w:rsidRPr="00B61551">
              <w:t>-</w:t>
            </w:r>
          </w:p>
        </w:tc>
      </w:tr>
      <w:tr w:rsidR="007E4593" w:rsidRPr="00B61551" w14:paraId="781EE6B9" w14:textId="77777777" w:rsidTr="00BB2B3D">
        <w:trPr>
          <w:cantSplit/>
          <w:trHeight w:val="20"/>
          <w:jc w:val="center"/>
        </w:trPr>
        <w:tc>
          <w:tcPr>
            <w:tcW w:w="1886" w:type="dxa"/>
            <w:vMerge w:val="restart"/>
          </w:tcPr>
          <w:p w14:paraId="605C2CAE" w14:textId="77777777" w:rsidR="007E4593" w:rsidRPr="00B61551" w:rsidRDefault="007E4593" w:rsidP="00BB2B3D">
            <w:pPr>
              <w:pStyle w:val="TAL"/>
            </w:pPr>
            <w:r w:rsidRPr="00B61551">
              <w:t>Triple constellation</w:t>
            </w:r>
          </w:p>
        </w:tc>
        <w:tc>
          <w:tcPr>
            <w:tcW w:w="1620" w:type="dxa"/>
          </w:tcPr>
          <w:p w14:paraId="4B2AFCD5" w14:textId="77777777" w:rsidR="007E4593" w:rsidRPr="00B61551" w:rsidRDefault="007E4593" w:rsidP="00BB2B3D">
            <w:pPr>
              <w:pStyle w:val="TAL"/>
            </w:pPr>
            <w:r w:rsidRPr="00B61551">
              <w:t>High signal level</w:t>
            </w:r>
          </w:p>
        </w:tc>
        <w:tc>
          <w:tcPr>
            <w:tcW w:w="1170" w:type="dxa"/>
          </w:tcPr>
          <w:p w14:paraId="4B324741" w14:textId="77777777" w:rsidR="007E4593" w:rsidRPr="00B61551" w:rsidRDefault="007E4593" w:rsidP="00BB2B3D">
            <w:pPr>
              <w:pStyle w:val="TAC"/>
            </w:pPr>
            <w:r w:rsidRPr="00B61551">
              <w:t>1</w:t>
            </w:r>
          </w:p>
        </w:tc>
        <w:tc>
          <w:tcPr>
            <w:tcW w:w="1080" w:type="dxa"/>
          </w:tcPr>
          <w:p w14:paraId="62E45437" w14:textId="77777777" w:rsidR="007E4593" w:rsidRPr="00B61551" w:rsidRDefault="007E4593" w:rsidP="00BB2B3D">
            <w:pPr>
              <w:pStyle w:val="TAC"/>
            </w:pPr>
            <w:r w:rsidRPr="00B61551">
              <w:t>-</w:t>
            </w:r>
          </w:p>
        </w:tc>
        <w:tc>
          <w:tcPr>
            <w:tcW w:w="990" w:type="dxa"/>
          </w:tcPr>
          <w:p w14:paraId="6C7FA662" w14:textId="77777777" w:rsidR="007E4593" w:rsidRPr="00B61551" w:rsidRDefault="007E4593" w:rsidP="00BB2B3D">
            <w:pPr>
              <w:pStyle w:val="TAC"/>
            </w:pPr>
            <w:r w:rsidRPr="00B61551">
              <w:t>-</w:t>
            </w:r>
          </w:p>
        </w:tc>
      </w:tr>
      <w:tr w:rsidR="007E4593" w:rsidRPr="00B61551" w14:paraId="53271C11" w14:textId="77777777" w:rsidTr="00BB2B3D">
        <w:trPr>
          <w:cantSplit/>
          <w:trHeight w:val="20"/>
          <w:jc w:val="center"/>
        </w:trPr>
        <w:tc>
          <w:tcPr>
            <w:tcW w:w="1886" w:type="dxa"/>
            <w:vMerge/>
          </w:tcPr>
          <w:p w14:paraId="5486416A" w14:textId="77777777" w:rsidR="007E4593" w:rsidRPr="00B61551" w:rsidRDefault="007E4593" w:rsidP="00BB2B3D">
            <w:pPr>
              <w:pStyle w:val="TAL"/>
            </w:pPr>
          </w:p>
        </w:tc>
        <w:tc>
          <w:tcPr>
            <w:tcW w:w="1620" w:type="dxa"/>
          </w:tcPr>
          <w:p w14:paraId="3D88633D" w14:textId="77777777" w:rsidR="007E4593" w:rsidRPr="00B61551" w:rsidRDefault="007E4593" w:rsidP="00BB2B3D">
            <w:pPr>
              <w:pStyle w:val="TAL"/>
            </w:pPr>
            <w:r w:rsidRPr="00B61551">
              <w:t>Low signal level</w:t>
            </w:r>
          </w:p>
        </w:tc>
        <w:tc>
          <w:tcPr>
            <w:tcW w:w="1170" w:type="dxa"/>
          </w:tcPr>
          <w:p w14:paraId="3453EBEF" w14:textId="7C2684D8" w:rsidR="007E4593" w:rsidRPr="00B61551" w:rsidRDefault="007E4593" w:rsidP="00BB2B3D">
            <w:pPr>
              <w:pStyle w:val="TAC"/>
            </w:pPr>
            <w:ins w:id="29" w:author="Cardalda-Garcia Adrian 1SI1" w:date="2021-08-06T09:57:00Z">
              <w:r>
                <w:t>2</w:t>
              </w:r>
            </w:ins>
            <w:del w:id="30" w:author="Cardalda-Garcia Adrian 1SI1" w:date="2021-08-06T09:57:00Z">
              <w:r w:rsidRPr="00B61551" w:rsidDel="007E4593">
                <w:delText>1</w:delText>
              </w:r>
            </w:del>
          </w:p>
        </w:tc>
        <w:tc>
          <w:tcPr>
            <w:tcW w:w="1080" w:type="dxa"/>
          </w:tcPr>
          <w:p w14:paraId="128F0253" w14:textId="77777777" w:rsidR="007E4593" w:rsidRPr="00B61551" w:rsidRDefault="007E4593" w:rsidP="00BB2B3D">
            <w:pPr>
              <w:pStyle w:val="TAC"/>
            </w:pPr>
            <w:r w:rsidRPr="00B61551">
              <w:t>2</w:t>
            </w:r>
          </w:p>
        </w:tc>
        <w:tc>
          <w:tcPr>
            <w:tcW w:w="990" w:type="dxa"/>
          </w:tcPr>
          <w:p w14:paraId="1358DD1B" w14:textId="77777777" w:rsidR="007E4593" w:rsidRPr="00B61551" w:rsidRDefault="007E4593" w:rsidP="00BB2B3D">
            <w:pPr>
              <w:pStyle w:val="TAC"/>
            </w:pPr>
            <w:r w:rsidRPr="00B61551">
              <w:t>2</w:t>
            </w:r>
          </w:p>
        </w:tc>
      </w:tr>
      <w:tr w:rsidR="007E4593" w:rsidRPr="00B61551" w14:paraId="44AC2653" w14:textId="77777777" w:rsidTr="00BB2B3D">
        <w:trPr>
          <w:cantSplit/>
          <w:trHeight w:val="20"/>
          <w:jc w:val="center"/>
        </w:trPr>
        <w:tc>
          <w:tcPr>
            <w:tcW w:w="6746" w:type="dxa"/>
            <w:gridSpan w:val="5"/>
          </w:tcPr>
          <w:p w14:paraId="1E6C880D" w14:textId="77777777" w:rsidR="007E4593" w:rsidRPr="00B61551" w:rsidRDefault="007E4593" w:rsidP="00BB2B3D">
            <w:pPr>
              <w:pStyle w:val="TAN"/>
            </w:pPr>
            <w:r w:rsidRPr="00B61551">
              <w:t>Note 1:</w:t>
            </w:r>
            <w:r w:rsidRPr="00B61551">
              <w:rPr>
                <w:rFonts w:eastAsia="MS Mincho" w:cs="Arial"/>
                <w:b/>
                <w:bCs/>
                <w:szCs w:val="22"/>
              </w:rPr>
              <w:tab/>
            </w:r>
            <w:r w:rsidRPr="000F4E51">
              <w:rPr>
                <w:rFonts w:eastAsia="MS Mincho"/>
              </w:rPr>
              <w:t>Up to Rel-1</w:t>
            </w:r>
            <w:r>
              <w:rPr>
                <w:rFonts w:eastAsia="MS Mincho"/>
              </w:rPr>
              <w:t>4</w:t>
            </w:r>
            <w:r w:rsidRPr="000F4E51">
              <w:rPr>
                <w:rFonts w:eastAsia="MS Mincho"/>
              </w:rPr>
              <w:t>: f</w:t>
            </w:r>
            <w:r w:rsidRPr="00B61551">
              <w:rPr>
                <w:rFonts w:eastAsia="MS Mincho"/>
              </w:rPr>
              <w:t xml:space="preserve">or GPS capable receivers, </w:t>
            </w:r>
            <w:r w:rsidRPr="00B61551">
              <w:t>GNSS-1, i.e. the system having the satellite with high signal level, shall be GPS.</w:t>
            </w:r>
            <w:r>
              <w:br/>
            </w:r>
            <w:r w:rsidRPr="00914FD3">
              <w:rPr>
                <w:rFonts w:eastAsia="MS Mincho"/>
              </w:rPr>
              <w:t>Rel-1</w:t>
            </w:r>
            <w:r>
              <w:rPr>
                <w:rFonts w:eastAsia="MS Mincho"/>
              </w:rPr>
              <w:t>5</w:t>
            </w:r>
            <w:r w:rsidRPr="00914FD3">
              <w:rPr>
                <w:rFonts w:eastAsia="MS Mincho"/>
              </w:rPr>
              <w:t xml:space="preserve"> onwards: GNSS-1, i.e. the system having the satellite with high signal level, shall be selected by the device manufacturer.</w:t>
            </w:r>
          </w:p>
        </w:tc>
      </w:tr>
    </w:tbl>
    <w:p w14:paraId="1B47228F" w14:textId="77777777" w:rsidR="007E4593" w:rsidRPr="00B61551" w:rsidRDefault="007E4593" w:rsidP="007E4593"/>
    <w:p w14:paraId="13058AB7" w14:textId="77777777" w:rsidR="007E4593" w:rsidRPr="00B61551" w:rsidRDefault="007E4593" w:rsidP="007E4593">
      <w:r w:rsidRPr="00B61551">
        <w:t>The normative reference for this requirement is TS 38.171 [43] clause 5.1.1 and 6.1.1.</w:t>
      </w:r>
      <w:r w:rsidRPr="00B61551">
        <w:rPr>
          <w:rFonts w:cs="v5.0.0"/>
        </w:rPr>
        <w:t xml:space="preserve"> </w:t>
      </w:r>
    </w:p>
    <w:p w14:paraId="56A73BE3" w14:textId="77777777" w:rsidR="007E4593" w:rsidRPr="00B61551" w:rsidRDefault="007E4593" w:rsidP="007E4593">
      <w:pPr>
        <w:pStyle w:val="Heading4"/>
      </w:pPr>
      <w:bookmarkStart w:id="31" w:name="_Toc27482742"/>
      <w:bookmarkStart w:id="32" w:name="_Toc68183999"/>
      <w:r w:rsidRPr="00B61551">
        <w:lastRenderedPageBreak/>
        <w:t>13.2.1.5</w:t>
      </w:r>
      <w:r w:rsidRPr="00B61551">
        <w:tab/>
        <w:t>Test description</w:t>
      </w:r>
      <w:bookmarkEnd w:id="31"/>
      <w:bookmarkEnd w:id="32"/>
    </w:p>
    <w:p w14:paraId="68B15026" w14:textId="77777777" w:rsidR="007E4593" w:rsidRPr="00B61551" w:rsidRDefault="007E4593" w:rsidP="007E4593">
      <w:pPr>
        <w:pStyle w:val="Heading5"/>
      </w:pPr>
      <w:bookmarkStart w:id="33" w:name="_Toc27482743"/>
      <w:bookmarkStart w:id="34" w:name="_Toc68184000"/>
      <w:r w:rsidRPr="00B61551">
        <w:t>13.2.1.5.1</w:t>
      </w:r>
      <w:r w:rsidRPr="00B61551">
        <w:tab/>
        <w:t>Initial conditions</w:t>
      </w:r>
      <w:bookmarkEnd w:id="33"/>
      <w:bookmarkEnd w:id="34"/>
    </w:p>
    <w:p w14:paraId="755CB617"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0C28CF7"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42A695E7" w14:textId="77777777" w:rsidR="007E4593" w:rsidRPr="00B61551" w:rsidRDefault="007E4593" w:rsidP="007E4593">
      <w:pPr>
        <w:rPr>
          <w:lang w:eastAsia="zh-CN"/>
        </w:rPr>
      </w:pPr>
      <w:r w:rsidRPr="00B61551">
        <w:rPr>
          <w:lang w:eastAsia="zh-CN"/>
        </w:rPr>
        <w:t>Frequencies to be tested:</w:t>
      </w:r>
      <w:r w:rsidRPr="00B61551">
        <w:t xml:space="preserve"> as defined in TS 38.508-1 [45] </w:t>
      </w:r>
      <w:r w:rsidRPr="00F220C3">
        <w:t>clause 4.3.1</w:t>
      </w:r>
      <w:r w:rsidRPr="00B61551">
        <w:t>.</w:t>
      </w:r>
    </w:p>
    <w:p w14:paraId="0BD1A546" w14:textId="77777777" w:rsidR="007E4593" w:rsidRPr="00B61551" w:rsidRDefault="007E4593" w:rsidP="007E4593">
      <w:pPr>
        <w:rPr>
          <w:lang w:eastAsia="ja-JP"/>
        </w:rPr>
      </w:pPr>
      <w:r w:rsidRPr="00B61551">
        <w:t xml:space="preserve">Channel </w:t>
      </w:r>
      <w:r w:rsidRPr="00B61551">
        <w:rPr>
          <w:lang w:eastAsia="zh-CN"/>
        </w:rPr>
        <w:t xml:space="preserve">Bandwidth to be tested: </w:t>
      </w:r>
      <w:r w:rsidRPr="00B61551">
        <w:rPr>
          <w:lang w:eastAsia="ja-JP"/>
        </w:rPr>
        <w:t xml:space="preserve">as defined in TS 38.508-1 [45] </w:t>
      </w:r>
      <w:r w:rsidRPr="00F220C3">
        <w:rPr>
          <w:lang w:eastAsia="ja-JP"/>
        </w:rPr>
        <w:t>clause 4.3.1.</w:t>
      </w:r>
    </w:p>
    <w:p w14:paraId="04BE3205" w14:textId="77777777" w:rsidR="007E4593" w:rsidRPr="00B61551" w:rsidRDefault="007E4593" w:rsidP="007E4593">
      <w:pPr>
        <w:pStyle w:val="B1"/>
      </w:pPr>
      <w:r w:rsidRPr="00B61551">
        <w:t>1.</w:t>
      </w:r>
      <w:r w:rsidRPr="00B61551">
        <w:tab/>
        <w:t>Connect SS and GSS to the UE antenna connector or antenna connectors as shown in Annex A.</w:t>
      </w:r>
    </w:p>
    <w:p w14:paraId="0F919727" w14:textId="77777777" w:rsidR="007E4593" w:rsidRPr="00B61551" w:rsidRDefault="007E4593" w:rsidP="007E4593">
      <w:pPr>
        <w:pStyle w:val="B1"/>
      </w:pPr>
      <w:r w:rsidRPr="00B61551">
        <w:t>2.</w:t>
      </w:r>
      <w:r w:rsidRPr="00B61551">
        <w:tab/>
        <w:t xml:space="preserve">Set the GNSS test parameters as specified in table 13.2.1.7 or 13.2.1.8 for GNSS scenario #1 in TS 37.571-5 [20]. For GNSS-1, select the first satellite SV ID defined in the relevant table of Satellites to be simulated in clause 6.2.1.2 in TS 37.571-5 [20] for the one satellite with the higher level. </w:t>
      </w:r>
    </w:p>
    <w:p w14:paraId="5F606285"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0FB080BB" w14:textId="77777777" w:rsidR="007E4593" w:rsidRPr="00B61551" w:rsidRDefault="007E4593" w:rsidP="007E4593">
      <w:pPr>
        <w:pStyle w:val="B1"/>
      </w:pPr>
      <w:r w:rsidRPr="00B61551">
        <w:tab/>
        <w:t>For Test Configuration B (Table 13.1.1), the parameter settings for the cell are set up according to TS 38.508-1 [45] clause 4.4.1.1, standalone NR single cell network scenarios.</w:t>
      </w:r>
    </w:p>
    <w:p w14:paraId="01473571" w14:textId="77777777" w:rsidR="007E4593" w:rsidRPr="00B61551" w:rsidRDefault="007E4593" w:rsidP="007E4593">
      <w:pPr>
        <w:pStyle w:val="B1"/>
      </w:pPr>
      <w:r w:rsidRPr="00B61551">
        <w:t>4.</w:t>
      </w:r>
      <w:r w:rsidRPr="00B61551">
        <w:tab/>
        <w:t>Switch on the UE.</w:t>
      </w:r>
    </w:p>
    <w:p w14:paraId="23D9E9AC"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79E6391C" w14:textId="77777777" w:rsidR="007E4593" w:rsidRPr="00B61551" w:rsidRDefault="007E4593" w:rsidP="007E4593">
      <w:pPr>
        <w:pStyle w:val="Heading5"/>
      </w:pPr>
      <w:bookmarkStart w:id="35" w:name="_Toc27482744"/>
      <w:bookmarkStart w:id="36" w:name="_Toc68184001"/>
      <w:r w:rsidRPr="00B61551">
        <w:t>13.2.1.5.2</w:t>
      </w:r>
      <w:r w:rsidRPr="00B61551">
        <w:tab/>
        <w:t>Test procedure</w:t>
      </w:r>
      <w:bookmarkEnd w:id="35"/>
      <w:bookmarkEnd w:id="36"/>
    </w:p>
    <w:p w14:paraId="1029D369"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2FA01220" w14:textId="77777777" w:rsidR="007E4593" w:rsidRPr="00B61551" w:rsidRDefault="007E4593" w:rsidP="007E4593">
      <w:pPr>
        <w:pStyle w:val="B1"/>
      </w:pPr>
      <w:r w:rsidRPr="00B61551">
        <w:t>2.</w:t>
      </w:r>
      <w:r w:rsidRPr="00B61551">
        <w:tab/>
        <w:t>Send a RESET UE POSITIONING STORED INFORMATION message.</w:t>
      </w:r>
    </w:p>
    <w:p w14:paraId="2AE42B32" w14:textId="77777777" w:rsidR="007E4593" w:rsidRPr="005A4F5F" w:rsidRDefault="007E4593" w:rsidP="007E4593">
      <w:pPr>
        <w:pStyle w:val="B1"/>
      </w:pPr>
      <w:r w:rsidRPr="00B61551">
        <w:t>3.</w:t>
      </w:r>
      <w:r w:rsidRPr="00B61551">
        <w:tab/>
      </w:r>
      <w:r w:rsidRPr="005A4F5F">
        <w:t>Depending on how the LPP session is performed:</w:t>
      </w:r>
    </w:p>
    <w:p w14:paraId="0E59E147" w14:textId="77777777" w:rsidR="007E4593" w:rsidRDefault="007E4593" w:rsidP="007E4593">
      <w:pPr>
        <w:pStyle w:val="B1"/>
      </w:pPr>
      <w:r w:rsidRPr="005A4F5F">
        <w:t>- In the case of C-Plane, the SS shall s</w:t>
      </w:r>
      <w:r w:rsidRPr="00B61551">
        <w:t>end an LPP REQUEST CAPABILITIES message.</w:t>
      </w:r>
    </w:p>
    <w:p w14:paraId="2924188B" w14:textId="77777777" w:rsidR="007E4593" w:rsidRPr="00B61551" w:rsidRDefault="007E4593" w:rsidP="007E4593">
      <w:pPr>
        <w:pStyle w:val="B1"/>
      </w:pPr>
      <w:r w:rsidRPr="005A4F5F">
        <w:t>- In the case of U-Plane, the SS shall establish a SUPL session with the UE for positioning.</w:t>
      </w:r>
    </w:p>
    <w:p w14:paraId="68CE455D"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4C47FBD1"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w:t>
      </w:r>
      <w:r w:rsidRPr="005A4F5F">
        <w:t>If the LPP session is performed over C-Plane, then if</w:t>
      </w:r>
      <w:r w:rsidRPr="00B61551">
        <w:t xml:space="preserve"> 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00946482" w14:textId="77777777" w:rsidR="007E4593" w:rsidRPr="00B61551" w:rsidRDefault="007E4593" w:rsidP="007E4593">
      <w:pPr>
        <w:pStyle w:val="B1"/>
      </w:pPr>
      <w:r w:rsidRPr="00B61551">
        <w:t>6.</w:t>
      </w:r>
      <w:r w:rsidRPr="00B61551">
        <w:tab/>
        <w:t>Send an LPP REQUEST LOCATION INFORMATION message to obtain a fix.</w:t>
      </w:r>
    </w:p>
    <w:p w14:paraId="57E09210"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13.2.1.10 then record the result and process it as specified in step 9. If the UE does not return a valid result within the Max response time specified in table 13.2.1.10 or reports an Error in the LPP PROVIDE LOCATION INFORMATION message then record one Bad Result.</w:t>
      </w:r>
    </w:p>
    <w:p w14:paraId="5D504A8D" w14:textId="77777777" w:rsidR="007E4593" w:rsidRPr="00B61551" w:rsidRDefault="007E4593" w:rsidP="007E4593">
      <w:pPr>
        <w:pStyle w:val="B1"/>
      </w:pPr>
      <w:r w:rsidRPr="00B61551">
        <w:t>8.</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6C48E740" w14:textId="77777777" w:rsidR="007E4593" w:rsidRPr="00B61551" w:rsidRDefault="007E4593" w:rsidP="007E4593">
      <w:pPr>
        <w:pStyle w:val="B1"/>
      </w:pPr>
      <w:r w:rsidRPr="00B61551">
        <w:t>9.</w:t>
      </w:r>
      <w:r w:rsidRPr="00B61551">
        <w:tab/>
        <w:t xml:space="preserve">For UE based testing compare the reported Location Information in the LPP PROVIDE LOCATION INFORMATION message against the simulated position of the UE used in step 1, and calculate the 2D position </w:t>
      </w:r>
      <w:r w:rsidRPr="00B61551">
        <w:lastRenderedPageBreak/>
        <w:t>error as specified in clause 4.5.2.3. Compare the 2D position error against the value in table 13.2.1.10 and record one Good Result or Bad Result as appropriate; or</w:t>
      </w:r>
    </w:p>
    <w:p w14:paraId="43DC6EE5" w14:textId="77777777" w:rsidR="007E4593" w:rsidRPr="00B61551" w:rsidRDefault="007E4593" w:rsidP="007E4593">
      <w:pPr>
        <w:pStyle w:val="B1"/>
      </w:pPr>
      <w:r w:rsidRPr="00B61551">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13.2.1.10 and record one Good Result or Bad Result as appropriate.</w:t>
      </w:r>
    </w:p>
    <w:p w14:paraId="7A972FB7"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150E683C" w14:textId="77777777" w:rsidR="007E4593" w:rsidRPr="00B61551" w:rsidRDefault="007E4593" w:rsidP="007E4593">
      <w:pPr>
        <w:pStyle w:val="B1"/>
      </w:pPr>
      <w:r w:rsidRPr="00B61551">
        <w:t>11.</w:t>
      </w:r>
      <w:r w:rsidRPr="00B61551">
        <w:tab/>
        <w:t>Repeat steps 1 to 10 until the statistical requirements of clause 13.2.1.7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64C176DF" w14:textId="77777777" w:rsidR="007E4593" w:rsidRPr="00B61551" w:rsidRDefault="007E4593" w:rsidP="007E4593">
      <w:pPr>
        <w:pStyle w:val="B1"/>
      </w:pPr>
      <w:r w:rsidRPr="00B61551">
        <w:t>12.</w:t>
      </w:r>
      <w:r w:rsidRPr="00B61551">
        <w:tab/>
        <w:t>Release the signalling connection.</w:t>
      </w:r>
    </w:p>
    <w:p w14:paraId="6CFA483D" w14:textId="77777777" w:rsidR="007E4593" w:rsidRPr="00B61551" w:rsidRDefault="007E4593" w:rsidP="007E4593">
      <w:pPr>
        <w:pStyle w:val="Heading5"/>
      </w:pPr>
      <w:bookmarkStart w:id="37" w:name="_Toc27482745"/>
      <w:bookmarkStart w:id="38" w:name="_Toc68184002"/>
      <w:r w:rsidRPr="00B61551">
        <w:t>13.2.1.5.3</w:t>
      </w:r>
      <w:r w:rsidRPr="00B61551">
        <w:tab/>
        <w:t>Message contents</w:t>
      </w:r>
      <w:bookmarkEnd w:id="37"/>
      <w:bookmarkEnd w:id="38"/>
    </w:p>
    <w:p w14:paraId="58B23655" w14:textId="77777777" w:rsidR="007E4593" w:rsidRPr="00B61551" w:rsidRDefault="007E4593" w:rsidP="007E4593">
      <w:r w:rsidRPr="00B61551">
        <w:t>Message contents are according to TS 38.508-1 [45] clauses 4.6 and 4.7 and as follows:</w:t>
      </w:r>
    </w:p>
    <w:p w14:paraId="47DB438E"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1F530B58" w14:textId="77777777" w:rsidTr="00BB2B3D">
        <w:trPr>
          <w:jc w:val="center"/>
        </w:trPr>
        <w:tc>
          <w:tcPr>
            <w:tcW w:w="3766" w:type="dxa"/>
          </w:tcPr>
          <w:p w14:paraId="41BB6EE9" w14:textId="77777777" w:rsidR="007E4593" w:rsidRPr="00B61551" w:rsidRDefault="007E4593" w:rsidP="00BB2B3D">
            <w:pPr>
              <w:pStyle w:val="TAH"/>
            </w:pPr>
            <w:r w:rsidRPr="00B61551">
              <w:t>Information Element</w:t>
            </w:r>
          </w:p>
        </w:tc>
        <w:tc>
          <w:tcPr>
            <w:tcW w:w="1712" w:type="dxa"/>
          </w:tcPr>
          <w:p w14:paraId="4E9AAFB1" w14:textId="77777777" w:rsidR="007E4593" w:rsidRPr="00B61551" w:rsidRDefault="007E4593" w:rsidP="00BB2B3D">
            <w:pPr>
              <w:pStyle w:val="TAH"/>
            </w:pPr>
            <w:r w:rsidRPr="00B61551">
              <w:t>Value/remark</w:t>
            </w:r>
          </w:p>
        </w:tc>
      </w:tr>
      <w:tr w:rsidR="007E4593" w:rsidRPr="00B61551" w14:paraId="00B54CCD" w14:textId="77777777" w:rsidTr="00BB2B3D">
        <w:trPr>
          <w:jc w:val="center"/>
        </w:trPr>
        <w:tc>
          <w:tcPr>
            <w:tcW w:w="3766" w:type="dxa"/>
          </w:tcPr>
          <w:p w14:paraId="4FE6F3FA" w14:textId="77777777" w:rsidR="007E4593" w:rsidRPr="00B61551" w:rsidRDefault="007E4593" w:rsidP="00BB2B3D">
            <w:pPr>
              <w:pStyle w:val="TAL"/>
            </w:pPr>
            <w:r w:rsidRPr="00B61551">
              <w:t>UE POSITIONING TECHNOLOGY</w:t>
            </w:r>
          </w:p>
        </w:tc>
        <w:tc>
          <w:tcPr>
            <w:tcW w:w="1712" w:type="dxa"/>
          </w:tcPr>
          <w:p w14:paraId="6A2AA2D2" w14:textId="77777777" w:rsidR="007E4593" w:rsidRPr="00B61551" w:rsidRDefault="007E4593" w:rsidP="00BB2B3D">
            <w:pPr>
              <w:pStyle w:val="TAL"/>
            </w:pPr>
            <w:r w:rsidRPr="00B61551">
              <w:t>AGNSS</w:t>
            </w:r>
          </w:p>
        </w:tc>
      </w:tr>
    </w:tbl>
    <w:p w14:paraId="46500746" w14:textId="77777777" w:rsidR="007E4593" w:rsidRPr="00B61551" w:rsidRDefault="007E4593" w:rsidP="007E4593">
      <w:pPr>
        <w:ind w:left="1134" w:hanging="774"/>
      </w:pPr>
    </w:p>
    <w:p w14:paraId="0733E81E"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272B4809" w14:textId="77777777" w:rsidTr="00BB2B3D">
        <w:trPr>
          <w:jc w:val="center"/>
        </w:trPr>
        <w:tc>
          <w:tcPr>
            <w:tcW w:w="3766" w:type="dxa"/>
          </w:tcPr>
          <w:p w14:paraId="6D5C841D" w14:textId="77777777" w:rsidR="007E4593" w:rsidRPr="00B61551" w:rsidRDefault="007E4593" w:rsidP="00BB2B3D">
            <w:pPr>
              <w:pStyle w:val="TAH"/>
            </w:pPr>
            <w:r w:rsidRPr="00B61551">
              <w:t>Information Element</w:t>
            </w:r>
          </w:p>
        </w:tc>
        <w:tc>
          <w:tcPr>
            <w:tcW w:w="1712" w:type="dxa"/>
          </w:tcPr>
          <w:p w14:paraId="114535BD" w14:textId="77777777" w:rsidR="007E4593" w:rsidRPr="00B61551" w:rsidRDefault="007E4593" w:rsidP="00BB2B3D">
            <w:pPr>
              <w:pStyle w:val="TAH"/>
            </w:pPr>
            <w:r w:rsidRPr="00B61551">
              <w:t>Value/remark</w:t>
            </w:r>
          </w:p>
        </w:tc>
      </w:tr>
      <w:tr w:rsidR="007E4593" w:rsidRPr="00B61551" w14:paraId="5705B9B7" w14:textId="77777777" w:rsidTr="00BB2B3D">
        <w:trPr>
          <w:jc w:val="center"/>
        </w:trPr>
        <w:tc>
          <w:tcPr>
            <w:tcW w:w="3766" w:type="dxa"/>
          </w:tcPr>
          <w:p w14:paraId="427759D6"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77BE350A" w14:textId="77777777" w:rsidR="007E4593" w:rsidRPr="00B61551" w:rsidRDefault="007E4593" w:rsidP="00BB2B3D">
            <w:pPr>
              <w:pStyle w:val="TAL"/>
            </w:pPr>
            <w:r w:rsidRPr="00B61551">
              <w:t>TRUE</w:t>
            </w:r>
          </w:p>
        </w:tc>
      </w:tr>
    </w:tbl>
    <w:p w14:paraId="11B28FB4" w14:textId="77777777" w:rsidR="007E4593" w:rsidRPr="00B61551" w:rsidRDefault="007E4593" w:rsidP="007E4593">
      <w:pPr>
        <w:ind w:left="1134" w:hanging="774"/>
        <w:rPr>
          <w:snapToGrid w:val="0"/>
        </w:rPr>
      </w:pPr>
    </w:p>
    <w:p w14:paraId="0A3FA74A"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628B6E78" w14:textId="77777777" w:rsidTr="00BB2B3D">
        <w:tc>
          <w:tcPr>
            <w:tcW w:w="4961" w:type="dxa"/>
          </w:tcPr>
          <w:p w14:paraId="47016C84" w14:textId="77777777" w:rsidR="007E4593" w:rsidRPr="00B61551" w:rsidRDefault="007E4593" w:rsidP="00BB2B3D">
            <w:pPr>
              <w:pStyle w:val="TAH"/>
            </w:pPr>
            <w:r w:rsidRPr="00B61551">
              <w:t>Information Element</w:t>
            </w:r>
          </w:p>
        </w:tc>
        <w:tc>
          <w:tcPr>
            <w:tcW w:w="2977" w:type="dxa"/>
          </w:tcPr>
          <w:p w14:paraId="1CACEB5B" w14:textId="77777777" w:rsidR="007E4593" w:rsidRPr="00B61551" w:rsidRDefault="007E4593" w:rsidP="00BB2B3D">
            <w:pPr>
              <w:pStyle w:val="TAH"/>
            </w:pPr>
            <w:r w:rsidRPr="00B61551">
              <w:t>Value/remark</w:t>
            </w:r>
          </w:p>
        </w:tc>
        <w:tc>
          <w:tcPr>
            <w:tcW w:w="1984" w:type="dxa"/>
          </w:tcPr>
          <w:p w14:paraId="30CDCF03" w14:textId="77777777" w:rsidR="007E4593" w:rsidRPr="00B61551" w:rsidRDefault="007E4593" w:rsidP="00BB2B3D">
            <w:pPr>
              <w:pStyle w:val="TAH"/>
            </w:pPr>
            <w:r w:rsidRPr="00B61551">
              <w:t>Comment</w:t>
            </w:r>
          </w:p>
        </w:tc>
      </w:tr>
      <w:tr w:rsidR="007E4593" w:rsidRPr="00B61551" w14:paraId="710C7D19" w14:textId="77777777" w:rsidTr="00BB2B3D">
        <w:tc>
          <w:tcPr>
            <w:tcW w:w="4961" w:type="dxa"/>
          </w:tcPr>
          <w:p w14:paraId="1A19DD45"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6D4A5437" w14:textId="77777777" w:rsidR="007E4593" w:rsidRPr="00B61551" w:rsidRDefault="007E4593" w:rsidP="00BB2B3D">
            <w:pPr>
              <w:pStyle w:val="TAL"/>
            </w:pPr>
          </w:p>
        </w:tc>
        <w:tc>
          <w:tcPr>
            <w:tcW w:w="1984" w:type="dxa"/>
          </w:tcPr>
          <w:p w14:paraId="578DAC01" w14:textId="77777777" w:rsidR="007E4593" w:rsidRPr="00B61551" w:rsidRDefault="007E4593" w:rsidP="00BB2B3D">
            <w:pPr>
              <w:pStyle w:val="TAL"/>
            </w:pPr>
          </w:p>
        </w:tc>
      </w:tr>
      <w:tr w:rsidR="007E4593" w:rsidRPr="00B61551" w14:paraId="1E158D5D" w14:textId="77777777" w:rsidTr="00BB2B3D">
        <w:tc>
          <w:tcPr>
            <w:tcW w:w="4961" w:type="dxa"/>
          </w:tcPr>
          <w:p w14:paraId="07282704"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2A6D6C8B" w14:textId="77777777" w:rsidR="007E4593" w:rsidRPr="00B61551" w:rsidRDefault="007E4593" w:rsidP="00BB2B3D">
            <w:pPr>
              <w:pStyle w:val="TAL"/>
            </w:pPr>
            <w:r w:rsidRPr="00B61551">
              <w:rPr>
                <w:snapToGrid w:val="0"/>
              </w:rPr>
              <w:t>‘</w:t>
            </w:r>
            <w:proofErr w:type="spellStart"/>
            <w:r w:rsidRPr="00B61551">
              <w:rPr>
                <w:snapToGrid w:val="0"/>
              </w:rPr>
              <w:t>locationEstimateRequired</w:t>
            </w:r>
            <w:proofErr w:type="spellEnd"/>
            <w:r w:rsidRPr="00B61551">
              <w:rPr>
                <w:snapToGrid w:val="0"/>
              </w:rPr>
              <w:t>’ or ‘</w:t>
            </w:r>
            <w:proofErr w:type="spellStart"/>
            <w:r w:rsidRPr="00B61551">
              <w:rPr>
                <w:snapToGrid w:val="0"/>
              </w:rPr>
              <w:t>locationMeasurementsRequired</w:t>
            </w:r>
            <w:proofErr w:type="spellEnd"/>
            <w:r w:rsidRPr="00B61551">
              <w:rPr>
                <w:snapToGrid w:val="0"/>
              </w:rPr>
              <w:t>’</w:t>
            </w:r>
          </w:p>
        </w:tc>
        <w:tc>
          <w:tcPr>
            <w:tcW w:w="1984" w:type="dxa"/>
          </w:tcPr>
          <w:p w14:paraId="42E9CACA" w14:textId="77777777" w:rsidR="007E4593" w:rsidRPr="00B61551" w:rsidRDefault="007E4593" w:rsidP="00BB2B3D">
            <w:pPr>
              <w:pStyle w:val="TAL"/>
            </w:pPr>
            <w:r w:rsidRPr="00B61551">
              <w:t>Depending on test case and UE capabilities, i.e. support for UE-based or UE-assisted</w:t>
            </w:r>
          </w:p>
        </w:tc>
      </w:tr>
      <w:tr w:rsidR="007E4593" w:rsidRPr="00B61551" w14:paraId="24490703" w14:textId="77777777" w:rsidTr="00BB2B3D">
        <w:tc>
          <w:tcPr>
            <w:tcW w:w="4961" w:type="dxa"/>
          </w:tcPr>
          <w:p w14:paraId="3BDCE46E"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243419EB"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7DD30A8F" w14:textId="77777777" w:rsidR="007E4593" w:rsidRPr="00B61551" w:rsidRDefault="007E4593" w:rsidP="00BB2B3D">
            <w:pPr>
              <w:pStyle w:val="TAL"/>
            </w:pPr>
          </w:p>
        </w:tc>
      </w:tr>
      <w:tr w:rsidR="007E4593" w:rsidRPr="00B61551" w14:paraId="407FDCB9" w14:textId="77777777" w:rsidTr="00BB2B3D">
        <w:tc>
          <w:tcPr>
            <w:tcW w:w="4961" w:type="dxa"/>
          </w:tcPr>
          <w:p w14:paraId="209EC9B2"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06AC6FB5" w14:textId="77777777" w:rsidR="007E4593" w:rsidRPr="00B61551" w:rsidRDefault="007E4593" w:rsidP="00BB2B3D">
            <w:pPr>
              <w:pStyle w:val="TAL"/>
            </w:pPr>
          </w:p>
        </w:tc>
        <w:tc>
          <w:tcPr>
            <w:tcW w:w="1984" w:type="dxa"/>
          </w:tcPr>
          <w:p w14:paraId="20463584" w14:textId="77777777" w:rsidR="007E4593" w:rsidRPr="00B61551" w:rsidRDefault="007E4593" w:rsidP="00BB2B3D">
            <w:pPr>
              <w:pStyle w:val="TAL"/>
            </w:pPr>
          </w:p>
        </w:tc>
      </w:tr>
      <w:tr w:rsidR="007E4593" w:rsidRPr="00B61551" w14:paraId="6AF7FE8A" w14:textId="77777777" w:rsidTr="00BB2B3D">
        <w:tc>
          <w:tcPr>
            <w:tcW w:w="4961" w:type="dxa"/>
          </w:tcPr>
          <w:p w14:paraId="044381E6"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p>
        </w:tc>
        <w:tc>
          <w:tcPr>
            <w:tcW w:w="2977" w:type="dxa"/>
          </w:tcPr>
          <w:p w14:paraId="2CDAFC1E" w14:textId="77777777" w:rsidR="007E4593" w:rsidRPr="00B61551" w:rsidRDefault="007E4593" w:rsidP="00BB2B3D">
            <w:pPr>
              <w:pStyle w:val="TAL"/>
            </w:pPr>
            <w:r w:rsidRPr="00B61551">
              <w:t>‘19’ (51.2m)</w:t>
            </w:r>
          </w:p>
        </w:tc>
        <w:tc>
          <w:tcPr>
            <w:tcW w:w="1984" w:type="dxa"/>
          </w:tcPr>
          <w:p w14:paraId="6806E124" w14:textId="77777777" w:rsidR="007E4593" w:rsidRPr="00B61551" w:rsidRDefault="007E4593" w:rsidP="00BB2B3D">
            <w:pPr>
              <w:pStyle w:val="TAL"/>
            </w:pPr>
          </w:p>
        </w:tc>
      </w:tr>
      <w:tr w:rsidR="007E4593" w:rsidRPr="00B61551" w14:paraId="0C48625D" w14:textId="77777777" w:rsidTr="00BB2B3D">
        <w:tc>
          <w:tcPr>
            <w:tcW w:w="4961" w:type="dxa"/>
          </w:tcPr>
          <w:p w14:paraId="46ECD384"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067B51A3" w14:textId="77777777" w:rsidR="007E4593" w:rsidRPr="00B61551" w:rsidRDefault="007E4593" w:rsidP="00BB2B3D">
            <w:pPr>
              <w:pStyle w:val="TAL"/>
            </w:pPr>
            <w:r w:rsidRPr="00B61551">
              <w:t>FALSE</w:t>
            </w:r>
          </w:p>
        </w:tc>
        <w:tc>
          <w:tcPr>
            <w:tcW w:w="1984" w:type="dxa"/>
          </w:tcPr>
          <w:p w14:paraId="43F79628" w14:textId="77777777" w:rsidR="007E4593" w:rsidRPr="00B61551" w:rsidRDefault="007E4593" w:rsidP="00BB2B3D">
            <w:pPr>
              <w:pStyle w:val="TAL"/>
            </w:pPr>
          </w:p>
        </w:tc>
      </w:tr>
      <w:tr w:rsidR="007E4593" w:rsidRPr="00B61551" w14:paraId="4A09A64C" w14:textId="77777777" w:rsidTr="00BB2B3D">
        <w:tc>
          <w:tcPr>
            <w:tcW w:w="4961" w:type="dxa"/>
          </w:tcPr>
          <w:p w14:paraId="4FF2377E"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1A47AEF9" w14:textId="77777777" w:rsidR="007E4593" w:rsidRPr="00B61551" w:rsidRDefault="007E4593" w:rsidP="00BB2B3D">
            <w:pPr>
              <w:pStyle w:val="TAL"/>
            </w:pPr>
          </w:p>
        </w:tc>
        <w:tc>
          <w:tcPr>
            <w:tcW w:w="1984" w:type="dxa"/>
          </w:tcPr>
          <w:p w14:paraId="4B1043E6" w14:textId="77777777" w:rsidR="007E4593" w:rsidRPr="00B61551" w:rsidRDefault="007E4593" w:rsidP="00BB2B3D">
            <w:pPr>
              <w:pStyle w:val="TAL"/>
            </w:pPr>
          </w:p>
        </w:tc>
      </w:tr>
      <w:tr w:rsidR="007E4593" w:rsidRPr="00B61551" w14:paraId="7282BDB1" w14:textId="77777777" w:rsidTr="00BB2B3D">
        <w:tc>
          <w:tcPr>
            <w:tcW w:w="4961" w:type="dxa"/>
          </w:tcPr>
          <w:p w14:paraId="6F3D7FFB" w14:textId="77777777" w:rsidR="007E4593" w:rsidRPr="00B61551" w:rsidRDefault="007E4593" w:rsidP="00BB2B3D">
            <w:pPr>
              <w:pStyle w:val="TAL"/>
            </w:pPr>
            <w:r w:rsidRPr="00B61551">
              <w:t>&gt;&gt;&gt;time</w:t>
            </w:r>
          </w:p>
        </w:tc>
        <w:tc>
          <w:tcPr>
            <w:tcW w:w="2977" w:type="dxa"/>
          </w:tcPr>
          <w:p w14:paraId="2563C03D" w14:textId="77777777" w:rsidR="007E4593" w:rsidRPr="00B61551" w:rsidRDefault="007E4593" w:rsidP="00BB2B3D">
            <w:pPr>
              <w:pStyle w:val="TAL"/>
            </w:pPr>
            <w:r w:rsidRPr="00B61551">
              <w:t>‘20’</w:t>
            </w:r>
          </w:p>
        </w:tc>
        <w:tc>
          <w:tcPr>
            <w:tcW w:w="1984" w:type="dxa"/>
          </w:tcPr>
          <w:p w14:paraId="7ED2A7F7" w14:textId="77777777" w:rsidR="007E4593" w:rsidRPr="00B61551" w:rsidRDefault="007E4593" w:rsidP="00BB2B3D">
            <w:pPr>
              <w:pStyle w:val="TAL"/>
            </w:pPr>
          </w:p>
        </w:tc>
      </w:tr>
      <w:tr w:rsidR="007E4593" w:rsidRPr="00B61551" w14:paraId="76D36E66" w14:textId="77777777" w:rsidTr="00BB2B3D">
        <w:tc>
          <w:tcPr>
            <w:tcW w:w="4961" w:type="dxa"/>
          </w:tcPr>
          <w:p w14:paraId="1CB41F05"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4516D610" w14:textId="77777777" w:rsidR="007E4593" w:rsidRPr="00B61551" w:rsidRDefault="007E4593" w:rsidP="00BB2B3D">
            <w:pPr>
              <w:pStyle w:val="TAL"/>
            </w:pPr>
          </w:p>
        </w:tc>
        <w:tc>
          <w:tcPr>
            <w:tcW w:w="1984" w:type="dxa"/>
          </w:tcPr>
          <w:p w14:paraId="181EF616" w14:textId="77777777" w:rsidR="007E4593" w:rsidRPr="00B61551" w:rsidRDefault="007E4593" w:rsidP="00BB2B3D">
            <w:pPr>
              <w:pStyle w:val="TAL"/>
            </w:pPr>
          </w:p>
        </w:tc>
      </w:tr>
      <w:tr w:rsidR="007E4593" w:rsidRPr="00B61551" w14:paraId="327D0710" w14:textId="77777777" w:rsidTr="00BB2B3D">
        <w:tc>
          <w:tcPr>
            <w:tcW w:w="4961" w:type="dxa"/>
          </w:tcPr>
          <w:p w14:paraId="283F390A"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1C7C0363" w14:textId="77777777" w:rsidR="007E4593" w:rsidRPr="00B61551" w:rsidRDefault="007E4593" w:rsidP="00BB2B3D">
            <w:pPr>
              <w:pStyle w:val="TAL"/>
            </w:pPr>
          </w:p>
        </w:tc>
        <w:tc>
          <w:tcPr>
            <w:tcW w:w="1984" w:type="dxa"/>
          </w:tcPr>
          <w:p w14:paraId="5C9A9CC5" w14:textId="77777777" w:rsidR="007E4593" w:rsidRPr="00B61551" w:rsidRDefault="007E4593" w:rsidP="00BB2B3D">
            <w:pPr>
              <w:pStyle w:val="TAL"/>
            </w:pPr>
          </w:p>
        </w:tc>
      </w:tr>
      <w:tr w:rsidR="007E4593" w:rsidRPr="00B61551" w14:paraId="0890B6AC" w14:textId="77777777" w:rsidTr="00BB2B3D">
        <w:tc>
          <w:tcPr>
            <w:tcW w:w="4961" w:type="dxa"/>
          </w:tcPr>
          <w:p w14:paraId="0184ADF5"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5A124BDF" w14:textId="77777777" w:rsidR="007E4593" w:rsidRPr="00B61551" w:rsidRDefault="007E4593" w:rsidP="00BB2B3D">
            <w:pPr>
              <w:pStyle w:val="TAL"/>
            </w:pPr>
          </w:p>
        </w:tc>
        <w:tc>
          <w:tcPr>
            <w:tcW w:w="1984" w:type="dxa"/>
          </w:tcPr>
          <w:p w14:paraId="0AF588E0" w14:textId="77777777" w:rsidR="007E4593" w:rsidRPr="00B61551" w:rsidRDefault="007E4593" w:rsidP="00BB2B3D">
            <w:pPr>
              <w:pStyle w:val="TAL"/>
            </w:pPr>
          </w:p>
        </w:tc>
      </w:tr>
      <w:tr w:rsidR="007E4593" w:rsidRPr="00B61551" w14:paraId="2A6B3E36" w14:textId="77777777" w:rsidTr="00BB2B3D">
        <w:tc>
          <w:tcPr>
            <w:tcW w:w="4961" w:type="dxa"/>
          </w:tcPr>
          <w:p w14:paraId="32BC87ED"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05B765B8" w14:textId="77777777" w:rsidR="007E4593" w:rsidRPr="00B61551" w:rsidRDefault="007E4593" w:rsidP="00BB2B3D">
            <w:pPr>
              <w:pStyle w:val="TAL"/>
            </w:pPr>
            <w:r w:rsidRPr="00B61551">
              <w:t>Sub-test 1: ‘</w:t>
            </w:r>
            <w:proofErr w:type="spellStart"/>
            <w:r w:rsidRPr="00B61551">
              <w:t>gps</w:t>
            </w:r>
            <w:proofErr w:type="spellEnd"/>
            <w:r w:rsidRPr="00B61551">
              <w:t>’</w:t>
            </w:r>
          </w:p>
          <w:p w14:paraId="67C5F66B" w14:textId="77777777" w:rsidR="007E4593" w:rsidRPr="00B61551" w:rsidRDefault="007E4593" w:rsidP="00BB2B3D">
            <w:pPr>
              <w:pStyle w:val="TAL"/>
            </w:pPr>
            <w:r w:rsidRPr="00B61551">
              <w:t>Sub-test 2: ‘</w:t>
            </w:r>
            <w:proofErr w:type="spellStart"/>
            <w:r w:rsidRPr="00B61551">
              <w:t>glonass</w:t>
            </w:r>
            <w:proofErr w:type="spellEnd"/>
            <w:r w:rsidRPr="00B61551">
              <w:t>’</w:t>
            </w:r>
          </w:p>
          <w:p w14:paraId="308B5804" w14:textId="77777777" w:rsidR="007E4593" w:rsidRPr="00B61551" w:rsidRDefault="007E4593" w:rsidP="00BB2B3D">
            <w:pPr>
              <w:pStyle w:val="TAL"/>
            </w:pPr>
            <w:r w:rsidRPr="00B61551">
              <w:t>Sub-test 3: ‘</w:t>
            </w:r>
            <w:proofErr w:type="spellStart"/>
            <w:r w:rsidRPr="00B61551">
              <w:t>galileo</w:t>
            </w:r>
            <w:proofErr w:type="spellEnd"/>
            <w:r w:rsidRPr="00B61551">
              <w:t>’</w:t>
            </w:r>
          </w:p>
          <w:p w14:paraId="6CBC4F91" w14:textId="77777777" w:rsidR="007E4593" w:rsidRPr="00B61551" w:rsidRDefault="007E4593" w:rsidP="00BB2B3D">
            <w:pPr>
              <w:pStyle w:val="TAL"/>
            </w:pPr>
            <w:r w:rsidRPr="00B61551">
              <w:t>Sub-test 4: ‘</w:t>
            </w:r>
            <w:proofErr w:type="spellStart"/>
            <w:r w:rsidRPr="00B61551">
              <w:t>gps</w:t>
            </w:r>
            <w:proofErr w:type="spellEnd"/>
            <w:r w:rsidRPr="00B61551">
              <w:t>’</w:t>
            </w:r>
          </w:p>
          <w:p w14:paraId="0F455DC6" w14:textId="77777777" w:rsidR="007E4593" w:rsidRPr="00B61551" w:rsidRDefault="007E4593"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732B1E36"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5833010A" w14:textId="77777777" w:rsidR="007E4593" w:rsidRPr="00B61551" w:rsidRDefault="007E4593" w:rsidP="00BB2B3D">
            <w:pPr>
              <w:pStyle w:val="TAL"/>
              <w:rPr>
                <w:lang w:eastAsia="zh-CN"/>
              </w:rPr>
            </w:pPr>
            <w:r w:rsidRPr="00B61551">
              <w:rPr>
                <w:lang w:eastAsia="zh-CN"/>
              </w:rPr>
              <w:t xml:space="preserve">Sub-test 9: ‘bds’ </w:t>
            </w:r>
          </w:p>
          <w:p w14:paraId="37BBCD8D"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3AC969CC"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5BEC8D33"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1CF1D26B"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04221423" w14:textId="77777777" w:rsidR="007E4593" w:rsidRPr="00B61551" w:rsidRDefault="007E4593" w:rsidP="00BB2B3D">
            <w:pPr>
              <w:pStyle w:val="TAL"/>
            </w:pPr>
          </w:p>
        </w:tc>
      </w:tr>
      <w:tr w:rsidR="007E4593" w:rsidRPr="00B61551" w14:paraId="20834830" w14:textId="77777777" w:rsidTr="00BB2B3D">
        <w:tc>
          <w:tcPr>
            <w:tcW w:w="4961" w:type="dxa"/>
          </w:tcPr>
          <w:p w14:paraId="6F3E59A2"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460188A6" w14:textId="77777777" w:rsidR="007E4593" w:rsidRPr="00B61551" w:rsidRDefault="007E4593" w:rsidP="00BB2B3D">
            <w:pPr>
              <w:pStyle w:val="TAL"/>
            </w:pPr>
            <w:r w:rsidRPr="00B61551">
              <w:t>FALSE</w:t>
            </w:r>
          </w:p>
        </w:tc>
        <w:tc>
          <w:tcPr>
            <w:tcW w:w="1984" w:type="dxa"/>
          </w:tcPr>
          <w:p w14:paraId="43E41841" w14:textId="77777777" w:rsidR="007E4593" w:rsidRPr="00B61551" w:rsidRDefault="007E4593" w:rsidP="00BB2B3D">
            <w:pPr>
              <w:pStyle w:val="TAL"/>
            </w:pPr>
          </w:p>
        </w:tc>
      </w:tr>
      <w:tr w:rsidR="007E4593" w:rsidRPr="00B61551" w14:paraId="060E3D9D" w14:textId="77777777" w:rsidTr="00BB2B3D">
        <w:tc>
          <w:tcPr>
            <w:tcW w:w="4961" w:type="dxa"/>
          </w:tcPr>
          <w:p w14:paraId="6775135B"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11747390" w14:textId="77777777" w:rsidR="007E4593" w:rsidRPr="00B61551" w:rsidRDefault="007E4593" w:rsidP="00BB2B3D">
            <w:pPr>
              <w:pStyle w:val="TAL"/>
            </w:pPr>
            <w:r w:rsidRPr="00B61551">
              <w:t>FALSE</w:t>
            </w:r>
          </w:p>
        </w:tc>
        <w:tc>
          <w:tcPr>
            <w:tcW w:w="1984" w:type="dxa"/>
          </w:tcPr>
          <w:p w14:paraId="3B820533" w14:textId="77777777" w:rsidR="007E4593" w:rsidRPr="00B61551" w:rsidRDefault="007E4593" w:rsidP="00BB2B3D">
            <w:pPr>
              <w:pStyle w:val="TAL"/>
            </w:pPr>
          </w:p>
        </w:tc>
      </w:tr>
      <w:tr w:rsidR="007E4593" w:rsidRPr="00B61551" w14:paraId="1BCA89FE" w14:textId="77777777" w:rsidTr="00BB2B3D">
        <w:tc>
          <w:tcPr>
            <w:tcW w:w="4961" w:type="dxa"/>
          </w:tcPr>
          <w:p w14:paraId="6B5E5978"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1D9B3B98" w14:textId="77777777" w:rsidR="007E4593" w:rsidRPr="00B61551" w:rsidRDefault="007E4593" w:rsidP="00BB2B3D">
            <w:pPr>
              <w:pStyle w:val="TAL"/>
            </w:pPr>
            <w:r w:rsidRPr="00B61551">
              <w:t>TRUE or FALSE</w:t>
            </w:r>
          </w:p>
        </w:tc>
        <w:tc>
          <w:tcPr>
            <w:tcW w:w="1984" w:type="dxa"/>
          </w:tcPr>
          <w:p w14:paraId="6749F861" w14:textId="77777777" w:rsidR="007E4593" w:rsidRPr="00B61551" w:rsidRDefault="007E4593" w:rsidP="00BB2B3D">
            <w:pPr>
              <w:pStyle w:val="TAL"/>
            </w:pPr>
            <w:r w:rsidRPr="00B61551">
              <w:t>Depending on UE capabilities</w:t>
            </w:r>
          </w:p>
        </w:tc>
      </w:tr>
      <w:tr w:rsidR="007E4593" w:rsidRPr="00B61551" w14:paraId="3BAF4075" w14:textId="77777777" w:rsidTr="00BB2B3D">
        <w:tc>
          <w:tcPr>
            <w:tcW w:w="4961" w:type="dxa"/>
          </w:tcPr>
          <w:p w14:paraId="441C8634"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155543D2" w14:textId="77777777" w:rsidR="007E4593" w:rsidRPr="00B61551" w:rsidRDefault="007E4593" w:rsidP="00BB2B3D">
            <w:pPr>
              <w:pStyle w:val="TAL"/>
            </w:pPr>
            <w:r w:rsidRPr="00B61551">
              <w:t>FALSE</w:t>
            </w:r>
          </w:p>
        </w:tc>
        <w:tc>
          <w:tcPr>
            <w:tcW w:w="1984" w:type="dxa"/>
          </w:tcPr>
          <w:p w14:paraId="03179B58" w14:textId="77777777" w:rsidR="007E4593" w:rsidRPr="00B61551" w:rsidRDefault="007E4593" w:rsidP="00BB2B3D">
            <w:pPr>
              <w:pStyle w:val="TAL"/>
            </w:pPr>
          </w:p>
        </w:tc>
      </w:tr>
    </w:tbl>
    <w:p w14:paraId="4D4898E7" w14:textId="77777777" w:rsidR="007E4593" w:rsidRPr="00B61551" w:rsidRDefault="007E4593" w:rsidP="007E4593"/>
    <w:p w14:paraId="751EC2F0" w14:textId="77777777" w:rsidR="007E4593" w:rsidRPr="00B61551" w:rsidRDefault="007E4593" w:rsidP="007E4593">
      <w:pPr>
        <w:pStyle w:val="Heading4"/>
      </w:pPr>
      <w:bookmarkStart w:id="39" w:name="_Toc27482746"/>
      <w:bookmarkStart w:id="40" w:name="_Toc68184003"/>
      <w:r w:rsidRPr="00B61551">
        <w:t>13.2.1.6</w:t>
      </w:r>
      <w:r w:rsidRPr="00B61551">
        <w:tab/>
        <w:t>Test requirement</w:t>
      </w:r>
      <w:bookmarkEnd w:id="39"/>
      <w:bookmarkEnd w:id="40"/>
    </w:p>
    <w:p w14:paraId="3829560B" w14:textId="77777777" w:rsidR="007E4593" w:rsidRPr="00B61551" w:rsidRDefault="007E4593" w:rsidP="007E4593">
      <w:r w:rsidRPr="00B61551">
        <w:t>For the parameters specified in table 13.2.1.7 or 13.2.1.8 the UE shall meet the requirements and the success rate specified in table 13.2.1.10 with a confidence level of 95% according to Annex D.</w:t>
      </w:r>
    </w:p>
    <w:p w14:paraId="24D6AA5B" w14:textId="77777777" w:rsidR="007E4593" w:rsidRPr="00B61551" w:rsidRDefault="007E4593" w:rsidP="007E4593">
      <w:pPr>
        <w:pStyle w:val="TH"/>
      </w:pPr>
      <w:r w:rsidRPr="00B61551">
        <w:t xml:space="preserve">Table 13.2.1.7: Test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7E4593" w:rsidRPr="00B61551" w14:paraId="146BA879" w14:textId="77777777" w:rsidTr="00BB2B3D">
        <w:trPr>
          <w:tblHeader/>
          <w:jc w:val="center"/>
        </w:trPr>
        <w:tc>
          <w:tcPr>
            <w:tcW w:w="3250" w:type="dxa"/>
          </w:tcPr>
          <w:p w14:paraId="5A522E0A" w14:textId="77777777" w:rsidR="007E4593" w:rsidRPr="00B61551" w:rsidRDefault="007E4593" w:rsidP="00BB2B3D">
            <w:pPr>
              <w:pStyle w:val="TAH"/>
            </w:pPr>
            <w:r w:rsidRPr="00B61551">
              <w:t>Parameters</w:t>
            </w:r>
          </w:p>
        </w:tc>
        <w:tc>
          <w:tcPr>
            <w:tcW w:w="938" w:type="dxa"/>
          </w:tcPr>
          <w:p w14:paraId="1DBD0C54" w14:textId="77777777" w:rsidR="007E4593" w:rsidRPr="00B61551" w:rsidRDefault="007E4593" w:rsidP="00BB2B3D">
            <w:pPr>
              <w:pStyle w:val="TAH"/>
            </w:pPr>
            <w:r w:rsidRPr="00B61551">
              <w:t>Unit</w:t>
            </w:r>
          </w:p>
        </w:tc>
        <w:tc>
          <w:tcPr>
            <w:tcW w:w="2135" w:type="dxa"/>
          </w:tcPr>
          <w:p w14:paraId="788EAC0F" w14:textId="77777777" w:rsidR="007E4593" w:rsidRPr="00B61551" w:rsidRDefault="007E4593" w:rsidP="00BB2B3D">
            <w:pPr>
              <w:pStyle w:val="TAH"/>
            </w:pPr>
            <w:r w:rsidRPr="00B61551">
              <w:t>Value</w:t>
            </w:r>
          </w:p>
        </w:tc>
      </w:tr>
      <w:tr w:rsidR="007E4593" w:rsidRPr="00B61551" w14:paraId="779DB03D" w14:textId="77777777" w:rsidTr="00BB2B3D">
        <w:trPr>
          <w:jc w:val="center"/>
        </w:trPr>
        <w:tc>
          <w:tcPr>
            <w:tcW w:w="3250" w:type="dxa"/>
          </w:tcPr>
          <w:p w14:paraId="012AE887" w14:textId="77777777" w:rsidR="007E4593" w:rsidRPr="00B61551" w:rsidRDefault="007E4593" w:rsidP="00BB2B3D">
            <w:pPr>
              <w:pStyle w:val="TAL"/>
            </w:pPr>
            <w:r w:rsidRPr="00B61551">
              <w:t>Number of generated satellites</w:t>
            </w:r>
          </w:p>
        </w:tc>
        <w:tc>
          <w:tcPr>
            <w:tcW w:w="938" w:type="dxa"/>
          </w:tcPr>
          <w:p w14:paraId="662729DB" w14:textId="77777777" w:rsidR="007E4593" w:rsidRPr="00B61551" w:rsidRDefault="007E4593" w:rsidP="00BB2B3D">
            <w:pPr>
              <w:pStyle w:val="TAC"/>
            </w:pPr>
            <w:r w:rsidRPr="00B61551">
              <w:t>-</w:t>
            </w:r>
          </w:p>
        </w:tc>
        <w:tc>
          <w:tcPr>
            <w:tcW w:w="2135" w:type="dxa"/>
          </w:tcPr>
          <w:p w14:paraId="077D93D9" w14:textId="77777777" w:rsidR="007E4593" w:rsidRPr="00B61551" w:rsidRDefault="007E4593" w:rsidP="00BB2B3D">
            <w:pPr>
              <w:pStyle w:val="TAC"/>
            </w:pPr>
            <w:r w:rsidRPr="00B61551">
              <w:t>8</w:t>
            </w:r>
          </w:p>
        </w:tc>
      </w:tr>
      <w:tr w:rsidR="007E4593" w:rsidRPr="00B61551" w14:paraId="067D2876" w14:textId="77777777" w:rsidTr="00BB2B3D">
        <w:trPr>
          <w:jc w:val="center"/>
        </w:trPr>
        <w:tc>
          <w:tcPr>
            <w:tcW w:w="3250" w:type="dxa"/>
          </w:tcPr>
          <w:p w14:paraId="777F0E24" w14:textId="77777777" w:rsidR="007E4593" w:rsidRPr="00B61551" w:rsidRDefault="007E4593" w:rsidP="00BB2B3D">
            <w:pPr>
              <w:pStyle w:val="TAL"/>
            </w:pPr>
            <w:r w:rsidRPr="00B61551">
              <w:t>HDOP Range</w:t>
            </w:r>
          </w:p>
        </w:tc>
        <w:tc>
          <w:tcPr>
            <w:tcW w:w="938" w:type="dxa"/>
          </w:tcPr>
          <w:p w14:paraId="604E7030" w14:textId="77777777" w:rsidR="007E4593" w:rsidRPr="00B61551" w:rsidRDefault="007E4593" w:rsidP="00BB2B3D">
            <w:pPr>
              <w:pStyle w:val="TAC"/>
            </w:pPr>
            <w:r w:rsidRPr="00B61551">
              <w:t>-</w:t>
            </w:r>
          </w:p>
        </w:tc>
        <w:tc>
          <w:tcPr>
            <w:tcW w:w="2135" w:type="dxa"/>
          </w:tcPr>
          <w:p w14:paraId="3C32DE0B" w14:textId="77777777" w:rsidR="007E4593" w:rsidRPr="00B61551" w:rsidRDefault="007E4593" w:rsidP="00BB2B3D">
            <w:pPr>
              <w:pStyle w:val="TAC"/>
            </w:pPr>
            <w:r w:rsidRPr="00B61551">
              <w:t>1.1 to 1.6</w:t>
            </w:r>
          </w:p>
        </w:tc>
      </w:tr>
      <w:tr w:rsidR="007E4593" w:rsidRPr="00B61551" w14:paraId="6476BE52" w14:textId="77777777" w:rsidTr="00BB2B3D">
        <w:trPr>
          <w:jc w:val="center"/>
        </w:trPr>
        <w:tc>
          <w:tcPr>
            <w:tcW w:w="3250" w:type="dxa"/>
          </w:tcPr>
          <w:p w14:paraId="0A85EFE4" w14:textId="77777777" w:rsidR="007E4593" w:rsidRPr="00B61551" w:rsidRDefault="007E4593" w:rsidP="00BB2B3D">
            <w:pPr>
              <w:pStyle w:val="TAL"/>
            </w:pPr>
            <w:r w:rsidRPr="00B61551">
              <w:t xml:space="preserve">Propagation conditions </w:t>
            </w:r>
          </w:p>
        </w:tc>
        <w:tc>
          <w:tcPr>
            <w:tcW w:w="938" w:type="dxa"/>
          </w:tcPr>
          <w:p w14:paraId="4F50BA12" w14:textId="77777777" w:rsidR="007E4593" w:rsidRPr="00B61551" w:rsidRDefault="007E4593" w:rsidP="00BB2B3D">
            <w:pPr>
              <w:pStyle w:val="TAC"/>
            </w:pPr>
            <w:r w:rsidRPr="00B61551">
              <w:t>-</w:t>
            </w:r>
          </w:p>
        </w:tc>
        <w:tc>
          <w:tcPr>
            <w:tcW w:w="2135" w:type="dxa"/>
          </w:tcPr>
          <w:p w14:paraId="66FF1FE0" w14:textId="77777777" w:rsidR="007E4593" w:rsidRPr="00B61551" w:rsidRDefault="007E4593" w:rsidP="00BB2B3D">
            <w:pPr>
              <w:pStyle w:val="TAC"/>
            </w:pPr>
            <w:r w:rsidRPr="00B61551">
              <w:t>AWGN</w:t>
            </w:r>
          </w:p>
        </w:tc>
      </w:tr>
      <w:tr w:rsidR="007E4593" w:rsidRPr="00B61551" w14:paraId="00C58AF1" w14:textId="77777777" w:rsidTr="00BB2B3D">
        <w:trPr>
          <w:jc w:val="center"/>
        </w:trPr>
        <w:tc>
          <w:tcPr>
            <w:tcW w:w="3250" w:type="dxa"/>
          </w:tcPr>
          <w:p w14:paraId="3A7049D9" w14:textId="77777777" w:rsidR="007E4593" w:rsidRPr="00B61551" w:rsidRDefault="007E4593" w:rsidP="00BB2B3D">
            <w:pPr>
              <w:pStyle w:val="TAL"/>
            </w:pPr>
            <w:r w:rsidRPr="00B61551">
              <w:t>GPS Coarse Time assistance error range</w:t>
            </w:r>
          </w:p>
        </w:tc>
        <w:tc>
          <w:tcPr>
            <w:tcW w:w="938" w:type="dxa"/>
          </w:tcPr>
          <w:p w14:paraId="00CDDF8E" w14:textId="77777777" w:rsidR="007E4593" w:rsidRPr="00B61551" w:rsidRDefault="007E4593" w:rsidP="00BB2B3D">
            <w:pPr>
              <w:pStyle w:val="TAC"/>
            </w:pPr>
            <w:r w:rsidRPr="00B61551">
              <w:t>seconds</w:t>
            </w:r>
          </w:p>
        </w:tc>
        <w:tc>
          <w:tcPr>
            <w:tcW w:w="2135" w:type="dxa"/>
          </w:tcPr>
          <w:p w14:paraId="7505F644" w14:textId="77777777" w:rsidR="007E4593" w:rsidRPr="00B61551" w:rsidRDefault="007E4593" w:rsidP="00BB2B3D">
            <w:pPr>
              <w:pStyle w:val="TAC"/>
            </w:pPr>
            <w:r w:rsidRPr="00B61551">
              <w:sym w:font="Symbol" w:char="F0B1"/>
            </w:r>
            <w:r w:rsidRPr="00B61551">
              <w:t>1.8</w:t>
            </w:r>
          </w:p>
        </w:tc>
      </w:tr>
      <w:tr w:rsidR="007E4593" w:rsidRPr="00B61551" w14:paraId="6D70C6FC" w14:textId="77777777" w:rsidTr="00BB2B3D">
        <w:trPr>
          <w:jc w:val="center"/>
        </w:trPr>
        <w:tc>
          <w:tcPr>
            <w:tcW w:w="3250" w:type="dxa"/>
          </w:tcPr>
          <w:p w14:paraId="356FDE59" w14:textId="77777777" w:rsidR="007E4593" w:rsidRPr="00B61551" w:rsidRDefault="007E4593" w:rsidP="00BB2B3D">
            <w:pPr>
              <w:pStyle w:val="TAL"/>
            </w:pPr>
            <w:r w:rsidRPr="00B61551">
              <w:t>GPS L1 C/A Signal for one satellite</w:t>
            </w:r>
          </w:p>
        </w:tc>
        <w:tc>
          <w:tcPr>
            <w:tcW w:w="938" w:type="dxa"/>
          </w:tcPr>
          <w:p w14:paraId="1FB1C8EA" w14:textId="77777777" w:rsidR="007E4593" w:rsidRPr="00B61551" w:rsidRDefault="007E4593" w:rsidP="00BB2B3D">
            <w:pPr>
              <w:pStyle w:val="TAC"/>
            </w:pPr>
            <w:r w:rsidRPr="00B61551">
              <w:t>dBm</w:t>
            </w:r>
          </w:p>
        </w:tc>
        <w:tc>
          <w:tcPr>
            <w:tcW w:w="2135" w:type="dxa"/>
          </w:tcPr>
          <w:p w14:paraId="02756A04" w14:textId="77777777" w:rsidR="007E4593" w:rsidRPr="00B61551" w:rsidRDefault="007E4593" w:rsidP="00BB2B3D">
            <w:pPr>
              <w:pStyle w:val="TAC"/>
            </w:pPr>
            <w:r w:rsidRPr="00B61551">
              <w:t>-141</w:t>
            </w:r>
          </w:p>
        </w:tc>
      </w:tr>
      <w:tr w:rsidR="007E4593" w:rsidRPr="00B61551" w14:paraId="6F8D3A5C" w14:textId="77777777" w:rsidTr="00BB2B3D">
        <w:trPr>
          <w:jc w:val="center"/>
        </w:trPr>
        <w:tc>
          <w:tcPr>
            <w:tcW w:w="3250" w:type="dxa"/>
          </w:tcPr>
          <w:p w14:paraId="1A8E9FD9" w14:textId="77777777" w:rsidR="007E4593" w:rsidRPr="00B61551" w:rsidRDefault="007E4593" w:rsidP="00BB2B3D">
            <w:pPr>
              <w:pStyle w:val="TAL"/>
            </w:pPr>
            <w:r w:rsidRPr="00B61551">
              <w:t>GPS L1 C/A Signal for remaining satellites</w:t>
            </w:r>
          </w:p>
        </w:tc>
        <w:tc>
          <w:tcPr>
            <w:tcW w:w="938" w:type="dxa"/>
          </w:tcPr>
          <w:p w14:paraId="6C96FA68" w14:textId="77777777" w:rsidR="007E4593" w:rsidRPr="00B61551" w:rsidRDefault="007E4593" w:rsidP="00BB2B3D">
            <w:pPr>
              <w:pStyle w:val="TAC"/>
            </w:pPr>
            <w:r w:rsidRPr="00B61551">
              <w:t>dBm</w:t>
            </w:r>
          </w:p>
        </w:tc>
        <w:tc>
          <w:tcPr>
            <w:tcW w:w="2135" w:type="dxa"/>
          </w:tcPr>
          <w:p w14:paraId="771158EC" w14:textId="77777777" w:rsidR="007E4593" w:rsidRPr="00B61551" w:rsidRDefault="007E4593" w:rsidP="00BB2B3D">
            <w:pPr>
              <w:pStyle w:val="TAC"/>
            </w:pPr>
            <w:r w:rsidRPr="00B61551">
              <w:t>-146</w:t>
            </w:r>
          </w:p>
        </w:tc>
      </w:tr>
    </w:tbl>
    <w:p w14:paraId="1804D987" w14:textId="77777777" w:rsidR="007E4593" w:rsidRPr="00B61551" w:rsidRDefault="007E4593" w:rsidP="007E4593"/>
    <w:p w14:paraId="0D19DE7F" w14:textId="77777777" w:rsidR="007E4593" w:rsidRPr="00B61551" w:rsidRDefault="007E4593" w:rsidP="007E4593">
      <w:pPr>
        <w:pStyle w:val="TH"/>
        <w:rPr>
          <w:lang w:eastAsia="zh-CN"/>
        </w:rPr>
      </w:pPr>
      <w:r w:rsidRPr="00B61551">
        <w:lastRenderedPageBreak/>
        <w:t xml:space="preserve">Table 13.2.1.8: Test parameters </w:t>
      </w:r>
      <w:r>
        <w:t xml:space="preserve">for </w:t>
      </w:r>
      <w:r w:rsidRPr="00B61551">
        <w:t>Sensitivity Coarse time assistance - Sub-Tests 2 to 5</w:t>
      </w:r>
      <w:r w:rsidRPr="00B61551">
        <w:rPr>
          <w:lang w:eastAsia="zh-CN"/>
        </w:rPr>
        <w:t xml:space="preserve"> and Sub-Tests </w:t>
      </w:r>
      <w:r w:rsidRPr="00B61551">
        <w:t xml:space="preserve">8 to </w:t>
      </w:r>
      <w:r w:rsidRPr="00B61551">
        <w:rPr>
          <w:lang w:eastAsia="zh-CN"/>
        </w:rPr>
        <w:t>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62FFB973" w14:textId="77777777" w:rsidTr="00BB2B3D">
        <w:trPr>
          <w:tblHeader/>
          <w:jc w:val="center"/>
        </w:trPr>
        <w:tc>
          <w:tcPr>
            <w:tcW w:w="1542" w:type="dxa"/>
          </w:tcPr>
          <w:p w14:paraId="3479686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30A829F1"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3E5DBE32"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2D564E1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7AFBC577" w14:textId="77777777" w:rsidTr="00BB2B3D">
        <w:trPr>
          <w:cantSplit/>
          <w:trHeight w:val="342"/>
          <w:jc w:val="center"/>
        </w:trPr>
        <w:tc>
          <w:tcPr>
            <w:tcW w:w="1542" w:type="dxa"/>
            <w:vMerge w:val="restart"/>
          </w:tcPr>
          <w:p w14:paraId="077A67D8" w14:textId="77777777" w:rsidR="007E4593" w:rsidRPr="00B61551" w:rsidRDefault="007E4593" w:rsidP="00BB2B3D">
            <w:pPr>
              <w:pStyle w:val="TAL"/>
            </w:pPr>
          </w:p>
        </w:tc>
        <w:tc>
          <w:tcPr>
            <w:tcW w:w="3704" w:type="dxa"/>
          </w:tcPr>
          <w:p w14:paraId="7DEE6EA1" w14:textId="77777777" w:rsidR="007E4593" w:rsidRPr="00B61551" w:rsidRDefault="007E4593" w:rsidP="00BB2B3D">
            <w:pPr>
              <w:pStyle w:val="TAL"/>
            </w:pPr>
            <w:r w:rsidRPr="00B61551">
              <w:t>Number of generated satellites per system</w:t>
            </w:r>
          </w:p>
        </w:tc>
        <w:tc>
          <w:tcPr>
            <w:tcW w:w="888" w:type="dxa"/>
          </w:tcPr>
          <w:p w14:paraId="3F171A4A" w14:textId="77777777" w:rsidR="007E4593" w:rsidRPr="00B61551" w:rsidRDefault="007E4593" w:rsidP="00BB2B3D">
            <w:pPr>
              <w:pStyle w:val="TAL"/>
              <w:jc w:val="center"/>
            </w:pPr>
            <w:r w:rsidRPr="00B61551">
              <w:t>-</w:t>
            </w:r>
          </w:p>
        </w:tc>
        <w:tc>
          <w:tcPr>
            <w:tcW w:w="1778" w:type="dxa"/>
          </w:tcPr>
          <w:p w14:paraId="74584FD6" w14:textId="77777777" w:rsidR="007E4593" w:rsidRPr="00B61551" w:rsidRDefault="007E4593" w:rsidP="00BB2B3D">
            <w:pPr>
              <w:pStyle w:val="TAL"/>
              <w:jc w:val="center"/>
            </w:pPr>
            <w:r w:rsidRPr="00B61551">
              <w:t>See Table 13.2.1.9</w:t>
            </w:r>
          </w:p>
        </w:tc>
      </w:tr>
      <w:tr w:rsidR="007E4593" w:rsidRPr="00B61551" w14:paraId="76EE9411" w14:textId="77777777" w:rsidTr="00BB2B3D">
        <w:trPr>
          <w:cantSplit/>
          <w:trHeight w:val="20"/>
          <w:jc w:val="center"/>
        </w:trPr>
        <w:tc>
          <w:tcPr>
            <w:tcW w:w="1542" w:type="dxa"/>
            <w:vMerge/>
          </w:tcPr>
          <w:p w14:paraId="27D368D5" w14:textId="77777777" w:rsidR="007E4593" w:rsidRPr="00B61551" w:rsidRDefault="007E4593" w:rsidP="00BB2B3D">
            <w:pPr>
              <w:pStyle w:val="TAL"/>
            </w:pPr>
          </w:p>
        </w:tc>
        <w:tc>
          <w:tcPr>
            <w:tcW w:w="3704" w:type="dxa"/>
          </w:tcPr>
          <w:p w14:paraId="74697DEE" w14:textId="77777777" w:rsidR="007E4593" w:rsidRPr="00B61551" w:rsidRDefault="007E4593" w:rsidP="00BB2B3D">
            <w:pPr>
              <w:pStyle w:val="TAL"/>
            </w:pPr>
            <w:r w:rsidRPr="00B61551">
              <w:t>Total number of generated satellites</w:t>
            </w:r>
          </w:p>
        </w:tc>
        <w:tc>
          <w:tcPr>
            <w:tcW w:w="888" w:type="dxa"/>
          </w:tcPr>
          <w:p w14:paraId="0E110967" w14:textId="77777777" w:rsidR="007E4593" w:rsidRPr="00B61551" w:rsidRDefault="007E4593" w:rsidP="00BB2B3D">
            <w:pPr>
              <w:pStyle w:val="TAL"/>
              <w:jc w:val="center"/>
            </w:pPr>
            <w:r w:rsidRPr="00B61551">
              <w:t>-</w:t>
            </w:r>
          </w:p>
        </w:tc>
        <w:tc>
          <w:tcPr>
            <w:tcW w:w="1778" w:type="dxa"/>
          </w:tcPr>
          <w:p w14:paraId="3EA2644C" w14:textId="7E5D5F1B" w:rsidR="007E4593" w:rsidRPr="00B61551" w:rsidRDefault="007E4593" w:rsidP="00BB2B3D">
            <w:pPr>
              <w:pStyle w:val="TAL"/>
              <w:jc w:val="center"/>
            </w:pPr>
            <w:r w:rsidRPr="00B61551">
              <w:t>6</w:t>
            </w:r>
            <w:ins w:id="41" w:author="Cardalda-Garcia Adrian 1SI1" w:date="2021-08-06T09:58:00Z">
              <w:r>
                <w:t xml:space="preserve"> or 7</w:t>
              </w:r>
              <w:r>
                <w:rPr>
                  <w:vertAlign w:val="superscript"/>
                </w:rPr>
                <w:t>(2)</w:t>
              </w:r>
            </w:ins>
          </w:p>
        </w:tc>
      </w:tr>
      <w:tr w:rsidR="007E4593" w:rsidRPr="00B61551" w14:paraId="237A8666" w14:textId="77777777" w:rsidTr="00BB2B3D">
        <w:trPr>
          <w:cantSplit/>
          <w:trHeight w:val="20"/>
          <w:jc w:val="center"/>
        </w:trPr>
        <w:tc>
          <w:tcPr>
            <w:tcW w:w="1542" w:type="dxa"/>
            <w:vMerge/>
          </w:tcPr>
          <w:p w14:paraId="39B355EC" w14:textId="77777777" w:rsidR="007E4593" w:rsidRPr="00B61551" w:rsidRDefault="007E4593" w:rsidP="00BB2B3D">
            <w:pPr>
              <w:pStyle w:val="TAL"/>
            </w:pPr>
          </w:p>
        </w:tc>
        <w:tc>
          <w:tcPr>
            <w:tcW w:w="3704" w:type="dxa"/>
          </w:tcPr>
          <w:p w14:paraId="2FF4216B" w14:textId="77777777" w:rsidR="007E4593" w:rsidRPr="00B61551" w:rsidRDefault="007E4593" w:rsidP="00BB2B3D">
            <w:pPr>
              <w:pStyle w:val="TAL"/>
            </w:pPr>
            <w:r w:rsidRPr="00B61551">
              <w:t>HDOP range</w:t>
            </w:r>
          </w:p>
        </w:tc>
        <w:tc>
          <w:tcPr>
            <w:tcW w:w="888" w:type="dxa"/>
          </w:tcPr>
          <w:p w14:paraId="43B2C1D0" w14:textId="77777777" w:rsidR="007E4593" w:rsidRPr="00B61551" w:rsidRDefault="007E4593" w:rsidP="00BB2B3D">
            <w:pPr>
              <w:pStyle w:val="TAL"/>
              <w:jc w:val="center"/>
            </w:pPr>
          </w:p>
        </w:tc>
        <w:tc>
          <w:tcPr>
            <w:tcW w:w="1778" w:type="dxa"/>
          </w:tcPr>
          <w:p w14:paraId="3BC22E64" w14:textId="77777777" w:rsidR="007E4593" w:rsidRPr="00B61551" w:rsidRDefault="007E4593" w:rsidP="00BB2B3D">
            <w:pPr>
              <w:pStyle w:val="TAL"/>
              <w:jc w:val="center"/>
            </w:pPr>
            <w:r w:rsidRPr="00B61551">
              <w:t>1.4 to 2.1</w:t>
            </w:r>
          </w:p>
        </w:tc>
      </w:tr>
      <w:tr w:rsidR="007E4593" w:rsidRPr="00B61551" w14:paraId="1E372D05" w14:textId="77777777" w:rsidTr="00BB2B3D">
        <w:trPr>
          <w:cantSplit/>
          <w:trHeight w:val="20"/>
          <w:jc w:val="center"/>
        </w:trPr>
        <w:tc>
          <w:tcPr>
            <w:tcW w:w="1542" w:type="dxa"/>
            <w:vMerge/>
          </w:tcPr>
          <w:p w14:paraId="2E82C941" w14:textId="77777777" w:rsidR="007E4593" w:rsidRPr="00B61551" w:rsidRDefault="007E4593" w:rsidP="00BB2B3D">
            <w:pPr>
              <w:pStyle w:val="TAL"/>
            </w:pPr>
          </w:p>
        </w:tc>
        <w:tc>
          <w:tcPr>
            <w:tcW w:w="3704" w:type="dxa"/>
          </w:tcPr>
          <w:p w14:paraId="6A6F800D" w14:textId="77777777" w:rsidR="007E4593" w:rsidRPr="00B61551" w:rsidRDefault="007E4593" w:rsidP="00BB2B3D">
            <w:pPr>
              <w:pStyle w:val="TAL"/>
            </w:pPr>
            <w:r w:rsidRPr="00B61551">
              <w:t>Propagation conditions</w:t>
            </w:r>
          </w:p>
        </w:tc>
        <w:tc>
          <w:tcPr>
            <w:tcW w:w="888" w:type="dxa"/>
          </w:tcPr>
          <w:p w14:paraId="529070D3" w14:textId="77777777" w:rsidR="007E4593" w:rsidRPr="00B61551" w:rsidRDefault="007E4593" w:rsidP="00BB2B3D">
            <w:pPr>
              <w:pStyle w:val="TAL"/>
              <w:jc w:val="center"/>
            </w:pPr>
            <w:r w:rsidRPr="00B61551">
              <w:t>-</w:t>
            </w:r>
          </w:p>
        </w:tc>
        <w:tc>
          <w:tcPr>
            <w:tcW w:w="1778" w:type="dxa"/>
          </w:tcPr>
          <w:p w14:paraId="0A454365" w14:textId="77777777" w:rsidR="007E4593" w:rsidRPr="00B61551" w:rsidRDefault="007E4593" w:rsidP="00BB2B3D">
            <w:pPr>
              <w:pStyle w:val="TAL"/>
              <w:jc w:val="center"/>
            </w:pPr>
            <w:r w:rsidRPr="00B61551">
              <w:t>AWGN</w:t>
            </w:r>
          </w:p>
        </w:tc>
      </w:tr>
      <w:tr w:rsidR="007E4593" w:rsidRPr="00B61551" w14:paraId="690F93BD" w14:textId="77777777" w:rsidTr="00BB2B3D">
        <w:trPr>
          <w:cantSplit/>
          <w:trHeight w:val="20"/>
          <w:jc w:val="center"/>
        </w:trPr>
        <w:tc>
          <w:tcPr>
            <w:tcW w:w="1542" w:type="dxa"/>
            <w:vMerge/>
          </w:tcPr>
          <w:p w14:paraId="45C6DC8D" w14:textId="77777777" w:rsidR="007E4593" w:rsidRPr="00B61551" w:rsidRDefault="007E4593" w:rsidP="00BB2B3D">
            <w:pPr>
              <w:pStyle w:val="TAL"/>
            </w:pPr>
          </w:p>
        </w:tc>
        <w:tc>
          <w:tcPr>
            <w:tcW w:w="3704" w:type="dxa"/>
          </w:tcPr>
          <w:p w14:paraId="7907EEDA" w14:textId="77777777" w:rsidR="007E4593" w:rsidRPr="00B61551" w:rsidRDefault="007E4593" w:rsidP="00BB2B3D">
            <w:pPr>
              <w:pStyle w:val="TAL"/>
            </w:pPr>
            <w:r w:rsidRPr="00B61551">
              <w:t>GNSS coarse time assistance error range</w:t>
            </w:r>
          </w:p>
        </w:tc>
        <w:tc>
          <w:tcPr>
            <w:tcW w:w="888" w:type="dxa"/>
          </w:tcPr>
          <w:p w14:paraId="40631509" w14:textId="77777777" w:rsidR="007E4593" w:rsidRPr="00B61551" w:rsidRDefault="007E4593" w:rsidP="00BB2B3D">
            <w:pPr>
              <w:pStyle w:val="TAL"/>
              <w:jc w:val="center"/>
            </w:pPr>
            <w:r w:rsidRPr="00B61551">
              <w:t>seconds</w:t>
            </w:r>
          </w:p>
        </w:tc>
        <w:tc>
          <w:tcPr>
            <w:tcW w:w="1778" w:type="dxa"/>
          </w:tcPr>
          <w:p w14:paraId="342ACD37" w14:textId="77777777" w:rsidR="007E4593" w:rsidRPr="00B61551" w:rsidRDefault="007E4593" w:rsidP="00BB2B3D">
            <w:pPr>
              <w:pStyle w:val="TAL"/>
              <w:jc w:val="center"/>
            </w:pPr>
            <w:r w:rsidRPr="00B61551">
              <w:sym w:font="Symbol" w:char="F0B1"/>
            </w:r>
            <w:r w:rsidRPr="00B61551">
              <w:t>1.8</w:t>
            </w:r>
          </w:p>
        </w:tc>
      </w:tr>
      <w:tr w:rsidR="007E4593" w:rsidRPr="00B61551" w14:paraId="576F70C5" w14:textId="77777777" w:rsidTr="00BB2B3D">
        <w:trPr>
          <w:cantSplit/>
          <w:trHeight w:val="20"/>
          <w:jc w:val="center"/>
        </w:trPr>
        <w:tc>
          <w:tcPr>
            <w:tcW w:w="1542" w:type="dxa"/>
            <w:vMerge w:val="restart"/>
            <w:vAlign w:val="center"/>
          </w:tcPr>
          <w:p w14:paraId="15A3B4EC" w14:textId="77777777" w:rsidR="007E4593" w:rsidRPr="00B61551" w:rsidRDefault="007E4593" w:rsidP="00BB2B3D">
            <w:pPr>
              <w:pStyle w:val="TAL"/>
            </w:pPr>
            <w:r w:rsidRPr="00B61551">
              <w:t>Galileo</w:t>
            </w:r>
          </w:p>
        </w:tc>
        <w:tc>
          <w:tcPr>
            <w:tcW w:w="3704" w:type="dxa"/>
          </w:tcPr>
          <w:p w14:paraId="44606D7E" w14:textId="77777777" w:rsidR="007E4593" w:rsidRPr="00B61551" w:rsidRDefault="007E4593" w:rsidP="00BB2B3D">
            <w:pPr>
              <w:pStyle w:val="TAL"/>
            </w:pPr>
            <w:r w:rsidRPr="00B61551">
              <w:t>Reference high signal power level</w:t>
            </w:r>
          </w:p>
        </w:tc>
        <w:tc>
          <w:tcPr>
            <w:tcW w:w="888" w:type="dxa"/>
          </w:tcPr>
          <w:p w14:paraId="4255579C" w14:textId="77777777" w:rsidR="007E4593" w:rsidRPr="00B61551" w:rsidRDefault="007E4593" w:rsidP="00BB2B3D">
            <w:pPr>
              <w:pStyle w:val="TAL"/>
              <w:jc w:val="center"/>
            </w:pPr>
            <w:r w:rsidRPr="00B61551">
              <w:t>dBm</w:t>
            </w:r>
          </w:p>
        </w:tc>
        <w:tc>
          <w:tcPr>
            <w:tcW w:w="1778" w:type="dxa"/>
          </w:tcPr>
          <w:p w14:paraId="5F0ED788" w14:textId="77777777" w:rsidR="007E4593" w:rsidRPr="00B61551" w:rsidRDefault="007E4593" w:rsidP="00BB2B3D">
            <w:pPr>
              <w:pStyle w:val="TAL"/>
              <w:jc w:val="center"/>
            </w:pPr>
            <w:r w:rsidRPr="00B61551">
              <w:t>-141</w:t>
            </w:r>
          </w:p>
        </w:tc>
      </w:tr>
      <w:tr w:rsidR="007E4593" w:rsidRPr="00B61551" w14:paraId="4DFF9635" w14:textId="77777777" w:rsidTr="00BB2B3D">
        <w:trPr>
          <w:cantSplit/>
          <w:trHeight w:val="20"/>
          <w:jc w:val="center"/>
        </w:trPr>
        <w:tc>
          <w:tcPr>
            <w:tcW w:w="1542" w:type="dxa"/>
            <w:vMerge/>
            <w:vAlign w:val="center"/>
          </w:tcPr>
          <w:p w14:paraId="694612C6" w14:textId="77777777" w:rsidR="007E4593" w:rsidRPr="00B61551" w:rsidRDefault="007E4593" w:rsidP="00BB2B3D">
            <w:pPr>
              <w:pStyle w:val="TAL"/>
            </w:pPr>
          </w:p>
        </w:tc>
        <w:tc>
          <w:tcPr>
            <w:tcW w:w="3704" w:type="dxa"/>
          </w:tcPr>
          <w:p w14:paraId="404B34A2" w14:textId="77777777" w:rsidR="007E4593" w:rsidRPr="00B61551" w:rsidRDefault="007E4593" w:rsidP="00BB2B3D">
            <w:pPr>
              <w:pStyle w:val="TAL"/>
            </w:pPr>
            <w:r w:rsidRPr="00B61551">
              <w:t>Reference low signal power level</w:t>
            </w:r>
          </w:p>
        </w:tc>
        <w:tc>
          <w:tcPr>
            <w:tcW w:w="888" w:type="dxa"/>
          </w:tcPr>
          <w:p w14:paraId="202F0A9D" w14:textId="77777777" w:rsidR="007E4593" w:rsidRPr="00B61551" w:rsidRDefault="007E4593" w:rsidP="00BB2B3D">
            <w:pPr>
              <w:pStyle w:val="TAL"/>
              <w:jc w:val="center"/>
            </w:pPr>
            <w:r w:rsidRPr="00B61551">
              <w:t>dBm</w:t>
            </w:r>
          </w:p>
        </w:tc>
        <w:tc>
          <w:tcPr>
            <w:tcW w:w="1778" w:type="dxa"/>
          </w:tcPr>
          <w:p w14:paraId="47B6E1C1" w14:textId="77777777" w:rsidR="007E4593" w:rsidRPr="00B61551" w:rsidRDefault="007E4593" w:rsidP="00BB2B3D">
            <w:pPr>
              <w:pStyle w:val="TAL"/>
              <w:jc w:val="center"/>
            </w:pPr>
            <w:r w:rsidRPr="00B61551">
              <w:t>-146</w:t>
            </w:r>
          </w:p>
        </w:tc>
      </w:tr>
      <w:tr w:rsidR="007E4593" w:rsidRPr="00B61551" w14:paraId="5B948BD9" w14:textId="77777777" w:rsidTr="00BB2B3D">
        <w:trPr>
          <w:cantSplit/>
          <w:trHeight w:val="20"/>
          <w:jc w:val="center"/>
        </w:trPr>
        <w:tc>
          <w:tcPr>
            <w:tcW w:w="1542" w:type="dxa"/>
            <w:vMerge w:val="restart"/>
            <w:vAlign w:val="center"/>
          </w:tcPr>
          <w:p w14:paraId="61325B13"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3DCD05A" w14:textId="77777777" w:rsidR="007E4593" w:rsidRPr="00B61551" w:rsidRDefault="007E4593" w:rsidP="00BB2B3D">
            <w:pPr>
              <w:pStyle w:val="TAL"/>
            </w:pPr>
            <w:r w:rsidRPr="00B61551">
              <w:t>Reference high signal power level</w:t>
            </w:r>
          </w:p>
        </w:tc>
        <w:tc>
          <w:tcPr>
            <w:tcW w:w="888" w:type="dxa"/>
          </w:tcPr>
          <w:p w14:paraId="2931EE7A" w14:textId="77777777" w:rsidR="007E4593" w:rsidRPr="00B61551" w:rsidRDefault="007E4593" w:rsidP="00BB2B3D">
            <w:pPr>
              <w:pStyle w:val="TAL"/>
              <w:jc w:val="center"/>
            </w:pPr>
            <w:r w:rsidRPr="00B61551">
              <w:t>dBm</w:t>
            </w:r>
          </w:p>
        </w:tc>
        <w:tc>
          <w:tcPr>
            <w:tcW w:w="1778" w:type="dxa"/>
          </w:tcPr>
          <w:p w14:paraId="7B9699BB" w14:textId="77777777" w:rsidR="007E4593" w:rsidRPr="00B61551" w:rsidRDefault="007E4593" w:rsidP="00BB2B3D">
            <w:pPr>
              <w:pStyle w:val="TAL"/>
              <w:jc w:val="center"/>
            </w:pPr>
            <w:r w:rsidRPr="00B61551">
              <w:t>-141</w:t>
            </w:r>
          </w:p>
        </w:tc>
      </w:tr>
      <w:tr w:rsidR="007E4593" w:rsidRPr="00B61551" w14:paraId="4E57B9A3" w14:textId="77777777" w:rsidTr="00BB2B3D">
        <w:trPr>
          <w:cantSplit/>
          <w:trHeight w:val="20"/>
          <w:jc w:val="center"/>
        </w:trPr>
        <w:tc>
          <w:tcPr>
            <w:tcW w:w="1542" w:type="dxa"/>
            <w:vMerge/>
            <w:vAlign w:val="center"/>
          </w:tcPr>
          <w:p w14:paraId="6CC5F9D7" w14:textId="77777777" w:rsidR="007E4593" w:rsidRPr="00B61551" w:rsidRDefault="007E4593" w:rsidP="00BB2B3D">
            <w:pPr>
              <w:pStyle w:val="TAL"/>
            </w:pPr>
          </w:p>
        </w:tc>
        <w:tc>
          <w:tcPr>
            <w:tcW w:w="3704" w:type="dxa"/>
          </w:tcPr>
          <w:p w14:paraId="020EB089" w14:textId="77777777" w:rsidR="007E4593" w:rsidRPr="00B61551" w:rsidRDefault="007E4593" w:rsidP="00BB2B3D">
            <w:pPr>
              <w:pStyle w:val="TAL"/>
            </w:pPr>
            <w:r w:rsidRPr="00B61551">
              <w:t>Reference low signal power level</w:t>
            </w:r>
          </w:p>
        </w:tc>
        <w:tc>
          <w:tcPr>
            <w:tcW w:w="888" w:type="dxa"/>
          </w:tcPr>
          <w:p w14:paraId="08971BF7" w14:textId="77777777" w:rsidR="007E4593" w:rsidRPr="00B61551" w:rsidRDefault="007E4593" w:rsidP="00BB2B3D">
            <w:pPr>
              <w:pStyle w:val="TAL"/>
              <w:jc w:val="center"/>
            </w:pPr>
            <w:r w:rsidRPr="00B61551">
              <w:t>dBm</w:t>
            </w:r>
          </w:p>
        </w:tc>
        <w:tc>
          <w:tcPr>
            <w:tcW w:w="1778" w:type="dxa"/>
          </w:tcPr>
          <w:p w14:paraId="28187BF2" w14:textId="77777777" w:rsidR="007E4593" w:rsidRPr="00B61551" w:rsidRDefault="007E4593" w:rsidP="00BB2B3D">
            <w:pPr>
              <w:pStyle w:val="TAL"/>
              <w:jc w:val="center"/>
            </w:pPr>
            <w:r w:rsidRPr="00B61551">
              <w:t>-146</w:t>
            </w:r>
          </w:p>
        </w:tc>
      </w:tr>
      <w:tr w:rsidR="007E4593" w:rsidRPr="00B61551" w14:paraId="6374C4FE" w14:textId="77777777" w:rsidTr="00BB2B3D">
        <w:trPr>
          <w:cantSplit/>
          <w:trHeight w:val="20"/>
          <w:jc w:val="center"/>
        </w:trPr>
        <w:tc>
          <w:tcPr>
            <w:tcW w:w="1542" w:type="dxa"/>
            <w:vMerge w:val="restart"/>
            <w:vAlign w:val="center"/>
          </w:tcPr>
          <w:p w14:paraId="16797ECB" w14:textId="77777777" w:rsidR="007E4593" w:rsidRPr="00B61551" w:rsidRDefault="007E4593" w:rsidP="00BB2B3D">
            <w:pPr>
              <w:pStyle w:val="TAL"/>
            </w:pPr>
            <w:r w:rsidRPr="00B61551">
              <w:t>GLONASS</w:t>
            </w:r>
          </w:p>
        </w:tc>
        <w:tc>
          <w:tcPr>
            <w:tcW w:w="3704" w:type="dxa"/>
          </w:tcPr>
          <w:p w14:paraId="4E01E200" w14:textId="77777777" w:rsidR="007E4593" w:rsidRPr="00B61551" w:rsidRDefault="007E4593" w:rsidP="00BB2B3D">
            <w:pPr>
              <w:pStyle w:val="TAL"/>
            </w:pPr>
            <w:r w:rsidRPr="00B61551">
              <w:t>Reference high signal power level</w:t>
            </w:r>
          </w:p>
        </w:tc>
        <w:tc>
          <w:tcPr>
            <w:tcW w:w="888" w:type="dxa"/>
          </w:tcPr>
          <w:p w14:paraId="3947F2F1" w14:textId="77777777" w:rsidR="007E4593" w:rsidRPr="00B61551" w:rsidRDefault="007E4593" w:rsidP="00BB2B3D">
            <w:pPr>
              <w:pStyle w:val="TAL"/>
              <w:jc w:val="center"/>
            </w:pPr>
            <w:r w:rsidRPr="00B61551">
              <w:t>dBm</w:t>
            </w:r>
          </w:p>
        </w:tc>
        <w:tc>
          <w:tcPr>
            <w:tcW w:w="1778" w:type="dxa"/>
          </w:tcPr>
          <w:p w14:paraId="183FD255" w14:textId="77777777" w:rsidR="007E4593" w:rsidRPr="00B61551" w:rsidRDefault="007E4593" w:rsidP="00BB2B3D">
            <w:pPr>
              <w:pStyle w:val="TAL"/>
              <w:jc w:val="center"/>
            </w:pPr>
            <w:r w:rsidRPr="00B61551">
              <w:t>-141</w:t>
            </w:r>
          </w:p>
        </w:tc>
      </w:tr>
      <w:tr w:rsidR="007E4593" w:rsidRPr="00B61551" w14:paraId="16DA6BF8" w14:textId="77777777" w:rsidTr="00BB2B3D">
        <w:trPr>
          <w:cantSplit/>
          <w:trHeight w:val="20"/>
          <w:jc w:val="center"/>
        </w:trPr>
        <w:tc>
          <w:tcPr>
            <w:tcW w:w="1542" w:type="dxa"/>
            <w:vMerge/>
            <w:vAlign w:val="center"/>
          </w:tcPr>
          <w:p w14:paraId="11B6345F" w14:textId="77777777" w:rsidR="007E4593" w:rsidRPr="00B61551" w:rsidRDefault="007E4593" w:rsidP="00BB2B3D">
            <w:pPr>
              <w:pStyle w:val="TAL"/>
            </w:pPr>
          </w:p>
        </w:tc>
        <w:tc>
          <w:tcPr>
            <w:tcW w:w="3704" w:type="dxa"/>
          </w:tcPr>
          <w:p w14:paraId="1603C9CD" w14:textId="77777777" w:rsidR="007E4593" w:rsidRPr="00B61551" w:rsidRDefault="007E4593" w:rsidP="00BB2B3D">
            <w:pPr>
              <w:pStyle w:val="TAL"/>
            </w:pPr>
            <w:r w:rsidRPr="00B61551">
              <w:t>Reference low signal power level</w:t>
            </w:r>
          </w:p>
        </w:tc>
        <w:tc>
          <w:tcPr>
            <w:tcW w:w="888" w:type="dxa"/>
          </w:tcPr>
          <w:p w14:paraId="2A61742C" w14:textId="77777777" w:rsidR="007E4593" w:rsidRPr="00B61551" w:rsidRDefault="007E4593" w:rsidP="00BB2B3D">
            <w:pPr>
              <w:pStyle w:val="TAL"/>
              <w:jc w:val="center"/>
            </w:pPr>
            <w:r w:rsidRPr="00B61551">
              <w:t>dBm</w:t>
            </w:r>
          </w:p>
        </w:tc>
        <w:tc>
          <w:tcPr>
            <w:tcW w:w="1778" w:type="dxa"/>
          </w:tcPr>
          <w:p w14:paraId="77B28663" w14:textId="77777777" w:rsidR="007E4593" w:rsidRPr="00B61551" w:rsidRDefault="007E4593" w:rsidP="00BB2B3D">
            <w:pPr>
              <w:pStyle w:val="TAL"/>
              <w:jc w:val="center"/>
            </w:pPr>
            <w:r w:rsidRPr="00B61551">
              <w:t>-146</w:t>
            </w:r>
          </w:p>
        </w:tc>
      </w:tr>
      <w:tr w:rsidR="007E4593" w:rsidRPr="00B61551" w14:paraId="65EE59E7" w14:textId="77777777" w:rsidTr="00BB2B3D">
        <w:trPr>
          <w:cantSplit/>
          <w:trHeight w:val="20"/>
          <w:jc w:val="center"/>
        </w:trPr>
        <w:tc>
          <w:tcPr>
            <w:tcW w:w="1542" w:type="dxa"/>
            <w:vMerge w:val="restart"/>
            <w:vAlign w:val="center"/>
          </w:tcPr>
          <w:p w14:paraId="546CC110" w14:textId="77777777" w:rsidR="007E4593" w:rsidRPr="00B61551" w:rsidRDefault="007E4593" w:rsidP="00BB2B3D">
            <w:pPr>
              <w:pStyle w:val="TAL"/>
            </w:pPr>
            <w:r w:rsidRPr="00B61551">
              <w:rPr>
                <w:lang w:eastAsia="zh-CN"/>
              </w:rPr>
              <w:t>BDS</w:t>
            </w:r>
          </w:p>
        </w:tc>
        <w:tc>
          <w:tcPr>
            <w:tcW w:w="3704" w:type="dxa"/>
          </w:tcPr>
          <w:p w14:paraId="6B3776F3" w14:textId="77777777" w:rsidR="007E4593" w:rsidRPr="00B61551" w:rsidRDefault="007E4593" w:rsidP="00BB2B3D">
            <w:pPr>
              <w:pStyle w:val="TAL"/>
            </w:pPr>
            <w:r w:rsidRPr="00B61551">
              <w:t>Reference high signal power level</w:t>
            </w:r>
          </w:p>
        </w:tc>
        <w:tc>
          <w:tcPr>
            <w:tcW w:w="888" w:type="dxa"/>
          </w:tcPr>
          <w:p w14:paraId="49DB36F2" w14:textId="77777777" w:rsidR="007E4593" w:rsidRPr="00B61551" w:rsidRDefault="007E4593" w:rsidP="00BB2B3D">
            <w:pPr>
              <w:pStyle w:val="TAL"/>
              <w:jc w:val="center"/>
            </w:pPr>
            <w:r w:rsidRPr="00B61551">
              <w:t>dBm</w:t>
            </w:r>
          </w:p>
        </w:tc>
        <w:tc>
          <w:tcPr>
            <w:tcW w:w="1778" w:type="dxa"/>
          </w:tcPr>
          <w:p w14:paraId="79D7C6B0" w14:textId="77777777" w:rsidR="007E4593" w:rsidRPr="00B61551" w:rsidRDefault="007E4593" w:rsidP="00BB2B3D">
            <w:pPr>
              <w:pStyle w:val="TAL"/>
              <w:jc w:val="center"/>
            </w:pPr>
            <w:r w:rsidRPr="00B61551">
              <w:t>-1</w:t>
            </w:r>
            <w:r w:rsidRPr="00B61551">
              <w:rPr>
                <w:lang w:eastAsia="zh-CN"/>
              </w:rPr>
              <w:t>35</w:t>
            </w:r>
          </w:p>
        </w:tc>
      </w:tr>
      <w:tr w:rsidR="007E4593" w:rsidRPr="00B61551" w14:paraId="638EA483" w14:textId="77777777" w:rsidTr="00BB2B3D">
        <w:trPr>
          <w:cantSplit/>
          <w:trHeight w:val="20"/>
          <w:jc w:val="center"/>
        </w:trPr>
        <w:tc>
          <w:tcPr>
            <w:tcW w:w="1542" w:type="dxa"/>
            <w:vMerge/>
            <w:vAlign w:val="center"/>
          </w:tcPr>
          <w:p w14:paraId="03FBD873" w14:textId="77777777" w:rsidR="007E4593" w:rsidRPr="00B61551" w:rsidRDefault="007E4593" w:rsidP="00BB2B3D">
            <w:pPr>
              <w:pStyle w:val="TAL"/>
            </w:pPr>
          </w:p>
        </w:tc>
        <w:tc>
          <w:tcPr>
            <w:tcW w:w="3704" w:type="dxa"/>
          </w:tcPr>
          <w:p w14:paraId="6FAB6BF9" w14:textId="77777777" w:rsidR="007E4593" w:rsidRPr="00B61551" w:rsidRDefault="007E4593" w:rsidP="00BB2B3D">
            <w:pPr>
              <w:pStyle w:val="TAL"/>
            </w:pPr>
            <w:r w:rsidRPr="00B61551">
              <w:t>Reference low signal power level</w:t>
            </w:r>
          </w:p>
        </w:tc>
        <w:tc>
          <w:tcPr>
            <w:tcW w:w="888" w:type="dxa"/>
          </w:tcPr>
          <w:p w14:paraId="1E5A1224" w14:textId="77777777" w:rsidR="007E4593" w:rsidRPr="00B61551" w:rsidRDefault="007E4593" w:rsidP="00BB2B3D">
            <w:pPr>
              <w:pStyle w:val="TAL"/>
              <w:jc w:val="center"/>
            </w:pPr>
            <w:r w:rsidRPr="00B61551">
              <w:t>dBm</w:t>
            </w:r>
          </w:p>
        </w:tc>
        <w:tc>
          <w:tcPr>
            <w:tcW w:w="1778" w:type="dxa"/>
          </w:tcPr>
          <w:p w14:paraId="0076AB1A" w14:textId="77777777" w:rsidR="007E4593" w:rsidRPr="00B61551" w:rsidRDefault="007E4593" w:rsidP="00BB2B3D">
            <w:pPr>
              <w:pStyle w:val="TAL"/>
              <w:jc w:val="center"/>
            </w:pPr>
            <w:r w:rsidRPr="00B61551">
              <w:t>-14</w:t>
            </w:r>
            <w:r w:rsidRPr="00B61551">
              <w:rPr>
                <w:lang w:eastAsia="zh-CN"/>
              </w:rPr>
              <w:t>4</w:t>
            </w:r>
          </w:p>
        </w:tc>
      </w:tr>
      <w:tr w:rsidR="007E4593" w:rsidRPr="00B61551" w14:paraId="22831AF5" w14:textId="77777777" w:rsidTr="00BB2B3D">
        <w:trPr>
          <w:cantSplit/>
          <w:trHeight w:val="20"/>
          <w:jc w:val="center"/>
        </w:trPr>
        <w:tc>
          <w:tcPr>
            <w:tcW w:w="7912" w:type="dxa"/>
            <w:gridSpan w:val="4"/>
            <w:vAlign w:val="center"/>
          </w:tcPr>
          <w:p w14:paraId="2CCD07B4" w14:textId="23390F4F" w:rsidR="007E4593" w:rsidRDefault="007E4593" w:rsidP="007E4593">
            <w:pPr>
              <w:pStyle w:val="TAN"/>
              <w:rPr>
                <w:ins w:id="42" w:author="Cardalda-Garcia Adrian 1SI1" w:date="2021-08-06T09:58:00Z"/>
              </w:rPr>
            </w:pPr>
            <w:r w:rsidRPr="00B61551">
              <w:t>NOTE 1</w:t>
            </w:r>
            <w:proofErr w:type="gramStart"/>
            <w:r w:rsidRPr="00B61551">
              <w:t>: ”GPS</w:t>
            </w:r>
            <w:proofErr w:type="gramEnd"/>
            <w:r w:rsidRPr="00B61551">
              <w:t>” here means GPS L1 C/A, Modernized GPS, or both, dependent on UE capabilities.</w:t>
            </w:r>
            <w:ins w:id="43" w:author="Cardalda-Garcia Adrian 1SI1" w:date="2021-08-06T09:58:00Z">
              <w:r>
                <w:t xml:space="preserve"> </w:t>
              </w:r>
            </w:ins>
          </w:p>
          <w:p w14:paraId="724A2BE6" w14:textId="56CBB969" w:rsidR="007E4593" w:rsidRPr="00B61551" w:rsidRDefault="007E4593" w:rsidP="007E4593">
            <w:pPr>
              <w:pStyle w:val="TAN"/>
            </w:pPr>
            <w:ins w:id="44" w:author="Cardalda-Garcia Adrian 1SI1" w:date="2021-08-06T09:58:00Z">
              <w:r>
                <w:t>NOTE 2: 7 satellites are used for sub</w:t>
              </w:r>
            </w:ins>
            <w:ins w:id="45" w:author="Cardalda-Garcia Adrian 1SI1" w:date="2021-10-28T16:46:00Z">
              <w:r w:rsidR="009B05CF">
                <w:t>-</w:t>
              </w:r>
            </w:ins>
            <w:ins w:id="46" w:author="Cardalda-Garcia Adrian 1SI1" w:date="2021-08-06T09:58:00Z">
              <w:r>
                <w:t>tests with 3 different GNSS</w:t>
              </w:r>
            </w:ins>
            <w:ins w:id="47" w:author="Cardalda-Garcia Adrian 1SI1" w:date="2021-10-28T16:46:00Z">
              <w:r w:rsidR="009B05CF">
                <w:t>s</w:t>
              </w:r>
            </w:ins>
          </w:p>
        </w:tc>
      </w:tr>
    </w:tbl>
    <w:p w14:paraId="1AADDAFC" w14:textId="77777777" w:rsidR="007E4593" w:rsidRPr="00B61551" w:rsidRDefault="007E4593" w:rsidP="007E4593"/>
    <w:p w14:paraId="1AB6AEF2" w14:textId="77777777" w:rsidR="007E4593" w:rsidRPr="00B61551" w:rsidRDefault="007E4593" w:rsidP="007E4593">
      <w:pPr>
        <w:pStyle w:val="TH"/>
      </w:pPr>
      <w:r w:rsidRPr="00B61551">
        <w:t>Table 13.2.1.9: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2C49F8BD" w14:textId="77777777" w:rsidTr="00BB2B3D">
        <w:trPr>
          <w:cantSplit/>
          <w:trHeight w:val="20"/>
          <w:jc w:val="center"/>
        </w:trPr>
        <w:tc>
          <w:tcPr>
            <w:tcW w:w="3506" w:type="dxa"/>
            <w:gridSpan w:val="2"/>
            <w:vMerge w:val="restart"/>
          </w:tcPr>
          <w:p w14:paraId="6D6232A2" w14:textId="77777777" w:rsidR="007E4593" w:rsidRPr="00B61551" w:rsidRDefault="007E4593" w:rsidP="00BB2B3D">
            <w:pPr>
              <w:pStyle w:val="TAH"/>
            </w:pPr>
          </w:p>
        </w:tc>
        <w:tc>
          <w:tcPr>
            <w:tcW w:w="3240" w:type="dxa"/>
            <w:gridSpan w:val="3"/>
          </w:tcPr>
          <w:p w14:paraId="6B3D5DF2" w14:textId="77777777" w:rsidR="007E4593" w:rsidRPr="00B61551" w:rsidRDefault="007E4593" w:rsidP="00BB2B3D">
            <w:pPr>
              <w:pStyle w:val="TAH"/>
            </w:pPr>
            <w:r w:rsidRPr="00B61551">
              <w:t>Satellite allocation for each constellation</w:t>
            </w:r>
          </w:p>
        </w:tc>
      </w:tr>
      <w:tr w:rsidR="007E4593" w:rsidRPr="00B61551" w14:paraId="61ECC277" w14:textId="77777777" w:rsidTr="00BB2B3D">
        <w:trPr>
          <w:cantSplit/>
          <w:trHeight w:val="20"/>
          <w:jc w:val="center"/>
        </w:trPr>
        <w:tc>
          <w:tcPr>
            <w:tcW w:w="3506" w:type="dxa"/>
            <w:gridSpan w:val="2"/>
            <w:vMerge/>
          </w:tcPr>
          <w:p w14:paraId="2CD82CD3" w14:textId="77777777" w:rsidR="007E4593" w:rsidRPr="00B61551" w:rsidRDefault="007E4593" w:rsidP="00BB2B3D">
            <w:pPr>
              <w:pStyle w:val="TAH"/>
            </w:pPr>
          </w:p>
        </w:tc>
        <w:tc>
          <w:tcPr>
            <w:tcW w:w="1170" w:type="dxa"/>
          </w:tcPr>
          <w:p w14:paraId="7C3C5D09" w14:textId="77777777" w:rsidR="007E4593" w:rsidRPr="00B61551" w:rsidRDefault="007E4593" w:rsidP="00BB2B3D">
            <w:pPr>
              <w:pStyle w:val="TAH"/>
            </w:pPr>
            <w:r w:rsidRPr="00B61551">
              <w:t>GNSS-1</w:t>
            </w:r>
            <w:r w:rsidRPr="00B61551">
              <w:rPr>
                <w:vertAlign w:val="superscript"/>
              </w:rPr>
              <w:t>(1)</w:t>
            </w:r>
          </w:p>
        </w:tc>
        <w:tc>
          <w:tcPr>
            <w:tcW w:w="1080" w:type="dxa"/>
          </w:tcPr>
          <w:p w14:paraId="32CA1FED" w14:textId="77777777" w:rsidR="007E4593" w:rsidRPr="00B61551" w:rsidRDefault="007E4593" w:rsidP="00BB2B3D">
            <w:pPr>
              <w:pStyle w:val="TAH"/>
            </w:pPr>
            <w:r w:rsidRPr="00B61551">
              <w:t>GNSS-2</w:t>
            </w:r>
          </w:p>
        </w:tc>
        <w:tc>
          <w:tcPr>
            <w:tcW w:w="990" w:type="dxa"/>
          </w:tcPr>
          <w:p w14:paraId="0F37921B" w14:textId="77777777" w:rsidR="007E4593" w:rsidRPr="00B61551" w:rsidRDefault="007E4593" w:rsidP="00BB2B3D">
            <w:pPr>
              <w:pStyle w:val="TAH"/>
            </w:pPr>
            <w:r w:rsidRPr="00B61551">
              <w:t>GNSS-3</w:t>
            </w:r>
          </w:p>
        </w:tc>
      </w:tr>
      <w:tr w:rsidR="007E4593" w:rsidRPr="00B61551" w14:paraId="0C511C37" w14:textId="77777777" w:rsidTr="00BB2B3D">
        <w:trPr>
          <w:cantSplit/>
          <w:trHeight w:val="20"/>
          <w:jc w:val="center"/>
        </w:trPr>
        <w:tc>
          <w:tcPr>
            <w:tcW w:w="1886" w:type="dxa"/>
            <w:vMerge w:val="restart"/>
          </w:tcPr>
          <w:p w14:paraId="52ED32F6" w14:textId="77777777" w:rsidR="007E4593" w:rsidRPr="00B61551" w:rsidRDefault="007E4593" w:rsidP="00BB2B3D">
            <w:pPr>
              <w:pStyle w:val="TAL"/>
            </w:pPr>
            <w:r w:rsidRPr="00B61551">
              <w:t>Single constellation</w:t>
            </w:r>
          </w:p>
        </w:tc>
        <w:tc>
          <w:tcPr>
            <w:tcW w:w="1620" w:type="dxa"/>
          </w:tcPr>
          <w:p w14:paraId="70C8D823" w14:textId="77777777" w:rsidR="007E4593" w:rsidRPr="00B61551" w:rsidRDefault="007E4593" w:rsidP="00BB2B3D">
            <w:pPr>
              <w:pStyle w:val="TAL"/>
            </w:pPr>
            <w:r w:rsidRPr="00B61551">
              <w:t>High signal level</w:t>
            </w:r>
          </w:p>
        </w:tc>
        <w:tc>
          <w:tcPr>
            <w:tcW w:w="1170" w:type="dxa"/>
          </w:tcPr>
          <w:p w14:paraId="6418AF93" w14:textId="77777777" w:rsidR="007E4593" w:rsidRPr="00B61551" w:rsidRDefault="007E4593" w:rsidP="00BB2B3D">
            <w:pPr>
              <w:pStyle w:val="TAC"/>
            </w:pPr>
            <w:r w:rsidRPr="00B61551">
              <w:t>1</w:t>
            </w:r>
          </w:p>
        </w:tc>
        <w:tc>
          <w:tcPr>
            <w:tcW w:w="1080" w:type="dxa"/>
          </w:tcPr>
          <w:p w14:paraId="221473CB" w14:textId="77777777" w:rsidR="007E4593" w:rsidRPr="00B61551" w:rsidRDefault="007E4593" w:rsidP="00BB2B3D">
            <w:pPr>
              <w:pStyle w:val="TAC"/>
            </w:pPr>
            <w:r w:rsidRPr="00B61551">
              <w:t>-</w:t>
            </w:r>
          </w:p>
        </w:tc>
        <w:tc>
          <w:tcPr>
            <w:tcW w:w="990" w:type="dxa"/>
          </w:tcPr>
          <w:p w14:paraId="05AB00FA" w14:textId="77777777" w:rsidR="007E4593" w:rsidRPr="00B61551" w:rsidRDefault="007E4593" w:rsidP="00BB2B3D">
            <w:pPr>
              <w:pStyle w:val="TAC"/>
            </w:pPr>
            <w:r w:rsidRPr="00B61551">
              <w:t>-</w:t>
            </w:r>
          </w:p>
        </w:tc>
      </w:tr>
      <w:tr w:rsidR="007E4593" w:rsidRPr="00B61551" w14:paraId="785FAC7F" w14:textId="77777777" w:rsidTr="00BB2B3D">
        <w:trPr>
          <w:cantSplit/>
          <w:trHeight w:val="20"/>
          <w:jc w:val="center"/>
        </w:trPr>
        <w:tc>
          <w:tcPr>
            <w:tcW w:w="1886" w:type="dxa"/>
            <w:vMerge/>
          </w:tcPr>
          <w:p w14:paraId="1EB40F99" w14:textId="77777777" w:rsidR="007E4593" w:rsidRPr="00B61551" w:rsidRDefault="007E4593" w:rsidP="00BB2B3D">
            <w:pPr>
              <w:pStyle w:val="TAL"/>
            </w:pPr>
          </w:p>
        </w:tc>
        <w:tc>
          <w:tcPr>
            <w:tcW w:w="1620" w:type="dxa"/>
          </w:tcPr>
          <w:p w14:paraId="7CC71B19" w14:textId="77777777" w:rsidR="007E4593" w:rsidRPr="00B61551" w:rsidRDefault="007E4593" w:rsidP="00BB2B3D">
            <w:pPr>
              <w:pStyle w:val="TAL"/>
            </w:pPr>
            <w:r w:rsidRPr="00B61551">
              <w:t>Low signal level</w:t>
            </w:r>
          </w:p>
        </w:tc>
        <w:tc>
          <w:tcPr>
            <w:tcW w:w="1170" w:type="dxa"/>
          </w:tcPr>
          <w:p w14:paraId="7D6788F6" w14:textId="77777777" w:rsidR="007E4593" w:rsidRPr="00B61551" w:rsidRDefault="007E4593" w:rsidP="00BB2B3D">
            <w:pPr>
              <w:pStyle w:val="TAC"/>
            </w:pPr>
            <w:r w:rsidRPr="00B61551">
              <w:t>5</w:t>
            </w:r>
          </w:p>
        </w:tc>
        <w:tc>
          <w:tcPr>
            <w:tcW w:w="1080" w:type="dxa"/>
          </w:tcPr>
          <w:p w14:paraId="07FE4161" w14:textId="77777777" w:rsidR="007E4593" w:rsidRPr="00B61551" w:rsidRDefault="007E4593" w:rsidP="00BB2B3D">
            <w:pPr>
              <w:pStyle w:val="TAC"/>
            </w:pPr>
            <w:r w:rsidRPr="00B61551">
              <w:t>-</w:t>
            </w:r>
          </w:p>
        </w:tc>
        <w:tc>
          <w:tcPr>
            <w:tcW w:w="990" w:type="dxa"/>
          </w:tcPr>
          <w:p w14:paraId="401ECB07" w14:textId="77777777" w:rsidR="007E4593" w:rsidRPr="00B61551" w:rsidRDefault="007E4593" w:rsidP="00BB2B3D">
            <w:pPr>
              <w:pStyle w:val="TAC"/>
            </w:pPr>
            <w:r w:rsidRPr="00B61551">
              <w:t>-</w:t>
            </w:r>
          </w:p>
        </w:tc>
      </w:tr>
      <w:tr w:rsidR="007E4593" w:rsidRPr="00B61551" w14:paraId="5AC7F4DB" w14:textId="77777777" w:rsidTr="00BB2B3D">
        <w:trPr>
          <w:cantSplit/>
          <w:trHeight w:val="20"/>
          <w:jc w:val="center"/>
        </w:trPr>
        <w:tc>
          <w:tcPr>
            <w:tcW w:w="1886" w:type="dxa"/>
            <w:vMerge w:val="restart"/>
          </w:tcPr>
          <w:p w14:paraId="096985FE" w14:textId="77777777" w:rsidR="007E4593" w:rsidRPr="00B61551" w:rsidRDefault="007E4593" w:rsidP="00BB2B3D">
            <w:pPr>
              <w:pStyle w:val="TAL"/>
            </w:pPr>
            <w:r w:rsidRPr="00B61551">
              <w:t>Dual constellation</w:t>
            </w:r>
          </w:p>
        </w:tc>
        <w:tc>
          <w:tcPr>
            <w:tcW w:w="1620" w:type="dxa"/>
          </w:tcPr>
          <w:p w14:paraId="30460C82" w14:textId="77777777" w:rsidR="007E4593" w:rsidRPr="00B61551" w:rsidRDefault="007E4593" w:rsidP="00BB2B3D">
            <w:pPr>
              <w:pStyle w:val="TAL"/>
            </w:pPr>
            <w:r w:rsidRPr="00B61551">
              <w:t>High signal level</w:t>
            </w:r>
          </w:p>
        </w:tc>
        <w:tc>
          <w:tcPr>
            <w:tcW w:w="1170" w:type="dxa"/>
          </w:tcPr>
          <w:p w14:paraId="0A5AA9A7" w14:textId="77777777" w:rsidR="007E4593" w:rsidRPr="00B61551" w:rsidRDefault="007E4593" w:rsidP="00BB2B3D">
            <w:pPr>
              <w:pStyle w:val="TAC"/>
            </w:pPr>
            <w:r w:rsidRPr="00B61551">
              <w:t>1</w:t>
            </w:r>
          </w:p>
        </w:tc>
        <w:tc>
          <w:tcPr>
            <w:tcW w:w="1080" w:type="dxa"/>
          </w:tcPr>
          <w:p w14:paraId="532B17A6" w14:textId="77777777" w:rsidR="007E4593" w:rsidRPr="00B61551" w:rsidRDefault="007E4593" w:rsidP="00BB2B3D">
            <w:pPr>
              <w:pStyle w:val="TAC"/>
            </w:pPr>
            <w:r w:rsidRPr="00B61551">
              <w:t>-</w:t>
            </w:r>
          </w:p>
        </w:tc>
        <w:tc>
          <w:tcPr>
            <w:tcW w:w="990" w:type="dxa"/>
          </w:tcPr>
          <w:p w14:paraId="37372D0C" w14:textId="77777777" w:rsidR="007E4593" w:rsidRPr="00B61551" w:rsidRDefault="007E4593" w:rsidP="00BB2B3D">
            <w:pPr>
              <w:pStyle w:val="TAC"/>
            </w:pPr>
            <w:r w:rsidRPr="00B61551">
              <w:t>-</w:t>
            </w:r>
          </w:p>
        </w:tc>
      </w:tr>
      <w:tr w:rsidR="007E4593" w:rsidRPr="00B61551" w14:paraId="6903CEE9" w14:textId="77777777" w:rsidTr="00BB2B3D">
        <w:trPr>
          <w:cantSplit/>
          <w:trHeight w:val="20"/>
          <w:jc w:val="center"/>
        </w:trPr>
        <w:tc>
          <w:tcPr>
            <w:tcW w:w="1886" w:type="dxa"/>
            <w:vMerge/>
          </w:tcPr>
          <w:p w14:paraId="44096B0C" w14:textId="77777777" w:rsidR="007E4593" w:rsidRPr="00B61551" w:rsidRDefault="007E4593" w:rsidP="00BB2B3D">
            <w:pPr>
              <w:pStyle w:val="TAL"/>
            </w:pPr>
          </w:p>
        </w:tc>
        <w:tc>
          <w:tcPr>
            <w:tcW w:w="1620" w:type="dxa"/>
          </w:tcPr>
          <w:p w14:paraId="385C7E02" w14:textId="77777777" w:rsidR="007E4593" w:rsidRPr="00B61551" w:rsidRDefault="007E4593" w:rsidP="00BB2B3D">
            <w:pPr>
              <w:pStyle w:val="TAL"/>
            </w:pPr>
            <w:r w:rsidRPr="00B61551">
              <w:t>Low signal level</w:t>
            </w:r>
          </w:p>
        </w:tc>
        <w:tc>
          <w:tcPr>
            <w:tcW w:w="1170" w:type="dxa"/>
          </w:tcPr>
          <w:p w14:paraId="4F5AD39D" w14:textId="77777777" w:rsidR="007E4593" w:rsidRPr="00B61551" w:rsidRDefault="007E4593" w:rsidP="00BB2B3D">
            <w:pPr>
              <w:pStyle w:val="TAC"/>
            </w:pPr>
            <w:r w:rsidRPr="00B61551">
              <w:t>2</w:t>
            </w:r>
          </w:p>
        </w:tc>
        <w:tc>
          <w:tcPr>
            <w:tcW w:w="1080" w:type="dxa"/>
          </w:tcPr>
          <w:p w14:paraId="6A751369" w14:textId="77777777" w:rsidR="007E4593" w:rsidRPr="00B61551" w:rsidRDefault="007E4593" w:rsidP="00BB2B3D">
            <w:pPr>
              <w:pStyle w:val="TAC"/>
            </w:pPr>
            <w:r w:rsidRPr="00B61551">
              <w:t>3</w:t>
            </w:r>
          </w:p>
        </w:tc>
        <w:tc>
          <w:tcPr>
            <w:tcW w:w="990" w:type="dxa"/>
          </w:tcPr>
          <w:p w14:paraId="28769A22" w14:textId="77777777" w:rsidR="007E4593" w:rsidRPr="00B61551" w:rsidRDefault="007E4593" w:rsidP="00BB2B3D">
            <w:pPr>
              <w:pStyle w:val="TAC"/>
            </w:pPr>
            <w:r w:rsidRPr="00B61551">
              <w:t>-</w:t>
            </w:r>
          </w:p>
        </w:tc>
      </w:tr>
      <w:tr w:rsidR="007E4593" w:rsidRPr="00B61551" w14:paraId="250BF52B" w14:textId="77777777" w:rsidTr="00BB2B3D">
        <w:trPr>
          <w:cantSplit/>
          <w:trHeight w:val="20"/>
          <w:jc w:val="center"/>
        </w:trPr>
        <w:tc>
          <w:tcPr>
            <w:tcW w:w="1886" w:type="dxa"/>
            <w:vMerge w:val="restart"/>
          </w:tcPr>
          <w:p w14:paraId="5225A233" w14:textId="77777777" w:rsidR="007E4593" w:rsidRPr="00B61551" w:rsidRDefault="007E4593" w:rsidP="00BB2B3D">
            <w:pPr>
              <w:pStyle w:val="TAL"/>
            </w:pPr>
            <w:r w:rsidRPr="00B61551">
              <w:t>Triple constellation</w:t>
            </w:r>
          </w:p>
        </w:tc>
        <w:tc>
          <w:tcPr>
            <w:tcW w:w="1620" w:type="dxa"/>
          </w:tcPr>
          <w:p w14:paraId="08CC6B67" w14:textId="77777777" w:rsidR="007E4593" w:rsidRPr="00B61551" w:rsidRDefault="007E4593" w:rsidP="00BB2B3D">
            <w:pPr>
              <w:pStyle w:val="TAL"/>
            </w:pPr>
            <w:r w:rsidRPr="00B61551">
              <w:t>High signal level</w:t>
            </w:r>
          </w:p>
        </w:tc>
        <w:tc>
          <w:tcPr>
            <w:tcW w:w="1170" w:type="dxa"/>
          </w:tcPr>
          <w:p w14:paraId="2540FEF9" w14:textId="77777777" w:rsidR="007E4593" w:rsidRPr="00B61551" w:rsidRDefault="007E4593" w:rsidP="00BB2B3D">
            <w:pPr>
              <w:pStyle w:val="TAC"/>
            </w:pPr>
            <w:r w:rsidRPr="00B61551">
              <w:t>1</w:t>
            </w:r>
          </w:p>
        </w:tc>
        <w:tc>
          <w:tcPr>
            <w:tcW w:w="1080" w:type="dxa"/>
          </w:tcPr>
          <w:p w14:paraId="498264E8" w14:textId="77777777" w:rsidR="007E4593" w:rsidRPr="00B61551" w:rsidRDefault="007E4593" w:rsidP="00BB2B3D">
            <w:pPr>
              <w:pStyle w:val="TAC"/>
            </w:pPr>
            <w:r w:rsidRPr="00B61551">
              <w:t>-</w:t>
            </w:r>
          </w:p>
        </w:tc>
        <w:tc>
          <w:tcPr>
            <w:tcW w:w="990" w:type="dxa"/>
          </w:tcPr>
          <w:p w14:paraId="2A65F8F1" w14:textId="77777777" w:rsidR="007E4593" w:rsidRPr="00B61551" w:rsidRDefault="007E4593" w:rsidP="00BB2B3D">
            <w:pPr>
              <w:pStyle w:val="TAC"/>
            </w:pPr>
            <w:r w:rsidRPr="00B61551">
              <w:t>-</w:t>
            </w:r>
          </w:p>
        </w:tc>
      </w:tr>
      <w:tr w:rsidR="007E4593" w:rsidRPr="00B61551" w14:paraId="5BA3E6BB" w14:textId="77777777" w:rsidTr="00BB2B3D">
        <w:trPr>
          <w:cantSplit/>
          <w:trHeight w:val="20"/>
          <w:jc w:val="center"/>
        </w:trPr>
        <w:tc>
          <w:tcPr>
            <w:tcW w:w="1886" w:type="dxa"/>
            <w:vMerge/>
          </w:tcPr>
          <w:p w14:paraId="56C92E43" w14:textId="77777777" w:rsidR="007E4593" w:rsidRPr="00B61551" w:rsidRDefault="007E4593" w:rsidP="00BB2B3D">
            <w:pPr>
              <w:pStyle w:val="TAL"/>
            </w:pPr>
          </w:p>
        </w:tc>
        <w:tc>
          <w:tcPr>
            <w:tcW w:w="1620" w:type="dxa"/>
          </w:tcPr>
          <w:p w14:paraId="7F00B0A7" w14:textId="77777777" w:rsidR="007E4593" w:rsidRPr="00B61551" w:rsidRDefault="007E4593" w:rsidP="00BB2B3D">
            <w:pPr>
              <w:pStyle w:val="TAL"/>
            </w:pPr>
            <w:r w:rsidRPr="00B61551">
              <w:t>Low signal level</w:t>
            </w:r>
          </w:p>
        </w:tc>
        <w:tc>
          <w:tcPr>
            <w:tcW w:w="1170" w:type="dxa"/>
          </w:tcPr>
          <w:p w14:paraId="58860195" w14:textId="5F0D196C" w:rsidR="007E4593" w:rsidRPr="00B61551" w:rsidRDefault="007E4593" w:rsidP="00BB2B3D">
            <w:pPr>
              <w:pStyle w:val="TAC"/>
            </w:pPr>
            <w:ins w:id="48" w:author="Cardalda-Garcia Adrian 1SI1" w:date="2021-08-06T09:58:00Z">
              <w:r>
                <w:t>2</w:t>
              </w:r>
            </w:ins>
            <w:del w:id="49" w:author="Cardalda-Garcia Adrian 1SI1" w:date="2021-08-06T09:58:00Z">
              <w:r w:rsidRPr="00B61551" w:rsidDel="007E4593">
                <w:delText>1</w:delText>
              </w:r>
            </w:del>
          </w:p>
        </w:tc>
        <w:tc>
          <w:tcPr>
            <w:tcW w:w="1080" w:type="dxa"/>
          </w:tcPr>
          <w:p w14:paraId="27F7A857" w14:textId="77777777" w:rsidR="007E4593" w:rsidRPr="00B61551" w:rsidRDefault="007E4593" w:rsidP="00BB2B3D">
            <w:pPr>
              <w:pStyle w:val="TAC"/>
            </w:pPr>
            <w:r w:rsidRPr="00B61551">
              <w:t>2</w:t>
            </w:r>
          </w:p>
        </w:tc>
        <w:tc>
          <w:tcPr>
            <w:tcW w:w="990" w:type="dxa"/>
          </w:tcPr>
          <w:p w14:paraId="6301EB11" w14:textId="77777777" w:rsidR="007E4593" w:rsidRPr="00B61551" w:rsidRDefault="007E4593" w:rsidP="00BB2B3D">
            <w:pPr>
              <w:pStyle w:val="TAC"/>
            </w:pPr>
            <w:r w:rsidRPr="00B61551">
              <w:t>2</w:t>
            </w:r>
          </w:p>
        </w:tc>
      </w:tr>
      <w:tr w:rsidR="007E4593" w:rsidRPr="00B61551" w14:paraId="1BA053D1" w14:textId="77777777" w:rsidTr="00BB2B3D">
        <w:trPr>
          <w:cantSplit/>
          <w:trHeight w:val="20"/>
          <w:jc w:val="center"/>
        </w:trPr>
        <w:tc>
          <w:tcPr>
            <w:tcW w:w="6746" w:type="dxa"/>
            <w:gridSpan w:val="5"/>
          </w:tcPr>
          <w:p w14:paraId="39D781EE" w14:textId="77777777" w:rsidR="007E4593" w:rsidRPr="00B61551" w:rsidRDefault="007E4593" w:rsidP="00BB2B3D">
            <w:pPr>
              <w:pStyle w:val="TAN"/>
            </w:pPr>
            <w:r w:rsidRPr="00B61551">
              <w:t>Note 1:</w:t>
            </w:r>
            <w:r>
              <w:tab/>
              <w:t>Up to Rel-14</w:t>
            </w:r>
            <w:r w:rsidRPr="00D02DAB">
              <w:rPr>
                <w:rFonts w:eastAsia="MS Mincho"/>
              </w:rPr>
              <w:t>:</w:t>
            </w:r>
            <w:r w:rsidRPr="00B61551">
              <w:rPr>
                <w:rFonts w:eastAsia="MS Mincho" w:cs="Arial"/>
                <w:b/>
                <w:bCs/>
                <w:szCs w:val="22"/>
              </w:rPr>
              <w:t xml:space="preserve"> </w:t>
            </w:r>
            <w:r w:rsidRPr="00D02DAB">
              <w:rPr>
                <w:rFonts w:eastAsia="MS Mincho"/>
              </w:rPr>
              <w:t>f</w:t>
            </w:r>
            <w:r w:rsidRPr="00B61551">
              <w:rPr>
                <w:rFonts w:eastAsia="MS Mincho"/>
              </w:rPr>
              <w:t xml:space="preserve">or GPS capable receivers, </w:t>
            </w:r>
            <w:r w:rsidRPr="00B61551">
              <w:t>GNSS-1, i.e. the system having the satellite with high signal level, shall be GPS.</w:t>
            </w:r>
            <w:r>
              <w:br/>
            </w:r>
            <w:r w:rsidRPr="00914FD3">
              <w:rPr>
                <w:rFonts w:eastAsia="MS Mincho"/>
              </w:rPr>
              <w:t>Rel-1</w:t>
            </w:r>
            <w:r>
              <w:rPr>
                <w:rFonts w:eastAsia="MS Mincho"/>
              </w:rPr>
              <w:t>5</w:t>
            </w:r>
            <w:r w:rsidRPr="00914FD3">
              <w:rPr>
                <w:rFonts w:eastAsia="MS Mincho"/>
              </w:rPr>
              <w:t xml:space="preserve"> onwards: GNSS-1, i.e. the system having the satellite with high signal level, shall be selected by the device manufacturer.</w:t>
            </w:r>
          </w:p>
        </w:tc>
      </w:tr>
    </w:tbl>
    <w:p w14:paraId="70BC2FEC" w14:textId="77777777" w:rsidR="007E4593" w:rsidRPr="00B61551" w:rsidRDefault="007E4593" w:rsidP="007E4593"/>
    <w:p w14:paraId="7E875702" w14:textId="77777777" w:rsidR="007E4593" w:rsidRPr="00B61551" w:rsidRDefault="007E4593" w:rsidP="007E4593">
      <w:pPr>
        <w:pStyle w:val="TH"/>
      </w:pPr>
      <w:r w:rsidRPr="00B61551">
        <w:t>Table 13.2.1.10: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5A867D36" w14:textId="77777777" w:rsidTr="00BB2B3D">
        <w:trPr>
          <w:cantSplit/>
          <w:tblHeader/>
          <w:jc w:val="center"/>
        </w:trPr>
        <w:tc>
          <w:tcPr>
            <w:tcW w:w="2023" w:type="dxa"/>
            <w:tcBorders>
              <w:bottom w:val="single" w:sz="4" w:space="0" w:color="auto"/>
            </w:tcBorders>
          </w:tcPr>
          <w:p w14:paraId="2921E5AF" w14:textId="77777777" w:rsidR="007E4593" w:rsidRPr="00B61551" w:rsidRDefault="007E4593" w:rsidP="00BB2B3D">
            <w:pPr>
              <w:pStyle w:val="TAH"/>
            </w:pPr>
            <w:r w:rsidRPr="00B61551">
              <w:t>System</w:t>
            </w:r>
          </w:p>
        </w:tc>
        <w:tc>
          <w:tcPr>
            <w:tcW w:w="2023" w:type="dxa"/>
            <w:tcBorders>
              <w:bottom w:val="single" w:sz="4" w:space="0" w:color="auto"/>
            </w:tcBorders>
          </w:tcPr>
          <w:p w14:paraId="14752B17" w14:textId="77777777" w:rsidR="007E4593" w:rsidRPr="00B61551" w:rsidRDefault="007E4593" w:rsidP="00BB2B3D">
            <w:pPr>
              <w:pStyle w:val="TAH"/>
            </w:pPr>
            <w:r w:rsidRPr="00B61551">
              <w:t>Success rate</w:t>
            </w:r>
          </w:p>
        </w:tc>
        <w:tc>
          <w:tcPr>
            <w:tcW w:w="2023" w:type="dxa"/>
            <w:tcBorders>
              <w:bottom w:val="single" w:sz="4" w:space="0" w:color="auto"/>
            </w:tcBorders>
          </w:tcPr>
          <w:p w14:paraId="6E02D3E4"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7D87B70E" w14:textId="77777777" w:rsidR="007E4593" w:rsidRPr="00B61551" w:rsidRDefault="007E4593" w:rsidP="00BB2B3D">
            <w:pPr>
              <w:pStyle w:val="TAH"/>
            </w:pPr>
            <w:r w:rsidRPr="00B61551">
              <w:t>Max response time</w:t>
            </w:r>
          </w:p>
        </w:tc>
      </w:tr>
      <w:tr w:rsidR="007E4593" w:rsidRPr="00B61551" w14:paraId="5D4AC17A" w14:textId="77777777" w:rsidTr="00BB2B3D">
        <w:trPr>
          <w:cantSplit/>
          <w:jc w:val="center"/>
        </w:trPr>
        <w:tc>
          <w:tcPr>
            <w:tcW w:w="2023" w:type="dxa"/>
          </w:tcPr>
          <w:p w14:paraId="747E5476" w14:textId="77777777" w:rsidR="007E4593" w:rsidRPr="00B61551" w:rsidRDefault="007E4593" w:rsidP="00BB2B3D">
            <w:pPr>
              <w:pStyle w:val="TAC"/>
            </w:pPr>
            <w:r w:rsidRPr="00B61551">
              <w:t>All</w:t>
            </w:r>
          </w:p>
        </w:tc>
        <w:tc>
          <w:tcPr>
            <w:tcW w:w="2023" w:type="dxa"/>
          </w:tcPr>
          <w:p w14:paraId="2D7B1686" w14:textId="77777777" w:rsidR="007E4593" w:rsidRPr="00B61551" w:rsidRDefault="007E4593" w:rsidP="00BB2B3D">
            <w:pPr>
              <w:pStyle w:val="TAC"/>
            </w:pPr>
            <w:r w:rsidRPr="00B61551">
              <w:t>95 %</w:t>
            </w:r>
          </w:p>
        </w:tc>
        <w:tc>
          <w:tcPr>
            <w:tcW w:w="2023" w:type="dxa"/>
          </w:tcPr>
          <w:p w14:paraId="661BDCA2" w14:textId="77777777" w:rsidR="007E4593" w:rsidRPr="00B61551" w:rsidRDefault="007E4593" w:rsidP="00BB2B3D">
            <w:pPr>
              <w:pStyle w:val="TAC"/>
            </w:pPr>
            <w:r w:rsidRPr="00B61551">
              <w:t>101.3 m</w:t>
            </w:r>
          </w:p>
        </w:tc>
        <w:tc>
          <w:tcPr>
            <w:tcW w:w="2024" w:type="dxa"/>
          </w:tcPr>
          <w:p w14:paraId="55EC1768" w14:textId="77777777" w:rsidR="007E4593" w:rsidRPr="00B61551" w:rsidRDefault="007E4593" w:rsidP="00BB2B3D">
            <w:pPr>
              <w:pStyle w:val="TAC"/>
            </w:pPr>
            <w:r w:rsidRPr="00B61551">
              <w:t>20.3 s</w:t>
            </w:r>
          </w:p>
        </w:tc>
      </w:tr>
    </w:tbl>
    <w:p w14:paraId="17ED5737" w14:textId="77777777" w:rsidR="007E4593" w:rsidRPr="00B61551" w:rsidRDefault="007E4593" w:rsidP="007E4593"/>
    <w:p w14:paraId="0737900E" w14:textId="77777777" w:rsidR="007E4593" w:rsidRPr="00B61551" w:rsidRDefault="007E4593" w:rsidP="007E4593">
      <w:pPr>
        <w:pStyle w:val="Heading3"/>
      </w:pPr>
      <w:bookmarkStart w:id="50" w:name="_Toc27482747"/>
      <w:bookmarkStart w:id="51" w:name="_Toc68184004"/>
      <w:r w:rsidRPr="00B61551">
        <w:t>13.2.2</w:t>
      </w:r>
      <w:r w:rsidRPr="00B61551">
        <w:tab/>
        <w:t>Sensitivity Fine time assistance</w:t>
      </w:r>
      <w:bookmarkEnd w:id="50"/>
      <w:bookmarkEnd w:id="51"/>
    </w:p>
    <w:p w14:paraId="799E2FF7" w14:textId="77777777" w:rsidR="007E4593" w:rsidRPr="00B61551" w:rsidRDefault="007E4593" w:rsidP="007E4593">
      <w:pPr>
        <w:pStyle w:val="Heading4"/>
      </w:pPr>
      <w:bookmarkStart w:id="52" w:name="_Toc27482748"/>
      <w:bookmarkStart w:id="53" w:name="_Toc68184005"/>
      <w:r w:rsidRPr="00B61551">
        <w:t>13.2.2.1</w:t>
      </w:r>
      <w:r w:rsidRPr="00B61551">
        <w:tab/>
        <w:t>Sub-tests</w:t>
      </w:r>
      <w:bookmarkEnd w:id="52"/>
      <w:bookmarkEnd w:id="53"/>
    </w:p>
    <w:p w14:paraId="44A3107D" w14:textId="77777777" w:rsidR="007E4593" w:rsidRPr="00B61551" w:rsidRDefault="007E4593" w:rsidP="007E4593">
      <w:r w:rsidRPr="00B61551">
        <w:t>This test includes sub-tests dependent on the GNSS supported by the UE. Each sub-test is identified by a Sub-Test Number as defined in Table 13.2.2.1</w:t>
      </w:r>
    </w:p>
    <w:p w14:paraId="3EBC6BB2" w14:textId="77777777" w:rsidR="007E4593" w:rsidRPr="00B61551" w:rsidRDefault="007E4593" w:rsidP="007E4593">
      <w:pPr>
        <w:pStyle w:val="TH"/>
      </w:pPr>
      <w:r w:rsidRPr="00B61551">
        <w:lastRenderedPageBreak/>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4E58274A" w14:textId="77777777" w:rsidTr="00BB2B3D">
        <w:trPr>
          <w:jc w:val="center"/>
        </w:trPr>
        <w:tc>
          <w:tcPr>
            <w:tcW w:w="1297" w:type="dxa"/>
          </w:tcPr>
          <w:p w14:paraId="5D7C4ECC" w14:textId="77777777" w:rsidR="007E4593" w:rsidRPr="00B61551" w:rsidRDefault="007E4593" w:rsidP="00BB2B3D">
            <w:pPr>
              <w:pStyle w:val="TAH"/>
            </w:pPr>
            <w:r w:rsidRPr="00B61551">
              <w:t>Sub-Test Number</w:t>
            </w:r>
          </w:p>
        </w:tc>
        <w:tc>
          <w:tcPr>
            <w:tcW w:w="7249" w:type="dxa"/>
          </w:tcPr>
          <w:p w14:paraId="04E7DEBA" w14:textId="77777777" w:rsidR="007E4593" w:rsidRPr="00B61551" w:rsidRDefault="007E4593" w:rsidP="00BB2B3D">
            <w:pPr>
              <w:pStyle w:val="TAH"/>
            </w:pPr>
            <w:r w:rsidRPr="00B61551">
              <w:t>Supported GNSS</w:t>
            </w:r>
          </w:p>
        </w:tc>
      </w:tr>
      <w:tr w:rsidR="007E4593" w:rsidRPr="00B61551" w14:paraId="51B578C7" w14:textId="77777777" w:rsidTr="00BB2B3D">
        <w:trPr>
          <w:jc w:val="center"/>
        </w:trPr>
        <w:tc>
          <w:tcPr>
            <w:tcW w:w="1297" w:type="dxa"/>
          </w:tcPr>
          <w:p w14:paraId="26E811AF" w14:textId="77777777" w:rsidR="007E4593" w:rsidRPr="00B61551" w:rsidRDefault="007E4593" w:rsidP="00BB2B3D">
            <w:pPr>
              <w:pStyle w:val="TAL"/>
            </w:pPr>
            <w:r w:rsidRPr="00B61551">
              <w:t>1</w:t>
            </w:r>
          </w:p>
        </w:tc>
        <w:tc>
          <w:tcPr>
            <w:tcW w:w="7249" w:type="dxa"/>
          </w:tcPr>
          <w:p w14:paraId="2FFB2B36" w14:textId="77777777" w:rsidR="007E4593" w:rsidRPr="00B61551" w:rsidRDefault="007E4593" w:rsidP="00BB2B3D">
            <w:pPr>
              <w:pStyle w:val="TAL"/>
            </w:pPr>
            <w:r w:rsidRPr="00B61551">
              <w:t>UE supporting A-GPS L1 C/A only</w:t>
            </w:r>
          </w:p>
        </w:tc>
      </w:tr>
      <w:tr w:rsidR="007E4593" w:rsidRPr="00B61551" w14:paraId="41D075D0" w14:textId="77777777" w:rsidTr="00BB2B3D">
        <w:trPr>
          <w:jc w:val="center"/>
        </w:trPr>
        <w:tc>
          <w:tcPr>
            <w:tcW w:w="1297" w:type="dxa"/>
          </w:tcPr>
          <w:p w14:paraId="39E7530B" w14:textId="77777777" w:rsidR="007E4593" w:rsidRPr="00B61551" w:rsidRDefault="007E4593" w:rsidP="00BB2B3D">
            <w:pPr>
              <w:pStyle w:val="TAL"/>
            </w:pPr>
            <w:r w:rsidRPr="00B61551">
              <w:t>2</w:t>
            </w:r>
          </w:p>
        </w:tc>
        <w:tc>
          <w:tcPr>
            <w:tcW w:w="7249" w:type="dxa"/>
          </w:tcPr>
          <w:p w14:paraId="7A69A449" w14:textId="77777777" w:rsidR="007E4593" w:rsidRPr="00B61551" w:rsidRDefault="007E4593" w:rsidP="00BB2B3D">
            <w:pPr>
              <w:pStyle w:val="TAL"/>
            </w:pPr>
            <w:r w:rsidRPr="00B61551">
              <w:t>UE supporting A-GLONASS only</w:t>
            </w:r>
          </w:p>
        </w:tc>
      </w:tr>
      <w:tr w:rsidR="007E4593" w:rsidRPr="00B61551" w14:paraId="07190304" w14:textId="77777777" w:rsidTr="00BB2B3D">
        <w:trPr>
          <w:jc w:val="center"/>
        </w:trPr>
        <w:tc>
          <w:tcPr>
            <w:tcW w:w="1297" w:type="dxa"/>
          </w:tcPr>
          <w:p w14:paraId="7544789D" w14:textId="77777777" w:rsidR="007E4593" w:rsidRPr="00B61551" w:rsidRDefault="007E4593" w:rsidP="00BB2B3D">
            <w:pPr>
              <w:pStyle w:val="TAL"/>
            </w:pPr>
            <w:r w:rsidRPr="00B61551">
              <w:t>3</w:t>
            </w:r>
          </w:p>
        </w:tc>
        <w:tc>
          <w:tcPr>
            <w:tcW w:w="7249" w:type="dxa"/>
          </w:tcPr>
          <w:p w14:paraId="5ED406E2" w14:textId="77777777" w:rsidR="007E4593" w:rsidRPr="00B61551" w:rsidRDefault="007E4593" w:rsidP="00BB2B3D">
            <w:pPr>
              <w:pStyle w:val="TAL"/>
            </w:pPr>
            <w:r w:rsidRPr="00B61551">
              <w:t>UE supporting A-Galileo only</w:t>
            </w:r>
          </w:p>
        </w:tc>
      </w:tr>
      <w:tr w:rsidR="007E4593" w:rsidRPr="00B61551" w14:paraId="3E9A8FFB" w14:textId="77777777" w:rsidTr="00BB2B3D">
        <w:trPr>
          <w:jc w:val="center"/>
        </w:trPr>
        <w:tc>
          <w:tcPr>
            <w:tcW w:w="1297" w:type="dxa"/>
          </w:tcPr>
          <w:p w14:paraId="65956E0B" w14:textId="77777777" w:rsidR="007E4593" w:rsidRPr="00B61551" w:rsidRDefault="007E4593" w:rsidP="00BB2B3D">
            <w:pPr>
              <w:pStyle w:val="TAL"/>
            </w:pPr>
            <w:r w:rsidRPr="00B61551">
              <w:t>4</w:t>
            </w:r>
          </w:p>
        </w:tc>
        <w:tc>
          <w:tcPr>
            <w:tcW w:w="7249" w:type="dxa"/>
          </w:tcPr>
          <w:p w14:paraId="30AB81AD" w14:textId="77777777" w:rsidR="007E4593" w:rsidRPr="00B61551" w:rsidRDefault="007E4593" w:rsidP="00BB2B3D">
            <w:pPr>
              <w:pStyle w:val="TAL"/>
            </w:pPr>
            <w:r w:rsidRPr="00B61551">
              <w:t>UE supporting A-GPS and Modernized GPS only</w:t>
            </w:r>
          </w:p>
        </w:tc>
      </w:tr>
      <w:tr w:rsidR="007E4593" w:rsidRPr="00B61551" w14:paraId="25BD88B6" w14:textId="77777777" w:rsidTr="00BB2B3D">
        <w:trPr>
          <w:jc w:val="center"/>
        </w:trPr>
        <w:tc>
          <w:tcPr>
            <w:tcW w:w="1297" w:type="dxa"/>
          </w:tcPr>
          <w:p w14:paraId="4A926A9F" w14:textId="77777777" w:rsidR="007E4593" w:rsidRPr="00B61551" w:rsidRDefault="007E4593" w:rsidP="00BB2B3D">
            <w:pPr>
              <w:pStyle w:val="TAL"/>
            </w:pPr>
            <w:r w:rsidRPr="00B61551">
              <w:t>5</w:t>
            </w:r>
          </w:p>
        </w:tc>
        <w:tc>
          <w:tcPr>
            <w:tcW w:w="7249" w:type="dxa"/>
          </w:tcPr>
          <w:p w14:paraId="6E1138D0" w14:textId="77777777" w:rsidR="007E4593" w:rsidRPr="00B61551" w:rsidRDefault="007E4593" w:rsidP="00BB2B3D">
            <w:pPr>
              <w:pStyle w:val="TAL"/>
            </w:pPr>
            <w:r w:rsidRPr="00B61551">
              <w:t>UE supporting A-GPS and A-GLONASS only (Note)</w:t>
            </w:r>
          </w:p>
        </w:tc>
      </w:tr>
      <w:tr w:rsidR="007E4593" w:rsidRPr="00B61551" w14:paraId="345105B4" w14:textId="77777777" w:rsidTr="00BB2B3D">
        <w:trPr>
          <w:jc w:val="center"/>
        </w:trPr>
        <w:tc>
          <w:tcPr>
            <w:tcW w:w="1297" w:type="dxa"/>
          </w:tcPr>
          <w:p w14:paraId="73327F69" w14:textId="77777777" w:rsidR="007E4593" w:rsidRPr="00B61551" w:rsidRDefault="007E4593" w:rsidP="00BB2B3D">
            <w:pPr>
              <w:pStyle w:val="TAL"/>
            </w:pPr>
            <w:r w:rsidRPr="00B61551">
              <w:t>8</w:t>
            </w:r>
          </w:p>
        </w:tc>
        <w:tc>
          <w:tcPr>
            <w:tcW w:w="7249" w:type="dxa"/>
          </w:tcPr>
          <w:p w14:paraId="734EE26B" w14:textId="77777777" w:rsidR="007E4593" w:rsidRPr="00B61551" w:rsidRDefault="007E4593" w:rsidP="00BB2B3D">
            <w:pPr>
              <w:pStyle w:val="TAL"/>
            </w:pPr>
            <w:r w:rsidRPr="00B61551">
              <w:t>UE supporting A-GPS and A-Galileo only (Note)</w:t>
            </w:r>
          </w:p>
        </w:tc>
      </w:tr>
      <w:tr w:rsidR="007E4593" w:rsidRPr="00B61551" w14:paraId="6D3E5D60" w14:textId="77777777" w:rsidTr="00BB2B3D">
        <w:trPr>
          <w:jc w:val="center"/>
        </w:trPr>
        <w:tc>
          <w:tcPr>
            <w:tcW w:w="1297" w:type="dxa"/>
          </w:tcPr>
          <w:p w14:paraId="23549459" w14:textId="77777777" w:rsidR="007E4593" w:rsidRPr="00B61551" w:rsidRDefault="007E4593" w:rsidP="00BB2B3D">
            <w:pPr>
              <w:pStyle w:val="TAL"/>
              <w:rPr>
                <w:lang w:eastAsia="zh-CN"/>
              </w:rPr>
            </w:pPr>
            <w:r w:rsidRPr="00B61551">
              <w:rPr>
                <w:lang w:eastAsia="zh-CN"/>
              </w:rPr>
              <w:t>9</w:t>
            </w:r>
          </w:p>
        </w:tc>
        <w:tc>
          <w:tcPr>
            <w:tcW w:w="7249" w:type="dxa"/>
          </w:tcPr>
          <w:p w14:paraId="7ECBD885"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50073539" w14:textId="77777777" w:rsidTr="00BB2B3D">
        <w:trPr>
          <w:jc w:val="center"/>
        </w:trPr>
        <w:tc>
          <w:tcPr>
            <w:tcW w:w="1297" w:type="dxa"/>
          </w:tcPr>
          <w:p w14:paraId="0C911DD8" w14:textId="77777777" w:rsidR="007E4593" w:rsidRPr="00B61551" w:rsidRDefault="007E4593" w:rsidP="00BB2B3D">
            <w:pPr>
              <w:pStyle w:val="TAL"/>
              <w:rPr>
                <w:lang w:eastAsia="zh-CN"/>
              </w:rPr>
            </w:pPr>
            <w:r w:rsidRPr="00B61551">
              <w:rPr>
                <w:lang w:eastAsia="zh-CN"/>
              </w:rPr>
              <w:t>10</w:t>
            </w:r>
          </w:p>
        </w:tc>
        <w:tc>
          <w:tcPr>
            <w:tcW w:w="7249" w:type="dxa"/>
          </w:tcPr>
          <w:p w14:paraId="3632A596"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7073A2AA" w14:textId="77777777" w:rsidTr="00BB2B3D">
        <w:trPr>
          <w:jc w:val="center"/>
        </w:trPr>
        <w:tc>
          <w:tcPr>
            <w:tcW w:w="1297" w:type="dxa"/>
          </w:tcPr>
          <w:p w14:paraId="3F919B5B" w14:textId="77777777" w:rsidR="007E4593" w:rsidRPr="00B61551" w:rsidRDefault="007E4593" w:rsidP="00BB2B3D">
            <w:pPr>
              <w:pStyle w:val="TAL"/>
              <w:rPr>
                <w:lang w:eastAsia="zh-CN"/>
              </w:rPr>
            </w:pPr>
            <w:r w:rsidRPr="00B61551">
              <w:rPr>
                <w:lang w:eastAsia="zh-CN"/>
              </w:rPr>
              <w:t>11</w:t>
            </w:r>
          </w:p>
        </w:tc>
        <w:tc>
          <w:tcPr>
            <w:tcW w:w="7249" w:type="dxa"/>
          </w:tcPr>
          <w:p w14:paraId="5001CF1E"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47997C57" w14:textId="77777777" w:rsidTr="00BB2B3D">
        <w:trPr>
          <w:jc w:val="center"/>
        </w:trPr>
        <w:tc>
          <w:tcPr>
            <w:tcW w:w="1297" w:type="dxa"/>
          </w:tcPr>
          <w:p w14:paraId="1F343BC3" w14:textId="77777777" w:rsidR="007E4593" w:rsidRPr="00B61551" w:rsidRDefault="007E4593" w:rsidP="00BB2B3D">
            <w:pPr>
              <w:pStyle w:val="TAL"/>
              <w:rPr>
                <w:lang w:eastAsia="zh-CN"/>
              </w:rPr>
            </w:pPr>
            <w:r w:rsidRPr="00B61551">
              <w:rPr>
                <w:lang w:eastAsia="zh-CN"/>
              </w:rPr>
              <w:t>12</w:t>
            </w:r>
          </w:p>
        </w:tc>
        <w:tc>
          <w:tcPr>
            <w:tcW w:w="7249" w:type="dxa"/>
          </w:tcPr>
          <w:p w14:paraId="31E55FD0"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5CA3ECF7" w14:textId="77777777" w:rsidTr="00BB2B3D">
        <w:trPr>
          <w:jc w:val="center"/>
        </w:trPr>
        <w:tc>
          <w:tcPr>
            <w:tcW w:w="1297" w:type="dxa"/>
          </w:tcPr>
          <w:p w14:paraId="6643DDE9" w14:textId="77777777" w:rsidR="007E4593" w:rsidRPr="00B61551" w:rsidRDefault="007E4593" w:rsidP="00BB2B3D">
            <w:pPr>
              <w:pStyle w:val="TAL"/>
              <w:rPr>
                <w:lang w:eastAsia="zh-CN"/>
              </w:rPr>
            </w:pPr>
            <w:r w:rsidRPr="00B61551">
              <w:rPr>
                <w:lang w:eastAsia="zh-CN"/>
              </w:rPr>
              <w:t>13</w:t>
            </w:r>
          </w:p>
        </w:tc>
        <w:tc>
          <w:tcPr>
            <w:tcW w:w="7249" w:type="dxa"/>
          </w:tcPr>
          <w:p w14:paraId="54A51859"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3B5CCC6C" w14:textId="77777777" w:rsidTr="00BB2B3D">
        <w:trPr>
          <w:jc w:val="center"/>
        </w:trPr>
        <w:tc>
          <w:tcPr>
            <w:tcW w:w="8546" w:type="dxa"/>
            <w:gridSpan w:val="2"/>
          </w:tcPr>
          <w:p w14:paraId="17C6A962"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721B316F" w14:textId="77777777" w:rsidR="007E4593" w:rsidRPr="00B61551" w:rsidRDefault="007E4593" w:rsidP="007E4593"/>
    <w:p w14:paraId="1844663D" w14:textId="77777777" w:rsidR="007E4593" w:rsidRPr="00B61551" w:rsidRDefault="007E4593" w:rsidP="007E4593">
      <w:pPr>
        <w:pStyle w:val="Heading4"/>
      </w:pPr>
      <w:bookmarkStart w:id="54" w:name="_Toc27482749"/>
      <w:bookmarkStart w:id="55" w:name="_Toc68184006"/>
      <w:r w:rsidRPr="00B61551">
        <w:t>13.2.2.2</w:t>
      </w:r>
      <w:r w:rsidRPr="00B61551">
        <w:tab/>
        <w:t>Test purpose</w:t>
      </w:r>
      <w:bookmarkEnd w:id="54"/>
      <w:bookmarkEnd w:id="55"/>
    </w:p>
    <w:p w14:paraId="1312EFD4" w14:textId="77777777" w:rsidR="007E4593" w:rsidRPr="00B61551" w:rsidRDefault="007E4593" w:rsidP="007E4593">
      <w:r w:rsidRPr="00B61551">
        <w:rPr>
          <w:rFonts w:cs="v5.0.0"/>
        </w:rPr>
        <w:t>To verify the</w:t>
      </w:r>
      <w:r w:rsidRPr="00B61551">
        <w:rPr>
          <w:iCs/>
        </w:rPr>
        <w:t xml:space="preserve"> performance of the first position estimate, when the UE is additionally provided with fine time assistance</w:t>
      </w:r>
      <w:r w:rsidRPr="00B61551">
        <w:rPr>
          <w:rFonts w:cs="v5.0.0"/>
        </w:rPr>
        <w:t xml:space="preserve">. </w:t>
      </w:r>
    </w:p>
    <w:p w14:paraId="58875E4C" w14:textId="77777777" w:rsidR="007E4593" w:rsidRPr="00B61551" w:rsidRDefault="007E4593" w:rsidP="007E4593">
      <w:pPr>
        <w:pStyle w:val="Heading4"/>
      </w:pPr>
      <w:bookmarkStart w:id="56" w:name="_Toc27482750"/>
      <w:bookmarkStart w:id="57" w:name="_Toc68184007"/>
      <w:r w:rsidRPr="00B61551">
        <w:t>13.2.2.3</w:t>
      </w:r>
      <w:r w:rsidRPr="00B61551">
        <w:tab/>
        <w:t>Test applicability</w:t>
      </w:r>
      <w:bookmarkEnd w:id="56"/>
      <w:bookmarkEnd w:id="57"/>
    </w:p>
    <w:p w14:paraId="5C3971FC" w14:textId="77777777" w:rsidR="007E4593" w:rsidRPr="00B61551" w:rsidRDefault="007E4593" w:rsidP="007E4593">
      <w:r w:rsidRPr="00B61551">
        <w:t xml:space="preserve">This test applies to all types of NR UE that support EN-DC and A-GNSS and that are capable of providing an enhanced performance when the network provides Fine Time Assistance. </w:t>
      </w:r>
    </w:p>
    <w:p w14:paraId="22D6AB5D" w14:textId="77777777" w:rsidR="007E4593" w:rsidRPr="00B61551" w:rsidRDefault="007E4593" w:rsidP="007E4593">
      <w:r w:rsidRPr="00B61551">
        <w:t>This test applies to all types of NR UE with LPP Release 15 onwards that support NG-RAN NR and A-GNSS and that are capable of providing an enhanced performance when the network provides Fine Time Assistance.</w:t>
      </w:r>
    </w:p>
    <w:p w14:paraId="2078C7F5" w14:textId="77777777" w:rsidR="007E4593" w:rsidRPr="00B61551" w:rsidRDefault="007E4593" w:rsidP="007E4593">
      <w:pPr>
        <w:pStyle w:val="Heading4"/>
      </w:pPr>
      <w:bookmarkStart w:id="58" w:name="_Toc27482751"/>
      <w:bookmarkStart w:id="59" w:name="_Toc68184008"/>
      <w:r w:rsidRPr="00B61551">
        <w:t>13.2.2.4</w:t>
      </w:r>
      <w:r w:rsidRPr="00B61551">
        <w:tab/>
        <w:t>Minimum conformance requirements</w:t>
      </w:r>
      <w:bookmarkEnd w:id="58"/>
      <w:bookmarkEnd w:id="59"/>
    </w:p>
    <w:p w14:paraId="549BCC2F" w14:textId="77777777" w:rsidR="007E4593" w:rsidRPr="00B61551" w:rsidRDefault="007E4593" w:rsidP="007E4593">
      <w:pPr>
        <w:rPr>
          <w:rFonts w:cs="v5.0.0"/>
        </w:rPr>
      </w:pPr>
      <w:r w:rsidRPr="00B61551">
        <w:t>The first fix position estimates shall meet the accuracy and response time requirements in table 13.2.2.2 for the parameters specified in table 13.2.2.3 or 13.2.2.4.</w:t>
      </w:r>
    </w:p>
    <w:p w14:paraId="77F4FA2B" w14:textId="77777777" w:rsidR="007E4593" w:rsidRPr="00B61551" w:rsidRDefault="007E4593" w:rsidP="007E4593">
      <w:pPr>
        <w:pStyle w:val="TH"/>
      </w:pPr>
      <w:r w:rsidRPr="00B61551">
        <w:t xml:space="preserve">Table 13.2.2.2: Requirements </w:t>
      </w:r>
      <w:r>
        <w:t xml:space="preserve">for </w:t>
      </w:r>
      <w:r w:rsidRPr="00B61551">
        <w:t>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506C7C87" w14:textId="77777777" w:rsidTr="00BB2B3D">
        <w:trPr>
          <w:cantSplit/>
          <w:tblHeader/>
          <w:jc w:val="center"/>
        </w:trPr>
        <w:tc>
          <w:tcPr>
            <w:tcW w:w="2140" w:type="dxa"/>
            <w:tcBorders>
              <w:bottom w:val="single" w:sz="4" w:space="0" w:color="auto"/>
            </w:tcBorders>
          </w:tcPr>
          <w:p w14:paraId="0C2E2E53" w14:textId="77777777" w:rsidR="007E4593" w:rsidRPr="00B61551" w:rsidRDefault="007E4593" w:rsidP="00BB2B3D">
            <w:pPr>
              <w:pStyle w:val="TAH"/>
            </w:pPr>
            <w:r w:rsidRPr="00B61551">
              <w:t>Success rate</w:t>
            </w:r>
          </w:p>
        </w:tc>
        <w:tc>
          <w:tcPr>
            <w:tcW w:w="2160" w:type="dxa"/>
            <w:tcBorders>
              <w:bottom w:val="single" w:sz="4" w:space="0" w:color="auto"/>
            </w:tcBorders>
          </w:tcPr>
          <w:p w14:paraId="62B3CC70"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26B6DDEC" w14:textId="77777777" w:rsidR="007E4593" w:rsidRPr="00B61551" w:rsidRDefault="007E4593" w:rsidP="00BB2B3D">
            <w:pPr>
              <w:pStyle w:val="TAH"/>
            </w:pPr>
            <w:r w:rsidRPr="00B61551">
              <w:t>Max response time</w:t>
            </w:r>
          </w:p>
        </w:tc>
      </w:tr>
      <w:tr w:rsidR="007E4593" w:rsidRPr="00B61551" w14:paraId="2E99DDA8" w14:textId="77777777" w:rsidTr="00BB2B3D">
        <w:trPr>
          <w:cantSplit/>
          <w:jc w:val="center"/>
        </w:trPr>
        <w:tc>
          <w:tcPr>
            <w:tcW w:w="2140" w:type="dxa"/>
          </w:tcPr>
          <w:p w14:paraId="6CF2200E" w14:textId="77777777" w:rsidR="007E4593" w:rsidRPr="00B61551" w:rsidRDefault="007E4593" w:rsidP="00BB2B3D">
            <w:pPr>
              <w:pStyle w:val="TAC"/>
            </w:pPr>
            <w:r w:rsidRPr="00B61551">
              <w:t>95 %</w:t>
            </w:r>
          </w:p>
        </w:tc>
        <w:tc>
          <w:tcPr>
            <w:tcW w:w="2160" w:type="dxa"/>
          </w:tcPr>
          <w:p w14:paraId="1FC4B133" w14:textId="77777777" w:rsidR="007E4593" w:rsidRPr="00B61551" w:rsidRDefault="007E4593" w:rsidP="00BB2B3D">
            <w:pPr>
              <w:pStyle w:val="TAC"/>
            </w:pPr>
            <w:r w:rsidRPr="00B61551">
              <w:t>100 m</w:t>
            </w:r>
          </w:p>
        </w:tc>
        <w:tc>
          <w:tcPr>
            <w:tcW w:w="2590" w:type="dxa"/>
          </w:tcPr>
          <w:p w14:paraId="57CEAB98" w14:textId="77777777" w:rsidR="007E4593" w:rsidRPr="00B61551" w:rsidRDefault="007E4593" w:rsidP="00BB2B3D">
            <w:pPr>
              <w:pStyle w:val="TAC"/>
            </w:pPr>
            <w:r w:rsidRPr="00B61551">
              <w:t>20 s</w:t>
            </w:r>
          </w:p>
        </w:tc>
      </w:tr>
    </w:tbl>
    <w:p w14:paraId="5FD93E09" w14:textId="77777777" w:rsidR="007E4593" w:rsidRPr="00B61551" w:rsidRDefault="007E4593" w:rsidP="007E4593"/>
    <w:p w14:paraId="2C2DCE77" w14:textId="77777777" w:rsidR="007E4593" w:rsidRPr="00B61551" w:rsidRDefault="007E4593" w:rsidP="007E4593">
      <w:pPr>
        <w:pStyle w:val="TH"/>
      </w:pPr>
      <w:r w:rsidRPr="00B61551">
        <w:t xml:space="preserve">Table 13.2.2.3: Parameters </w:t>
      </w:r>
      <w:r>
        <w:t xml:space="preserve">for </w:t>
      </w:r>
      <w:r w:rsidRPr="00B61551">
        <w:t>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7E4593" w:rsidRPr="00B61551" w14:paraId="49B83676" w14:textId="77777777" w:rsidTr="00BB2B3D">
        <w:trPr>
          <w:tblHeader/>
          <w:jc w:val="center"/>
        </w:trPr>
        <w:tc>
          <w:tcPr>
            <w:tcW w:w="3605" w:type="dxa"/>
          </w:tcPr>
          <w:p w14:paraId="745673FC" w14:textId="77777777" w:rsidR="007E4593" w:rsidRPr="00B61551" w:rsidRDefault="007E4593" w:rsidP="00BB2B3D">
            <w:pPr>
              <w:pStyle w:val="TAH"/>
            </w:pPr>
            <w:r w:rsidRPr="00B61551">
              <w:t>Parameters</w:t>
            </w:r>
          </w:p>
        </w:tc>
        <w:tc>
          <w:tcPr>
            <w:tcW w:w="1177" w:type="dxa"/>
          </w:tcPr>
          <w:p w14:paraId="33AC72B3" w14:textId="77777777" w:rsidR="007E4593" w:rsidRPr="00B61551" w:rsidRDefault="007E4593" w:rsidP="00BB2B3D">
            <w:pPr>
              <w:pStyle w:val="TAH"/>
            </w:pPr>
            <w:r w:rsidRPr="00B61551">
              <w:t>Unit</w:t>
            </w:r>
          </w:p>
        </w:tc>
        <w:tc>
          <w:tcPr>
            <w:tcW w:w="3532" w:type="dxa"/>
          </w:tcPr>
          <w:p w14:paraId="79B90315" w14:textId="77777777" w:rsidR="007E4593" w:rsidRPr="00B61551" w:rsidRDefault="007E4593" w:rsidP="00BB2B3D">
            <w:pPr>
              <w:pStyle w:val="TAH"/>
            </w:pPr>
            <w:r w:rsidRPr="00B61551">
              <w:t>Value</w:t>
            </w:r>
          </w:p>
        </w:tc>
      </w:tr>
      <w:tr w:rsidR="007E4593" w:rsidRPr="00B61551" w14:paraId="4088C9A2" w14:textId="77777777" w:rsidTr="00BB2B3D">
        <w:trPr>
          <w:jc w:val="center"/>
        </w:trPr>
        <w:tc>
          <w:tcPr>
            <w:tcW w:w="3605" w:type="dxa"/>
          </w:tcPr>
          <w:p w14:paraId="3B0E3432" w14:textId="77777777" w:rsidR="007E4593" w:rsidRPr="00B61551" w:rsidRDefault="007E4593" w:rsidP="00BB2B3D">
            <w:pPr>
              <w:pStyle w:val="TAL"/>
            </w:pPr>
            <w:r w:rsidRPr="00B61551">
              <w:t>Number of generated satellites</w:t>
            </w:r>
          </w:p>
        </w:tc>
        <w:tc>
          <w:tcPr>
            <w:tcW w:w="1177" w:type="dxa"/>
          </w:tcPr>
          <w:p w14:paraId="2AF52826" w14:textId="77777777" w:rsidR="007E4593" w:rsidRPr="00B61551" w:rsidRDefault="007E4593" w:rsidP="00BB2B3D">
            <w:pPr>
              <w:pStyle w:val="TAC"/>
            </w:pPr>
            <w:r w:rsidRPr="00B61551">
              <w:t>-</w:t>
            </w:r>
          </w:p>
        </w:tc>
        <w:tc>
          <w:tcPr>
            <w:tcW w:w="3532" w:type="dxa"/>
          </w:tcPr>
          <w:p w14:paraId="1A12064F" w14:textId="77777777" w:rsidR="007E4593" w:rsidRPr="00B61551" w:rsidRDefault="007E4593" w:rsidP="00BB2B3D">
            <w:pPr>
              <w:pStyle w:val="TAC"/>
            </w:pPr>
            <w:r w:rsidRPr="00B61551">
              <w:t>8</w:t>
            </w:r>
          </w:p>
        </w:tc>
      </w:tr>
      <w:tr w:rsidR="007E4593" w:rsidRPr="00B61551" w14:paraId="2E90CB6A" w14:textId="77777777" w:rsidTr="00BB2B3D">
        <w:trPr>
          <w:jc w:val="center"/>
        </w:trPr>
        <w:tc>
          <w:tcPr>
            <w:tcW w:w="3605" w:type="dxa"/>
          </w:tcPr>
          <w:p w14:paraId="5AAC29E3" w14:textId="77777777" w:rsidR="007E4593" w:rsidRPr="00B61551" w:rsidRDefault="007E4593" w:rsidP="00BB2B3D">
            <w:pPr>
              <w:pStyle w:val="TAL"/>
            </w:pPr>
            <w:r w:rsidRPr="00B61551">
              <w:t>HDOP Range</w:t>
            </w:r>
          </w:p>
        </w:tc>
        <w:tc>
          <w:tcPr>
            <w:tcW w:w="1177" w:type="dxa"/>
          </w:tcPr>
          <w:p w14:paraId="19CFC1BC" w14:textId="77777777" w:rsidR="007E4593" w:rsidRPr="00B61551" w:rsidRDefault="007E4593" w:rsidP="00BB2B3D">
            <w:pPr>
              <w:pStyle w:val="TAC"/>
            </w:pPr>
            <w:r w:rsidRPr="00B61551">
              <w:t>-</w:t>
            </w:r>
          </w:p>
        </w:tc>
        <w:tc>
          <w:tcPr>
            <w:tcW w:w="3532" w:type="dxa"/>
          </w:tcPr>
          <w:p w14:paraId="5247FBB9" w14:textId="77777777" w:rsidR="007E4593" w:rsidRPr="00B61551" w:rsidRDefault="007E4593" w:rsidP="00BB2B3D">
            <w:pPr>
              <w:pStyle w:val="TAC"/>
            </w:pPr>
            <w:r w:rsidRPr="00B61551">
              <w:t>1.1 to 1.6</w:t>
            </w:r>
          </w:p>
        </w:tc>
      </w:tr>
      <w:tr w:rsidR="007E4593" w:rsidRPr="00B61551" w14:paraId="069EB79F" w14:textId="77777777" w:rsidTr="00BB2B3D">
        <w:trPr>
          <w:jc w:val="center"/>
        </w:trPr>
        <w:tc>
          <w:tcPr>
            <w:tcW w:w="3605" w:type="dxa"/>
          </w:tcPr>
          <w:p w14:paraId="03D867DF" w14:textId="77777777" w:rsidR="007E4593" w:rsidRPr="00B61551" w:rsidRDefault="007E4593" w:rsidP="00BB2B3D">
            <w:pPr>
              <w:pStyle w:val="TAL"/>
            </w:pPr>
            <w:r w:rsidRPr="00B61551">
              <w:t>Propagation conditions</w:t>
            </w:r>
          </w:p>
        </w:tc>
        <w:tc>
          <w:tcPr>
            <w:tcW w:w="1177" w:type="dxa"/>
          </w:tcPr>
          <w:p w14:paraId="201578A2" w14:textId="77777777" w:rsidR="007E4593" w:rsidRPr="00B61551" w:rsidRDefault="007E4593" w:rsidP="00BB2B3D">
            <w:pPr>
              <w:pStyle w:val="TAC"/>
            </w:pPr>
            <w:r w:rsidRPr="00B61551">
              <w:t>-</w:t>
            </w:r>
          </w:p>
        </w:tc>
        <w:tc>
          <w:tcPr>
            <w:tcW w:w="3532" w:type="dxa"/>
          </w:tcPr>
          <w:p w14:paraId="72C18F2D" w14:textId="77777777" w:rsidR="007E4593" w:rsidRPr="00B61551" w:rsidRDefault="007E4593" w:rsidP="00BB2B3D">
            <w:pPr>
              <w:pStyle w:val="TAC"/>
            </w:pPr>
            <w:r w:rsidRPr="00B61551">
              <w:t>AWGN</w:t>
            </w:r>
          </w:p>
        </w:tc>
      </w:tr>
      <w:tr w:rsidR="007E4593" w:rsidRPr="00B61551" w14:paraId="2A5722B4" w14:textId="77777777" w:rsidTr="00BB2B3D">
        <w:trPr>
          <w:jc w:val="center"/>
        </w:trPr>
        <w:tc>
          <w:tcPr>
            <w:tcW w:w="3605" w:type="dxa"/>
          </w:tcPr>
          <w:p w14:paraId="11F7156C" w14:textId="77777777" w:rsidR="007E4593" w:rsidRPr="00B61551" w:rsidRDefault="007E4593" w:rsidP="00BB2B3D">
            <w:pPr>
              <w:pStyle w:val="TAL"/>
            </w:pPr>
            <w:r w:rsidRPr="00B61551">
              <w:t>GPS Coarse time assistance error range</w:t>
            </w:r>
          </w:p>
        </w:tc>
        <w:tc>
          <w:tcPr>
            <w:tcW w:w="1177" w:type="dxa"/>
          </w:tcPr>
          <w:p w14:paraId="4EFD8EB9" w14:textId="77777777" w:rsidR="007E4593" w:rsidRPr="00B61551" w:rsidRDefault="007E4593" w:rsidP="00BB2B3D">
            <w:pPr>
              <w:pStyle w:val="TAC"/>
            </w:pPr>
            <w:r w:rsidRPr="00B61551">
              <w:t>seconds</w:t>
            </w:r>
          </w:p>
        </w:tc>
        <w:tc>
          <w:tcPr>
            <w:tcW w:w="3532" w:type="dxa"/>
          </w:tcPr>
          <w:p w14:paraId="70593BC7" w14:textId="77777777" w:rsidR="007E4593" w:rsidRPr="00B61551" w:rsidRDefault="007E4593" w:rsidP="00BB2B3D">
            <w:pPr>
              <w:pStyle w:val="TAC"/>
            </w:pPr>
            <w:r w:rsidRPr="00B61551">
              <w:sym w:font="Symbol" w:char="F0B1"/>
            </w:r>
            <w:r w:rsidRPr="00B61551">
              <w:t>2</w:t>
            </w:r>
          </w:p>
        </w:tc>
      </w:tr>
      <w:tr w:rsidR="007E4593" w:rsidRPr="00B61551" w14:paraId="0016DB78" w14:textId="77777777" w:rsidTr="00BB2B3D">
        <w:trPr>
          <w:jc w:val="center"/>
        </w:trPr>
        <w:tc>
          <w:tcPr>
            <w:tcW w:w="3605" w:type="dxa"/>
          </w:tcPr>
          <w:p w14:paraId="6BDB0BF6" w14:textId="77777777" w:rsidR="007E4593" w:rsidRPr="00B61551" w:rsidRDefault="007E4593" w:rsidP="00BB2B3D">
            <w:pPr>
              <w:pStyle w:val="TAL"/>
            </w:pPr>
            <w:r w:rsidRPr="00B61551">
              <w:t>GPS L1 C/A Fine time assistance error range</w:t>
            </w:r>
          </w:p>
        </w:tc>
        <w:tc>
          <w:tcPr>
            <w:tcW w:w="1177" w:type="dxa"/>
          </w:tcPr>
          <w:p w14:paraId="4D66BB87" w14:textId="77777777" w:rsidR="007E4593" w:rsidRPr="00B61551" w:rsidRDefault="007E4593" w:rsidP="00BB2B3D">
            <w:pPr>
              <w:pStyle w:val="TAC"/>
            </w:pPr>
            <w:r w:rsidRPr="00B61551">
              <w:sym w:font="Symbol" w:char="F06D"/>
            </w:r>
            <w:r w:rsidRPr="00B61551">
              <w:t>s</w:t>
            </w:r>
          </w:p>
        </w:tc>
        <w:tc>
          <w:tcPr>
            <w:tcW w:w="3532" w:type="dxa"/>
          </w:tcPr>
          <w:p w14:paraId="7934F7E4" w14:textId="77777777" w:rsidR="007E4593" w:rsidRPr="00B61551" w:rsidRDefault="007E4593" w:rsidP="00BB2B3D">
            <w:pPr>
              <w:pStyle w:val="TAC"/>
            </w:pPr>
            <w:r w:rsidRPr="00B61551">
              <w:sym w:font="Symbol" w:char="F0B1"/>
            </w:r>
            <w:r w:rsidRPr="00B61551">
              <w:t>10</w:t>
            </w:r>
          </w:p>
        </w:tc>
      </w:tr>
      <w:tr w:rsidR="007E4593" w:rsidRPr="00B61551" w14:paraId="50A13504" w14:textId="77777777" w:rsidTr="00BB2B3D">
        <w:trPr>
          <w:jc w:val="center"/>
        </w:trPr>
        <w:tc>
          <w:tcPr>
            <w:tcW w:w="3605" w:type="dxa"/>
          </w:tcPr>
          <w:p w14:paraId="07EE44F7" w14:textId="77777777" w:rsidR="007E4593" w:rsidRPr="00B61551" w:rsidRDefault="007E4593" w:rsidP="00BB2B3D">
            <w:pPr>
              <w:pStyle w:val="TAL"/>
            </w:pPr>
            <w:r w:rsidRPr="00B61551">
              <w:t>GPS L1 C/A Signal for all satellites</w:t>
            </w:r>
          </w:p>
        </w:tc>
        <w:tc>
          <w:tcPr>
            <w:tcW w:w="1177" w:type="dxa"/>
          </w:tcPr>
          <w:p w14:paraId="5AD87E50" w14:textId="77777777" w:rsidR="007E4593" w:rsidRPr="00B61551" w:rsidRDefault="007E4593" w:rsidP="00BB2B3D">
            <w:pPr>
              <w:pStyle w:val="TAC"/>
            </w:pPr>
            <w:r w:rsidRPr="00B61551">
              <w:t>dBm</w:t>
            </w:r>
          </w:p>
        </w:tc>
        <w:tc>
          <w:tcPr>
            <w:tcW w:w="3532" w:type="dxa"/>
          </w:tcPr>
          <w:p w14:paraId="3E72AE9B" w14:textId="77777777" w:rsidR="007E4593" w:rsidRPr="00B61551" w:rsidRDefault="007E4593" w:rsidP="00BB2B3D">
            <w:pPr>
              <w:pStyle w:val="TAC"/>
            </w:pPr>
            <w:r w:rsidRPr="00B61551">
              <w:t>-147</w:t>
            </w:r>
          </w:p>
        </w:tc>
      </w:tr>
    </w:tbl>
    <w:p w14:paraId="537BC9F2" w14:textId="77777777" w:rsidR="007E4593" w:rsidRPr="00B61551" w:rsidRDefault="007E4593" w:rsidP="007E4593"/>
    <w:p w14:paraId="4EFF2D8B" w14:textId="77777777" w:rsidR="007E4593" w:rsidRPr="00B61551" w:rsidRDefault="007E4593" w:rsidP="007E4593">
      <w:pPr>
        <w:pStyle w:val="TH"/>
      </w:pPr>
      <w:r w:rsidRPr="00B61551">
        <w:lastRenderedPageBreak/>
        <w:t xml:space="preserve">Table 13.2.2.4: Parameters </w:t>
      </w:r>
      <w:r>
        <w:t xml:space="preserve">for </w:t>
      </w:r>
      <w:r w:rsidRPr="00B61551">
        <w:t>Sensitivity Fine time assistance - Sub-Tests 2 to 5</w:t>
      </w:r>
      <w:r w:rsidRPr="00B61551">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36C88035" w14:textId="77777777" w:rsidTr="00BB2B3D">
        <w:trPr>
          <w:tblHeader/>
          <w:jc w:val="center"/>
        </w:trPr>
        <w:tc>
          <w:tcPr>
            <w:tcW w:w="1542" w:type="dxa"/>
          </w:tcPr>
          <w:p w14:paraId="2E83052A"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7369E3A9"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404FCE91"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50B47A66"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17BFCFE2" w14:textId="77777777" w:rsidTr="00BB2B3D">
        <w:trPr>
          <w:cantSplit/>
          <w:trHeight w:val="340"/>
          <w:jc w:val="center"/>
        </w:trPr>
        <w:tc>
          <w:tcPr>
            <w:tcW w:w="1542" w:type="dxa"/>
            <w:vMerge w:val="restart"/>
          </w:tcPr>
          <w:p w14:paraId="44EB5356" w14:textId="77777777" w:rsidR="007E4593" w:rsidRPr="00B61551" w:rsidRDefault="007E4593" w:rsidP="00BB2B3D">
            <w:pPr>
              <w:pStyle w:val="TAL"/>
            </w:pPr>
          </w:p>
        </w:tc>
        <w:tc>
          <w:tcPr>
            <w:tcW w:w="3704" w:type="dxa"/>
          </w:tcPr>
          <w:p w14:paraId="12E8DB2B" w14:textId="77777777" w:rsidR="007E4593" w:rsidRPr="00B61551" w:rsidRDefault="007E4593" w:rsidP="00BB2B3D">
            <w:pPr>
              <w:pStyle w:val="TAL"/>
            </w:pPr>
            <w:r w:rsidRPr="00B61551">
              <w:t>Number of generated satellites per system</w:t>
            </w:r>
          </w:p>
        </w:tc>
        <w:tc>
          <w:tcPr>
            <w:tcW w:w="888" w:type="dxa"/>
          </w:tcPr>
          <w:p w14:paraId="0A2CBAB2" w14:textId="77777777" w:rsidR="007E4593" w:rsidRPr="00B61551" w:rsidRDefault="007E4593" w:rsidP="00BB2B3D">
            <w:pPr>
              <w:pStyle w:val="TAL"/>
              <w:jc w:val="center"/>
            </w:pPr>
            <w:r w:rsidRPr="00B61551">
              <w:t>-</w:t>
            </w:r>
          </w:p>
        </w:tc>
        <w:tc>
          <w:tcPr>
            <w:tcW w:w="1778" w:type="dxa"/>
          </w:tcPr>
          <w:p w14:paraId="7102E95F" w14:textId="77777777" w:rsidR="007E4593" w:rsidRPr="00B61551" w:rsidRDefault="007E4593" w:rsidP="00BB2B3D">
            <w:pPr>
              <w:pStyle w:val="TAL"/>
              <w:jc w:val="center"/>
            </w:pPr>
            <w:r w:rsidRPr="00B61551">
              <w:t>See Table 13.2.2.5</w:t>
            </w:r>
          </w:p>
        </w:tc>
      </w:tr>
      <w:tr w:rsidR="007E4593" w:rsidRPr="00B61551" w14:paraId="5CB2F30F" w14:textId="77777777" w:rsidTr="00BB2B3D">
        <w:trPr>
          <w:cantSplit/>
          <w:trHeight w:val="20"/>
          <w:jc w:val="center"/>
        </w:trPr>
        <w:tc>
          <w:tcPr>
            <w:tcW w:w="1542" w:type="dxa"/>
            <w:vMerge/>
          </w:tcPr>
          <w:p w14:paraId="3496DA02" w14:textId="77777777" w:rsidR="007E4593" w:rsidRPr="00B61551" w:rsidRDefault="007E4593" w:rsidP="00BB2B3D">
            <w:pPr>
              <w:pStyle w:val="TAL"/>
            </w:pPr>
          </w:p>
        </w:tc>
        <w:tc>
          <w:tcPr>
            <w:tcW w:w="3704" w:type="dxa"/>
          </w:tcPr>
          <w:p w14:paraId="1A364E74" w14:textId="77777777" w:rsidR="007E4593" w:rsidRPr="00B61551" w:rsidRDefault="007E4593" w:rsidP="00BB2B3D">
            <w:pPr>
              <w:pStyle w:val="TAL"/>
            </w:pPr>
            <w:r w:rsidRPr="00B61551">
              <w:t xml:space="preserve">Total number of generated satellites </w:t>
            </w:r>
          </w:p>
        </w:tc>
        <w:tc>
          <w:tcPr>
            <w:tcW w:w="888" w:type="dxa"/>
          </w:tcPr>
          <w:p w14:paraId="306C75CF" w14:textId="77777777" w:rsidR="007E4593" w:rsidRPr="00B61551" w:rsidRDefault="007E4593" w:rsidP="00BB2B3D">
            <w:pPr>
              <w:pStyle w:val="TAL"/>
              <w:jc w:val="center"/>
            </w:pPr>
            <w:r w:rsidRPr="00B61551">
              <w:t>-</w:t>
            </w:r>
          </w:p>
        </w:tc>
        <w:tc>
          <w:tcPr>
            <w:tcW w:w="1778" w:type="dxa"/>
          </w:tcPr>
          <w:p w14:paraId="4BF04C7B" w14:textId="7DB77D1B" w:rsidR="007E4593" w:rsidRPr="00B61551" w:rsidRDefault="007E4593" w:rsidP="00BB2B3D">
            <w:pPr>
              <w:pStyle w:val="TAL"/>
              <w:jc w:val="center"/>
            </w:pPr>
            <w:r w:rsidRPr="00B61551">
              <w:t>6</w:t>
            </w:r>
            <w:ins w:id="60" w:author="Cardalda-Garcia Adrian 1SI1" w:date="2021-08-06T09:58:00Z">
              <w:r>
                <w:t xml:space="preserve"> or 7</w:t>
              </w:r>
              <w:r>
                <w:rPr>
                  <w:vertAlign w:val="superscript"/>
                </w:rPr>
                <w:t>(2)</w:t>
              </w:r>
            </w:ins>
          </w:p>
        </w:tc>
      </w:tr>
      <w:tr w:rsidR="007E4593" w:rsidRPr="00B61551" w14:paraId="455EA0E9" w14:textId="77777777" w:rsidTr="00BB2B3D">
        <w:trPr>
          <w:cantSplit/>
          <w:trHeight w:val="20"/>
          <w:jc w:val="center"/>
        </w:trPr>
        <w:tc>
          <w:tcPr>
            <w:tcW w:w="1542" w:type="dxa"/>
            <w:vMerge/>
          </w:tcPr>
          <w:p w14:paraId="58236143" w14:textId="77777777" w:rsidR="007E4593" w:rsidRPr="00B61551" w:rsidRDefault="007E4593" w:rsidP="00BB2B3D">
            <w:pPr>
              <w:pStyle w:val="TAL"/>
            </w:pPr>
          </w:p>
        </w:tc>
        <w:tc>
          <w:tcPr>
            <w:tcW w:w="3704" w:type="dxa"/>
          </w:tcPr>
          <w:p w14:paraId="605726DF" w14:textId="77777777" w:rsidR="007E4593" w:rsidRPr="00B61551" w:rsidRDefault="007E4593" w:rsidP="00BB2B3D">
            <w:pPr>
              <w:pStyle w:val="TAL"/>
            </w:pPr>
            <w:r w:rsidRPr="00B61551">
              <w:t>HDOP range</w:t>
            </w:r>
          </w:p>
        </w:tc>
        <w:tc>
          <w:tcPr>
            <w:tcW w:w="888" w:type="dxa"/>
          </w:tcPr>
          <w:p w14:paraId="0A7B298F" w14:textId="77777777" w:rsidR="007E4593" w:rsidRPr="00B61551" w:rsidRDefault="007E4593" w:rsidP="00BB2B3D">
            <w:pPr>
              <w:pStyle w:val="TAL"/>
              <w:jc w:val="center"/>
            </w:pPr>
          </w:p>
        </w:tc>
        <w:tc>
          <w:tcPr>
            <w:tcW w:w="1778" w:type="dxa"/>
          </w:tcPr>
          <w:p w14:paraId="31F5FFAF" w14:textId="77777777" w:rsidR="007E4593" w:rsidRPr="00B61551" w:rsidRDefault="007E4593" w:rsidP="00BB2B3D">
            <w:pPr>
              <w:pStyle w:val="TAL"/>
              <w:jc w:val="center"/>
            </w:pPr>
            <w:r w:rsidRPr="00B61551">
              <w:t>1.4 to 2.1</w:t>
            </w:r>
          </w:p>
        </w:tc>
      </w:tr>
      <w:tr w:rsidR="007E4593" w:rsidRPr="00B61551" w14:paraId="5F67AAFD" w14:textId="77777777" w:rsidTr="00BB2B3D">
        <w:trPr>
          <w:cantSplit/>
          <w:trHeight w:val="20"/>
          <w:jc w:val="center"/>
        </w:trPr>
        <w:tc>
          <w:tcPr>
            <w:tcW w:w="1542" w:type="dxa"/>
            <w:vMerge/>
          </w:tcPr>
          <w:p w14:paraId="5A4FD74B" w14:textId="77777777" w:rsidR="007E4593" w:rsidRPr="00B61551" w:rsidRDefault="007E4593" w:rsidP="00BB2B3D">
            <w:pPr>
              <w:pStyle w:val="TAL"/>
            </w:pPr>
          </w:p>
        </w:tc>
        <w:tc>
          <w:tcPr>
            <w:tcW w:w="3704" w:type="dxa"/>
          </w:tcPr>
          <w:p w14:paraId="4403517B" w14:textId="77777777" w:rsidR="007E4593" w:rsidRPr="00B61551" w:rsidRDefault="007E4593" w:rsidP="00BB2B3D">
            <w:pPr>
              <w:pStyle w:val="TAL"/>
            </w:pPr>
            <w:r w:rsidRPr="00B61551">
              <w:t xml:space="preserve">Propagation conditions </w:t>
            </w:r>
          </w:p>
        </w:tc>
        <w:tc>
          <w:tcPr>
            <w:tcW w:w="888" w:type="dxa"/>
          </w:tcPr>
          <w:p w14:paraId="4E59B17A" w14:textId="77777777" w:rsidR="007E4593" w:rsidRPr="00B61551" w:rsidRDefault="007E4593" w:rsidP="00BB2B3D">
            <w:pPr>
              <w:pStyle w:val="TAL"/>
              <w:jc w:val="center"/>
            </w:pPr>
            <w:r w:rsidRPr="00B61551">
              <w:t>-</w:t>
            </w:r>
          </w:p>
        </w:tc>
        <w:tc>
          <w:tcPr>
            <w:tcW w:w="1778" w:type="dxa"/>
          </w:tcPr>
          <w:p w14:paraId="61FA6E55" w14:textId="77777777" w:rsidR="007E4593" w:rsidRPr="00B61551" w:rsidRDefault="007E4593" w:rsidP="00BB2B3D">
            <w:pPr>
              <w:pStyle w:val="TAL"/>
              <w:jc w:val="center"/>
            </w:pPr>
            <w:r w:rsidRPr="00B61551">
              <w:t>AWGN</w:t>
            </w:r>
          </w:p>
        </w:tc>
      </w:tr>
      <w:tr w:rsidR="007E4593" w:rsidRPr="00B61551" w14:paraId="5A01F18D" w14:textId="77777777" w:rsidTr="00BB2B3D">
        <w:trPr>
          <w:cantSplit/>
          <w:trHeight w:val="20"/>
          <w:jc w:val="center"/>
        </w:trPr>
        <w:tc>
          <w:tcPr>
            <w:tcW w:w="1542" w:type="dxa"/>
            <w:vMerge/>
          </w:tcPr>
          <w:p w14:paraId="27178C45" w14:textId="77777777" w:rsidR="007E4593" w:rsidRPr="00B61551" w:rsidRDefault="007E4593" w:rsidP="00BB2B3D">
            <w:pPr>
              <w:pStyle w:val="TAL"/>
            </w:pPr>
          </w:p>
        </w:tc>
        <w:tc>
          <w:tcPr>
            <w:tcW w:w="3704" w:type="dxa"/>
          </w:tcPr>
          <w:p w14:paraId="4D6CFD2C" w14:textId="77777777" w:rsidR="007E4593" w:rsidRPr="00B61551" w:rsidRDefault="007E4593" w:rsidP="00BB2B3D">
            <w:pPr>
              <w:pStyle w:val="TAL"/>
            </w:pPr>
            <w:r w:rsidRPr="00B61551">
              <w:t>GNSS coarse time assistance error range</w:t>
            </w:r>
          </w:p>
        </w:tc>
        <w:tc>
          <w:tcPr>
            <w:tcW w:w="888" w:type="dxa"/>
          </w:tcPr>
          <w:p w14:paraId="69394D1C" w14:textId="77777777" w:rsidR="007E4593" w:rsidRPr="00B61551" w:rsidRDefault="007E4593" w:rsidP="00BB2B3D">
            <w:pPr>
              <w:pStyle w:val="TAL"/>
              <w:jc w:val="center"/>
            </w:pPr>
            <w:r w:rsidRPr="00B61551">
              <w:t>seconds</w:t>
            </w:r>
          </w:p>
        </w:tc>
        <w:tc>
          <w:tcPr>
            <w:tcW w:w="1778" w:type="dxa"/>
          </w:tcPr>
          <w:p w14:paraId="565019FD" w14:textId="77777777" w:rsidR="007E4593" w:rsidRPr="00B61551" w:rsidRDefault="007E4593" w:rsidP="00BB2B3D">
            <w:pPr>
              <w:pStyle w:val="TAL"/>
              <w:jc w:val="center"/>
            </w:pPr>
            <w:r w:rsidRPr="00B61551">
              <w:sym w:font="Symbol" w:char="F0B1"/>
            </w:r>
            <w:r w:rsidRPr="00B61551">
              <w:t>2</w:t>
            </w:r>
          </w:p>
        </w:tc>
      </w:tr>
      <w:tr w:rsidR="007E4593" w:rsidRPr="00B61551" w14:paraId="3AF720F0" w14:textId="77777777" w:rsidTr="00BB2B3D">
        <w:trPr>
          <w:cantSplit/>
          <w:trHeight w:val="20"/>
          <w:jc w:val="center"/>
        </w:trPr>
        <w:tc>
          <w:tcPr>
            <w:tcW w:w="1542" w:type="dxa"/>
            <w:vMerge/>
          </w:tcPr>
          <w:p w14:paraId="179C849E" w14:textId="77777777" w:rsidR="007E4593" w:rsidRPr="00B61551" w:rsidRDefault="007E4593" w:rsidP="00BB2B3D">
            <w:pPr>
              <w:pStyle w:val="TAL"/>
            </w:pPr>
          </w:p>
        </w:tc>
        <w:tc>
          <w:tcPr>
            <w:tcW w:w="3704" w:type="dxa"/>
          </w:tcPr>
          <w:p w14:paraId="6A98656E" w14:textId="77777777" w:rsidR="007E4593" w:rsidRPr="00B61551" w:rsidRDefault="007E4593" w:rsidP="00BB2B3D">
            <w:pPr>
              <w:pStyle w:val="TAL"/>
            </w:pPr>
            <w:r w:rsidRPr="00B61551">
              <w:t>GNSS fine time assistance error range</w:t>
            </w:r>
          </w:p>
        </w:tc>
        <w:tc>
          <w:tcPr>
            <w:tcW w:w="888" w:type="dxa"/>
          </w:tcPr>
          <w:p w14:paraId="73782A77" w14:textId="77777777" w:rsidR="007E4593" w:rsidRPr="00B61551" w:rsidRDefault="007E4593" w:rsidP="00BB2B3D">
            <w:pPr>
              <w:pStyle w:val="TAL"/>
              <w:jc w:val="center"/>
            </w:pPr>
            <w:r w:rsidRPr="00B61551">
              <w:rPr>
                <w:rFonts w:ascii="Symbol" w:hAnsi="Symbol" w:cs="Courier New"/>
              </w:rPr>
              <w:t></w:t>
            </w:r>
            <w:r w:rsidRPr="00B61551">
              <w:t>s</w:t>
            </w:r>
          </w:p>
        </w:tc>
        <w:tc>
          <w:tcPr>
            <w:tcW w:w="1778" w:type="dxa"/>
          </w:tcPr>
          <w:p w14:paraId="6401FA95" w14:textId="77777777" w:rsidR="007E4593" w:rsidRPr="00B61551" w:rsidRDefault="007E4593" w:rsidP="00BB2B3D">
            <w:pPr>
              <w:pStyle w:val="TAL"/>
              <w:jc w:val="center"/>
            </w:pPr>
            <w:r w:rsidRPr="00B61551">
              <w:sym w:font="Symbol" w:char="F0B1"/>
            </w:r>
            <w:r w:rsidRPr="00B61551">
              <w:t>10</w:t>
            </w:r>
          </w:p>
        </w:tc>
      </w:tr>
      <w:tr w:rsidR="007E4593" w:rsidRPr="00B61551" w14:paraId="3A540C6F" w14:textId="77777777" w:rsidTr="00BB2B3D">
        <w:trPr>
          <w:cantSplit/>
          <w:trHeight w:val="20"/>
          <w:jc w:val="center"/>
        </w:trPr>
        <w:tc>
          <w:tcPr>
            <w:tcW w:w="1542" w:type="dxa"/>
            <w:vAlign w:val="center"/>
          </w:tcPr>
          <w:p w14:paraId="35B765DD" w14:textId="77777777" w:rsidR="007E4593" w:rsidRPr="00B61551" w:rsidRDefault="007E4593" w:rsidP="00BB2B3D">
            <w:pPr>
              <w:pStyle w:val="TAL"/>
            </w:pPr>
            <w:r w:rsidRPr="00B61551">
              <w:t>Galileo</w:t>
            </w:r>
          </w:p>
        </w:tc>
        <w:tc>
          <w:tcPr>
            <w:tcW w:w="3704" w:type="dxa"/>
          </w:tcPr>
          <w:p w14:paraId="57CB9E7C" w14:textId="77777777" w:rsidR="007E4593" w:rsidRPr="00B61551" w:rsidRDefault="007E4593" w:rsidP="00BB2B3D">
            <w:pPr>
              <w:pStyle w:val="TAL"/>
            </w:pPr>
            <w:r w:rsidRPr="00B61551">
              <w:t xml:space="preserve">Reference signal power level </w:t>
            </w:r>
          </w:p>
        </w:tc>
        <w:tc>
          <w:tcPr>
            <w:tcW w:w="888" w:type="dxa"/>
          </w:tcPr>
          <w:p w14:paraId="398BD4A9" w14:textId="77777777" w:rsidR="007E4593" w:rsidRPr="00B61551" w:rsidRDefault="007E4593" w:rsidP="00BB2B3D">
            <w:pPr>
              <w:pStyle w:val="TAL"/>
              <w:jc w:val="center"/>
            </w:pPr>
            <w:r w:rsidRPr="00B61551">
              <w:t>dBm</w:t>
            </w:r>
          </w:p>
        </w:tc>
        <w:tc>
          <w:tcPr>
            <w:tcW w:w="1778" w:type="dxa"/>
          </w:tcPr>
          <w:p w14:paraId="446A3A86" w14:textId="77777777" w:rsidR="007E4593" w:rsidRPr="00B61551" w:rsidRDefault="007E4593" w:rsidP="00BB2B3D">
            <w:pPr>
              <w:pStyle w:val="TAL"/>
              <w:jc w:val="center"/>
            </w:pPr>
            <w:r w:rsidRPr="00B61551">
              <w:t>-147</w:t>
            </w:r>
          </w:p>
        </w:tc>
      </w:tr>
      <w:tr w:rsidR="007E4593" w:rsidRPr="00B61551" w14:paraId="246BAA42" w14:textId="77777777" w:rsidTr="00BB2B3D">
        <w:trPr>
          <w:cantSplit/>
          <w:trHeight w:val="20"/>
          <w:jc w:val="center"/>
        </w:trPr>
        <w:tc>
          <w:tcPr>
            <w:tcW w:w="1542" w:type="dxa"/>
            <w:vAlign w:val="center"/>
          </w:tcPr>
          <w:p w14:paraId="456DCB6D"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2021EAEB" w14:textId="77777777" w:rsidR="007E4593" w:rsidRPr="00B61551" w:rsidRDefault="007E4593" w:rsidP="00BB2B3D">
            <w:pPr>
              <w:pStyle w:val="TAL"/>
            </w:pPr>
            <w:r w:rsidRPr="00B61551">
              <w:t>Reference signal power level</w:t>
            </w:r>
          </w:p>
        </w:tc>
        <w:tc>
          <w:tcPr>
            <w:tcW w:w="888" w:type="dxa"/>
          </w:tcPr>
          <w:p w14:paraId="503DF670" w14:textId="77777777" w:rsidR="007E4593" w:rsidRPr="00B61551" w:rsidRDefault="007E4593" w:rsidP="00BB2B3D">
            <w:pPr>
              <w:pStyle w:val="TAL"/>
              <w:jc w:val="center"/>
            </w:pPr>
            <w:r w:rsidRPr="00B61551">
              <w:t>dBm</w:t>
            </w:r>
          </w:p>
        </w:tc>
        <w:tc>
          <w:tcPr>
            <w:tcW w:w="1778" w:type="dxa"/>
          </w:tcPr>
          <w:p w14:paraId="742401F3" w14:textId="77777777" w:rsidR="007E4593" w:rsidRPr="00B61551" w:rsidRDefault="007E4593" w:rsidP="00BB2B3D">
            <w:pPr>
              <w:pStyle w:val="TAL"/>
              <w:jc w:val="center"/>
            </w:pPr>
            <w:r w:rsidRPr="00B61551">
              <w:t>-147</w:t>
            </w:r>
          </w:p>
        </w:tc>
      </w:tr>
      <w:tr w:rsidR="007E4593" w:rsidRPr="00B61551" w14:paraId="4712DFBC" w14:textId="77777777" w:rsidTr="00BB2B3D">
        <w:trPr>
          <w:cantSplit/>
          <w:trHeight w:val="20"/>
          <w:jc w:val="center"/>
        </w:trPr>
        <w:tc>
          <w:tcPr>
            <w:tcW w:w="1542" w:type="dxa"/>
            <w:vAlign w:val="center"/>
          </w:tcPr>
          <w:p w14:paraId="516F7DDE" w14:textId="77777777" w:rsidR="007E4593" w:rsidRPr="00B61551" w:rsidRDefault="007E4593" w:rsidP="00BB2B3D">
            <w:pPr>
              <w:pStyle w:val="TAL"/>
            </w:pPr>
            <w:r w:rsidRPr="00B61551">
              <w:t>GLONASS</w:t>
            </w:r>
          </w:p>
        </w:tc>
        <w:tc>
          <w:tcPr>
            <w:tcW w:w="3704" w:type="dxa"/>
          </w:tcPr>
          <w:p w14:paraId="3D3C89F6" w14:textId="77777777" w:rsidR="007E4593" w:rsidRPr="00B61551" w:rsidRDefault="007E4593" w:rsidP="00BB2B3D">
            <w:pPr>
              <w:pStyle w:val="TAL"/>
            </w:pPr>
            <w:r w:rsidRPr="00B61551">
              <w:t>Reference signal power level</w:t>
            </w:r>
          </w:p>
        </w:tc>
        <w:tc>
          <w:tcPr>
            <w:tcW w:w="888" w:type="dxa"/>
          </w:tcPr>
          <w:p w14:paraId="568573D0" w14:textId="77777777" w:rsidR="007E4593" w:rsidRPr="00B61551" w:rsidRDefault="007E4593" w:rsidP="00BB2B3D">
            <w:pPr>
              <w:pStyle w:val="TAL"/>
              <w:jc w:val="center"/>
            </w:pPr>
            <w:r w:rsidRPr="00B61551">
              <w:t>dBm</w:t>
            </w:r>
          </w:p>
        </w:tc>
        <w:tc>
          <w:tcPr>
            <w:tcW w:w="1778" w:type="dxa"/>
          </w:tcPr>
          <w:p w14:paraId="58B8DD69" w14:textId="77777777" w:rsidR="007E4593" w:rsidRPr="00B61551" w:rsidRDefault="007E4593" w:rsidP="00BB2B3D">
            <w:pPr>
              <w:pStyle w:val="TAL"/>
              <w:jc w:val="center"/>
            </w:pPr>
            <w:r w:rsidRPr="00B61551">
              <w:t>-147</w:t>
            </w:r>
          </w:p>
        </w:tc>
      </w:tr>
      <w:tr w:rsidR="007E4593" w:rsidRPr="00B61551" w14:paraId="64DC115D" w14:textId="77777777" w:rsidTr="00BB2B3D">
        <w:trPr>
          <w:cantSplit/>
          <w:trHeight w:val="20"/>
          <w:jc w:val="center"/>
        </w:trPr>
        <w:tc>
          <w:tcPr>
            <w:tcW w:w="1542" w:type="dxa"/>
            <w:vAlign w:val="center"/>
          </w:tcPr>
          <w:p w14:paraId="3A1DF9ED" w14:textId="77777777" w:rsidR="007E4593" w:rsidRPr="00B61551" w:rsidRDefault="007E4593" w:rsidP="00BB2B3D">
            <w:pPr>
              <w:pStyle w:val="TAL"/>
              <w:rPr>
                <w:lang w:eastAsia="zh-CN"/>
              </w:rPr>
            </w:pPr>
            <w:r w:rsidRPr="00B61551">
              <w:rPr>
                <w:lang w:eastAsia="zh-CN"/>
              </w:rPr>
              <w:t>BDS</w:t>
            </w:r>
          </w:p>
        </w:tc>
        <w:tc>
          <w:tcPr>
            <w:tcW w:w="3704" w:type="dxa"/>
          </w:tcPr>
          <w:p w14:paraId="2B09CFA4" w14:textId="77777777" w:rsidR="007E4593" w:rsidRPr="00B61551" w:rsidRDefault="007E4593" w:rsidP="00BB2B3D">
            <w:pPr>
              <w:pStyle w:val="TAL"/>
            </w:pPr>
            <w:r w:rsidRPr="00B61551">
              <w:t>Reference signal power level</w:t>
            </w:r>
          </w:p>
        </w:tc>
        <w:tc>
          <w:tcPr>
            <w:tcW w:w="888" w:type="dxa"/>
          </w:tcPr>
          <w:p w14:paraId="326F988D" w14:textId="77777777" w:rsidR="007E4593" w:rsidRPr="00B61551" w:rsidRDefault="007E4593" w:rsidP="00BB2B3D">
            <w:pPr>
              <w:pStyle w:val="TAL"/>
              <w:jc w:val="center"/>
            </w:pPr>
            <w:r w:rsidRPr="00B61551">
              <w:t>dBm</w:t>
            </w:r>
          </w:p>
        </w:tc>
        <w:tc>
          <w:tcPr>
            <w:tcW w:w="1778" w:type="dxa"/>
          </w:tcPr>
          <w:p w14:paraId="7E3C281E" w14:textId="77777777" w:rsidR="007E4593" w:rsidRPr="00B61551" w:rsidRDefault="007E4593" w:rsidP="00BB2B3D">
            <w:pPr>
              <w:pStyle w:val="TAL"/>
              <w:jc w:val="center"/>
            </w:pPr>
            <w:r w:rsidRPr="00B61551">
              <w:t>-147</w:t>
            </w:r>
          </w:p>
        </w:tc>
      </w:tr>
      <w:tr w:rsidR="007E4593" w:rsidRPr="00B61551" w14:paraId="49E8FD4F" w14:textId="77777777" w:rsidTr="00BB2B3D">
        <w:trPr>
          <w:cantSplit/>
          <w:trHeight w:val="20"/>
          <w:jc w:val="center"/>
        </w:trPr>
        <w:tc>
          <w:tcPr>
            <w:tcW w:w="7912" w:type="dxa"/>
            <w:gridSpan w:val="4"/>
            <w:vAlign w:val="center"/>
          </w:tcPr>
          <w:p w14:paraId="14952844" w14:textId="7AB271EB" w:rsidR="007E4593" w:rsidRDefault="007E4593" w:rsidP="007E4593">
            <w:pPr>
              <w:pStyle w:val="TAN"/>
              <w:rPr>
                <w:ins w:id="61" w:author="Cardalda-Garcia Adrian 1SI1" w:date="2021-08-06T09:58:00Z"/>
              </w:rPr>
            </w:pPr>
            <w:r w:rsidRPr="00B61551">
              <w:t>NOTE 1</w:t>
            </w:r>
            <w:proofErr w:type="gramStart"/>
            <w:r w:rsidRPr="00B61551">
              <w:t>: ”GPS</w:t>
            </w:r>
            <w:proofErr w:type="gramEnd"/>
            <w:r w:rsidRPr="00B61551">
              <w:t>” here means GPS L1 C/A, Modernized GPS, or both, dependent on UE capabilities.</w:t>
            </w:r>
            <w:ins w:id="62" w:author="Cardalda-Garcia Adrian 1SI1" w:date="2021-08-06T09:58:00Z">
              <w:r>
                <w:t xml:space="preserve"> </w:t>
              </w:r>
            </w:ins>
          </w:p>
          <w:p w14:paraId="69931066" w14:textId="49108223" w:rsidR="007E4593" w:rsidRPr="00B61551" w:rsidRDefault="007E4593" w:rsidP="007E4593">
            <w:pPr>
              <w:pStyle w:val="TAN"/>
            </w:pPr>
            <w:ins w:id="63" w:author="Cardalda-Garcia Adrian 1SI1" w:date="2021-08-06T09:58:00Z">
              <w:r>
                <w:t>NOTE 2: 7 satellites are used for sub</w:t>
              </w:r>
            </w:ins>
            <w:ins w:id="64" w:author="Cardalda-Garcia Adrian 1SI1" w:date="2021-10-28T16:47:00Z">
              <w:r w:rsidR="009B05CF">
                <w:t>-</w:t>
              </w:r>
            </w:ins>
            <w:ins w:id="65" w:author="Cardalda-Garcia Adrian 1SI1" w:date="2021-08-06T09:58:00Z">
              <w:r>
                <w:t>tests with 3 different GNSS</w:t>
              </w:r>
            </w:ins>
            <w:ins w:id="66" w:author="Cardalda-Garcia Adrian 1SI1" w:date="2021-10-28T16:47:00Z">
              <w:r w:rsidR="009B05CF">
                <w:t>s</w:t>
              </w:r>
            </w:ins>
          </w:p>
        </w:tc>
      </w:tr>
    </w:tbl>
    <w:p w14:paraId="0A4A9AE4" w14:textId="77777777" w:rsidR="007E4593" w:rsidRPr="00B61551" w:rsidRDefault="007E4593" w:rsidP="007E4593"/>
    <w:p w14:paraId="6B24D279" w14:textId="77777777" w:rsidR="007E4593" w:rsidRPr="00B61551" w:rsidRDefault="007E4593" w:rsidP="007E4593">
      <w:pPr>
        <w:pStyle w:val="TH"/>
      </w:pPr>
      <w:r w:rsidRPr="00B61551">
        <w:t>Table 13.2.2.5: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7E4593" w:rsidRPr="00B61551" w14:paraId="689432F2" w14:textId="77777777" w:rsidTr="00BB2B3D">
        <w:trPr>
          <w:cantSplit/>
          <w:trHeight w:val="20"/>
          <w:jc w:val="center"/>
        </w:trPr>
        <w:tc>
          <w:tcPr>
            <w:tcW w:w="2117" w:type="dxa"/>
            <w:vMerge w:val="restart"/>
          </w:tcPr>
          <w:p w14:paraId="7EAB6E41" w14:textId="77777777" w:rsidR="007E4593" w:rsidRPr="00B61551" w:rsidRDefault="007E4593" w:rsidP="00BB2B3D">
            <w:pPr>
              <w:pStyle w:val="TAH"/>
            </w:pPr>
          </w:p>
        </w:tc>
        <w:tc>
          <w:tcPr>
            <w:tcW w:w="3240" w:type="dxa"/>
            <w:gridSpan w:val="3"/>
          </w:tcPr>
          <w:p w14:paraId="11B1AF06" w14:textId="77777777" w:rsidR="007E4593" w:rsidRPr="00B61551" w:rsidRDefault="007E4593" w:rsidP="00BB2B3D">
            <w:pPr>
              <w:pStyle w:val="TAH"/>
            </w:pPr>
            <w:r w:rsidRPr="00B61551">
              <w:t>Satellite allocation for each constellation</w:t>
            </w:r>
          </w:p>
        </w:tc>
      </w:tr>
      <w:tr w:rsidR="007E4593" w:rsidRPr="00B61551" w14:paraId="4312A0AD" w14:textId="77777777" w:rsidTr="00BB2B3D">
        <w:trPr>
          <w:cantSplit/>
          <w:trHeight w:val="20"/>
          <w:jc w:val="center"/>
        </w:trPr>
        <w:tc>
          <w:tcPr>
            <w:tcW w:w="2117" w:type="dxa"/>
            <w:vMerge/>
          </w:tcPr>
          <w:p w14:paraId="18736FD8" w14:textId="77777777" w:rsidR="007E4593" w:rsidRPr="00B61551" w:rsidRDefault="007E4593" w:rsidP="00BB2B3D">
            <w:pPr>
              <w:pStyle w:val="TAH"/>
            </w:pPr>
          </w:p>
        </w:tc>
        <w:tc>
          <w:tcPr>
            <w:tcW w:w="1170" w:type="dxa"/>
          </w:tcPr>
          <w:p w14:paraId="1F966399" w14:textId="77777777" w:rsidR="007E4593" w:rsidRPr="00B61551" w:rsidRDefault="007E4593" w:rsidP="00BB2B3D">
            <w:pPr>
              <w:pStyle w:val="TAH"/>
            </w:pPr>
            <w:r w:rsidRPr="00B61551">
              <w:t>GNSS-1</w:t>
            </w:r>
          </w:p>
        </w:tc>
        <w:tc>
          <w:tcPr>
            <w:tcW w:w="1080" w:type="dxa"/>
          </w:tcPr>
          <w:p w14:paraId="6777ABE9" w14:textId="77777777" w:rsidR="007E4593" w:rsidRPr="00B61551" w:rsidRDefault="007E4593" w:rsidP="00BB2B3D">
            <w:pPr>
              <w:pStyle w:val="TAH"/>
            </w:pPr>
            <w:r w:rsidRPr="00B61551">
              <w:t>GNSS-2</w:t>
            </w:r>
          </w:p>
        </w:tc>
        <w:tc>
          <w:tcPr>
            <w:tcW w:w="990" w:type="dxa"/>
          </w:tcPr>
          <w:p w14:paraId="750B06D9" w14:textId="77777777" w:rsidR="007E4593" w:rsidRPr="00B61551" w:rsidRDefault="007E4593" w:rsidP="00BB2B3D">
            <w:pPr>
              <w:pStyle w:val="TAH"/>
            </w:pPr>
            <w:r w:rsidRPr="00B61551">
              <w:t>GNSS-3</w:t>
            </w:r>
          </w:p>
        </w:tc>
      </w:tr>
      <w:tr w:rsidR="007E4593" w:rsidRPr="00B61551" w14:paraId="6DA7F6FF" w14:textId="77777777" w:rsidTr="00BB2B3D">
        <w:trPr>
          <w:cantSplit/>
          <w:trHeight w:val="20"/>
          <w:jc w:val="center"/>
        </w:trPr>
        <w:tc>
          <w:tcPr>
            <w:tcW w:w="2117" w:type="dxa"/>
          </w:tcPr>
          <w:p w14:paraId="3CAAF1C7" w14:textId="77777777" w:rsidR="007E4593" w:rsidRPr="00B61551" w:rsidRDefault="007E4593" w:rsidP="00BB2B3D">
            <w:pPr>
              <w:pStyle w:val="TAL"/>
            </w:pPr>
            <w:r w:rsidRPr="00B61551">
              <w:t>Single constellation</w:t>
            </w:r>
          </w:p>
        </w:tc>
        <w:tc>
          <w:tcPr>
            <w:tcW w:w="1170" w:type="dxa"/>
          </w:tcPr>
          <w:p w14:paraId="050A2C79" w14:textId="77777777" w:rsidR="007E4593" w:rsidRPr="00B61551" w:rsidRDefault="007E4593" w:rsidP="00BB2B3D">
            <w:pPr>
              <w:pStyle w:val="TAC"/>
            </w:pPr>
            <w:r w:rsidRPr="00B61551">
              <w:t>6</w:t>
            </w:r>
          </w:p>
        </w:tc>
        <w:tc>
          <w:tcPr>
            <w:tcW w:w="1080" w:type="dxa"/>
          </w:tcPr>
          <w:p w14:paraId="7258D4E0" w14:textId="77777777" w:rsidR="007E4593" w:rsidRPr="00B61551" w:rsidRDefault="007E4593" w:rsidP="00BB2B3D">
            <w:pPr>
              <w:pStyle w:val="TAC"/>
            </w:pPr>
            <w:r w:rsidRPr="00B61551">
              <w:t>-</w:t>
            </w:r>
          </w:p>
        </w:tc>
        <w:tc>
          <w:tcPr>
            <w:tcW w:w="990" w:type="dxa"/>
          </w:tcPr>
          <w:p w14:paraId="54EB9B0C" w14:textId="77777777" w:rsidR="007E4593" w:rsidRPr="00B61551" w:rsidRDefault="007E4593" w:rsidP="00BB2B3D">
            <w:pPr>
              <w:pStyle w:val="TAC"/>
            </w:pPr>
            <w:r w:rsidRPr="00B61551">
              <w:t>-</w:t>
            </w:r>
          </w:p>
        </w:tc>
      </w:tr>
      <w:tr w:rsidR="007E4593" w:rsidRPr="00B61551" w14:paraId="25C44F75" w14:textId="77777777" w:rsidTr="00BB2B3D">
        <w:trPr>
          <w:cantSplit/>
          <w:trHeight w:val="20"/>
          <w:jc w:val="center"/>
        </w:trPr>
        <w:tc>
          <w:tcPr>
            <w:tcW w:w="2117" w:type="dxa"/>
          </w:tcPr>
          <w:p w14:paraId="5FBB7418" w14:textId="77777777" w:rsidR="007E4593" w:rsidRPr="00B61551" w:rsidRDefault="007E4593" w:rsidP="00BB2B3D">
            <w:pPr>
              <w:pStyle w:val="TAL"/>
            </w:pPr>
            <w:r w:rsidRPr="00B61551">
              <w:t>Dual constellation</w:t>
            </w:r>
          </w:p>
        </w:tc>
        <w:tc>
          <w:tcPr>
            <w:tcW w:w="1170" w:type="dxa"/>
          </w:tcPr>
          <w:p w14:paraId="3561A672" w14:textId="77777777" w:rsidR="007E4593" w:rsidRPr="00B61551" w:rsidRDefault="007E4593" w:rsidP="00BB2B3D">
            <w:pPr>
              <w:pStyle w:val="TAC"/>
            </w:pPr>
            <w:r w:rsidRPr="00B61551">
              <w:t>3</w:t>
            </w:r>
          </w:p>
        </w:tc>
        <w:tc>
          <w:tcPr>
            <w:tcW w:w="1080" w:type="dxa"/>
          </w:tcPr>
          <w:p w14:paraId="7E3B2233" w14:textId="77777777" w:rsidR="007E4593" w:rsidRPr="00B61551" w:rsidRDefault="007E4593" w:rsidP="00BB2B3D">
            <w:pPr>
              <w:pStyle w:val="TAC"/>
            </w:pPr>
            <w:r w:rsidRPr="00B61551">
              <w:t>3</w:t>
            </w:r>
          </w:p>
        </w:tc>
        <w:tc>
          <w:tcPr>
            <w:tcW w:w="990" w:type="dxa"/>
          </w:tcPr>
          <w:p w14:paraId="3D9C06F9" w14:textId="77777777" w:rsidR="007E4593" w:rsidRPr="00B61551" w:rsidRDefault="007E4593" w:rsidP="00BB2B3D">
            <w:pPr>
              <w:pStyle w:val="TAC"/>
            </w:pPr>
            <w:r w:rsidRPr="00B61551">
              <w:t>-</w:t>
            </w:r>
          </w:p>
        </w:tc>
      </w:tr>
      <w:tr w:rsidR="007E4593" w:rsidRPr="00B61551" w14:paraId="63C7F62A" w14:textId="77777777" w:rsidTr="00BB2B3D">
        <w:trPr>
          <w:cantSplit/>
          <w:trHeight w:val="20"/>
          <w:jc w:val="center"/>
        </w:trPr>
        <w:tc>
          <w:tcPr>
            <w:tcW w:w="2117" w:type="dxa"/>
          </w:tcPr>
          <w:p w14:paraId="7728FC8A" w14:textId="77777777" w:rsidR="007E4593" w:rsidRPr="00B61551" w:rsidRDefault="007E4593" w:rsidP="00BB2B3D">
            <w:pPr>
              <w:pStyle w:val="TAL"/>
            </w:pPr>
            <w:r w:rsidRPr="00B61551">
              <w:t>Triple constellation</w:t>
            </w:r>
          </w:p>
        </w:tc>
        <w:tc>
          <w:tcPr>
            <w:tcW w:w="1170" w:type="dxa"/>
          </w:tcPr>
          <w:p w14:paraId="7A6D2D72" w14:textId="03475F83" w:rsidR="007E4593" w:rsidRPr="00B61551" w:rsidRDefault="007E4593" w:rsidP="00BB2B3D">
            <w:pPr>
              <w:pStyle w:val="TAC"/>
            </w:pPr>
            <w:ins w:id="67" w:author="Cardalda-Garcia Adrian 1SI1" w:date="2021-08-06T09:58:00Z">
              <w:r>
                <w:t>3</w:t>
              </w:r>
            </w:ins>
            <w:del w:id="68" w:author="Cardalda-Garcia Adrian 1SI1" w:date="2021-08-06T09:58:00Z">
              <w:r w:rsidRPr="00B61551" w:rsidDel="007E4593">
                <w:delText>2</w:delText>
              </w:r>
            </w:del>
          </w:p>
        </w:tc>
        <w:tc>
          <w:tcPr>
            <w:tcW w:w="1080" w:type="dxa"/>
          </w:tcPr>
          <w:p w14:paraId="49755D3C" w14:textId="77777777" w:rsidR="007E4593" w:rsidRPr="00B61551" w:rsidRDefault="007E4593" w:rsidP="00BB2B3D">
            <w:pPr>
              <w:pStyle w:val="TAC"/>
            </w:pPr>
            <w:r w:rsidRPr="00B61551">
              <w:t>2</w:t>
            </w:r>
          </w:p>
        </w:tc>
        <w:tc>
          <w:tcPr>
            <w:tcW w:w="990" w:type="dxa"/>
          </w:tcPr>
          <w:p w14:paraId="36869326" w14:textId="77777777" w:rsidR="007E4593" w:rsidRPr="00B61551" w:rsidRDefault="007E4593" w:rsidP="00BB2B3D">
            <w:pPr>
              <w:pStyle w:val="TAC"/>
            </w:pPr>
            <w:r w:rsidRPr="00B61551">
              <w:t>2</w:t>
            </w:r>
          </w:p>
        </w:tc>
      </w:tr>
    </w:tbl>
    <w:p w14:paraId="093B8F8A" w14:textId="77777777" w:rsidR="007E4593" w:rsidRPr="00B61551" w:rsidRDefault="007E4593" w:rsidP="007E4593"/>
    <w:p w14:paraId="4CFE5249" w14:textId="77777777" w:rsidR="007E4593" w:rsidRPr="00B61551" w:rsidRDefault="007E4593" w:rsidP="007E4593">
      <w:r w:rsidRPr="00B61551">
        <w:t>The normative reference for this requirement is TS 38.171 [43] clause 5.1.2 and 6.1.2.</w:t>
      </w:r>
      <w:r w:rsidRPr="00B61551">
        <w:rPr>
          <w:rFonts w:cs="v5.0.0"/>
        </w:rPr>
        <w:t xml:space="preserve"> </w:t>
      </w:r>
    </w:p>
    <w:p w14:paraId="53A79A5A" w14:textId="77777777" w:rsidR="007E4593" w:rsidRPr="00B61551" w:rsidRDefault="007E4593" w:rsidP="007E4593">
      <w:pPr>
        <w:pStyle w:val="Heading4"/>
      </w:pPr>
      <w:bookmarkStart w:id="69" w:name="_Toc27482752"/>
      <w:bookmarkStart w:id="70" w:name="_Toc68184009"/>
      <w:r w:rsidRPr="00B61551">
        <w:t>13.2.2.5</w:t>
      </w:r>
      <w:r w:rsidRPr="00B61551">
        <w:tab/>
        <w:t>Test description</w:t>
      </w:r>
      <w:bookmarkEnd w:id="69"/>
      <w:bookmarkEnd w:id="70"/>
    </w:p>
    <w:p w14:paraId="5FD954BF" w14:textId="77777777" w:rsidR="007E4593" w:rsidRPr="00B61551" w:rsidRDefault="007E4593" w:rsidP="007E4593">
      <w:pPr>
        <w:pStyle w:val="Heading5"/>
      </w:pPr>
      <w:bookmarkStart w:id="71" w:name="_Toc27482753"/>
      <w:bookmarkStart w:id="72" w:name="_Toc68184010"/>
      <w:r w:rsidRPr="00B61551">
        <w:t>13.2.2.5.1</w:t>
      </w:r>
      <w:r w:rsidRPr="00B61551">
        <w:tab/>
        <w:t>Initial conditions</w:t>
      </w:r>
      <w:bookmarkEnd w:id="71"/>
      <w:bookmarkEnd w:id="72"/>
    </w:p>
    <w:p w14:paraId="2F950C5D"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408119F"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4498BF54" w14:textId="77777777" w:rsidR="007E4593" w:rsidRPr="00B61551" w:rsidRDefault="007E4593" w:rsidP="007E4593">
      <w:pPr>
        <w:rPr>
          <w:lang w:eastAsia="zh-CN"/>
        </w:rPr>
      </w:pPr>
      <w:r w:rsidRPr="00B61551">
        <w:rPr>
          <w:lang w:eastAsia="zh-CN"/>
        </w:rPr>
        <w:t xml:space="preserve">Frequencies to be tested: </w:t>
      </w:r>
      <w:proofErr w:type="spellStart"/>
      <w:r w:rsidRPr="00B61551">
        <w:rPr>
          <w:lang w:eastAsia="zh-CN"/>
        </w:rPr>
        <w:t>Mid Range</w:t>
      </w:r>
      <w:proofErr w:type="spellEnd"/>
      <w:r w:rsidRPr="00B61551">
        <w:t xml:space="preserve">, as defined in TS 38.508-1 [45] </w:t>
      </w:r>
      <w:r w:rsidRPr="00F220C3">
        <w:t>clause 4.3.1</w:t>
      </w:r>
      <w:r w:rsidRPr="00B61551">
        <w:t>.</w:t>
      </w:r>
    </w:p>
    <w:p w14:paraId="32F0C6B1"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5A035196" w14:textId="77777777" w:rsidR="007E4593" w:rsidRPr="00B61551" w:rsidRDefault="007E4593" w:rsidP="007E4593">
      <w:pPr>
        <w:pStyle w:val="B1"/>
      </w:pPr>
      <w:r w:rsidRPr="00B61551">
        <w:t>1.</w:t>
      </w:r>
      <w:r w:rsidRPr="00B61551">
        <w:tab/>
        <w:t>Connect SS and GSS to the UE antenna connector or antenna connectors as shown in Annex A.</w:t>
      </w:r>
    </w:p>
    <w:p w14:paraId="4C5DC6CD" w14:textId="77777777" w:rsidR="007E4593" w:rsidRPr="00B61551" w:rsidRDefault="007E4593" w:rsidP="007E4593">
      <w:pPr>
        <w:pStyle w:val="B1"/>
      </w:pPr>
      <w:r w:rsidRPr="00B61551">
        <w:t>2.</w:t>
      </w:r>
      <w:r w:rsidRPr="00B61551">
        <w:tab/>
        <w:t>Set the GNSS test parameters as specified in table 13.2.2.7 or 13.2.2.8 for GNSS scenario #1 in TS 37.571-5 [20].</w:t>
      </w:r>
    </w:p>
    <w:p w14:paraId="44A0821C"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5CAC4BA1"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8DE4910" w14:textId="77777777" w:rsidR="007E4593" w:rsidRPr="00B61551" w:rsidRDefault="007E4593" w:rsidP="007E4593">
      <w:pPr>
        <w:pStyle w:val="B1"/>
      </w:pPr>
      <w:r w:rsidRPr="00B61551">
        <w:t>4.</w:t>
      </w:r>
      <w:r w:rsidRPr="00B61551">
        <w:tab/>
        <w:t>Switch on the UE.</w:t>
      </w:r>
    </w:p>
    <w:p w14:paraId="62A5C207"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0C1170DF" w14:textId="77777777" w:rsidR="007E4593" w:rsidRPr="00B61551" w:rsidRDefault="007E4593" w:rsidP="007E4593">
      <w:pPr>
        <w:pStyle w:val="Heading5"/>
      </w:pPr>
      <w:bookmarkStart w:id="73" w:name="_Toc27482754"/>
      <w:bookmarkStart w:id="74" w:name="_Toc68184011"/>
      <w:r w:rsidRPr="00B61551">
        <w:t>13.2.2.5.2</w:t>
      </w:r>
      <w:r w:rsidRPr="00B61551">
        <w:tab/>
        <w:t>Test procedure</w:t>
      </w:r>
      <w:bookmarkEnd w:id="73"/>
      <w:bookmarkEnd w:id="74"/>
    </w:p>
    <w:p w14:paraId="1423C4D3"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3B4293C4" w14:textId="77777777" w:rsidR="007E4593" w:rsidRPr="00B61551" w:rsidRDefault="007E4593" w:rsidP="007E4593">
      <w:pPr>
        <w:pStyle w:val="B1"/>
      </w:pPr>
      <w:r w:rsidRPr="00B61551">
        <w:lastRenderedPageBreak/>
        <w:t>2.</w:t>
      </w:r>
      <w:r w:rsidRPr="00B61551">
        <w:tab/>
        <w:t>Send a RESET UE POSITIONING STORED INFORMATION message.</w:t>
      </w:r>
    </w:p>
    <w:p w14:paraId="042B9A20" w14:textId="77777777" w:rsidR="007E4593" w:rsidRPr="005A4F5F" w:rsidRDefault="007E4593" w:rsidP="007E4593">
      <w:pPr>
        <w:pStyle w:val="B1"/>
      </w:pPr>
      <w:r w:rsidRPr="00B61551">
        <w:t>3.</w:t>
      </w:r>
      <w:r w:rsidRPr="00B61551">
        <w:tab/>
      </w:r>
      <w:r w:rsidRPr="005A4F5F">
        <w:t>Depending on how the LPP session is performed:</w:t>
      </w:r>
    </w:p>
    <w:p w14:paraId="17C481E3" w14:textId="77777777" w:rsidR="007E4593" w:rsidRPr="005A4F5F" w:rsidRDefault="007E4593" w:rsidP="007E4593">
      <w:pPr>
        <w:pStyle w:val="B1"/>
        <w:ind w:firstLine="0"/>
      </w:pPr>
      <w:r w:rsidRPr="005A4F5F">
        <w:t>- In the case of C-Plane, the SS shall send an LPP REQUEST CAPABILITIES message.</w:t>
      </w:r>
    </w:p>
    <w:p w14:paraId="68B7A725"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89433CB"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1893EE88"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w:t>
      </w:r>
      <w:r w:rsidRPr="005A4F5F">
        <w:t xml:space="preserve">the LPP session is performed over C-Plane, then if </w:t>
      </w:r>
      <w:r w:rsidRPr="00B61551">
        <w:t xml:space="preserve">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7E328D93" w14:textId="77777777" w:rsidR="007E4593" w:rsidRPr="00B61551" w:rsidRDefault="007E4593" w:rsidP="007E4593">
      <w:pPr>
        <w:pStyle w:val="B1"/>
      </w:pPr>
      <w:r w:rsidRPr="00B61551">
        <w:t>6.</w:t>
      </w:r>
      <w:r w:rsidRPr="00B61551">
        <w:tab/>
        <w:t>Send an LPP REQUEST LOCATION INFORMATION message to obtain a fix.</w:t>
      </w:r>
    </w:p>
    <w:p w14:paraId="746E4D1D"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13.2.2.10 then record the result and process it as specified in step 9. If the UE does not return a valid result within the Max response time specified in table 13.2.2.10 or reports an Error in the LPP PROVIDE LOCATION INFORMATION message then record one Bad Result.</w:t>
      </w:r>
    </w:p>
    <w:p w14:paraId="46915688" w14:textId="77777777" w:rsidR="007E4593" w:rsidRPr="00B61551" w:rsidRDefault="007E4593" w:rsidP="007E4593">
      <w:pPr>
        <w:pStyle w:val="B1"/>
      </w:pPr>
      <w:r w:rsidRPr="00B61551">
        <w:t>8.</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50B18921"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13.2.2.10 and record one Good Result or Bad Result as appropriate; or</w:t>
      </w:r>
    </w:p>
    <w:p w14:paraId="45E69C24"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13.2.2.10 and record one Good Result or Bad Result as appropriate.</w:t>
      </w:r>
    </w:p>
    <w:p w14:paraId="3B00F329"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2E7D3CD2" w14:textId="77777777" w:rsidR="007E4593" w:rsidRPr="00B61551" w:rsidRDefault="007E4593" w:rsidP="007E4593">
      <w:pPr>
        <w:pStyle w:val="B1"/>
      </w:pPr>
      <w:r w:rsidRPr="00B61551">
        <w:t>11.</w:t>
      </w:r>
      <w:r w:rsidRPr="00B61551">
        <w:tab/>
        <w:t>Repeat steps 1 to 10 until the statistical requirements of clause 13.2.2.7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1592FE5D" w14:textId="77777777" w:rsidR="007E4593" w:rsidRPr="00B61551" w:rsidRDefault="007E4593" w:rsidP="007E4593">
      <w:pPr>
        <w:pStyle w:val="B1"/>
      </w:pPr>
      <w:r w:rsidRPr="00B61551">
        <w:t>12.</w:t>
      </w:r>
      <w:r w:rsidRPr="00B61551">
        <w:tab/>
        <w:t>Release the signalling connection.</w:t>
      </w:r>
    </w:p>
    <w:p w14:paraId="4334E07F" w14:textId="77777777" w:rsidR="007E4593" w:rsidRPr="00B61551" w:rsidRDefault="007E4593" w:rsidP="007E4593">
      <w:pPr>
        <w:pStyle w:val="Heading5"/>
      </w:pPr>
      <w:bookmarkStart w:id="75" w:name="_Toc27482755"/>
      <w:bookmarkStart w:id="76" w:name="_Toc68184012"/>
      <w:r w:rsidRPr="00B61551">
        <w:t>13.2.2.5.3</w:t>
      </w:r>
      <w:r w:rsidRPr="00B61551">
        <w:tab/>
        <w:t>Message contents</w:t>
      </w:r>
      <w:bookmarkEnd w:id="75"/>
      <w:bookmarkEnd w:id="76"/>
    </w:p>
    <w:p w14:paraId="5E953024" w14:textId="77777777" w:rsidR="007E4593" w:rsidRPr="00B61551" w:rsidRDefault="007E4593" w:rsidP="007E4593">
      <w:r w:rsidRPr="00B61551">
        <w:t>Message contents are according to TS 38.508-1 [45] clauses 4.6 and 4.7 and as follows:</w:t>
      </w:r>
    </w:p>
    <w:p w14:paraId="1C64C446"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687287FA" w14:textId="77777777" w:rsidTr="00BB2B3D">
        <w:trPr>
          <w:jc w:val="center"/>
        </w:trPr>
        <w:tc>
          <w:tcPr>
            <w:tcW w:w="3766" w:type="dxa"/>
          </w:tcPr>
          <w:p w14:paraId="60CA7A2F" w14:textId="77777777" w:rsidR="007E4593" w:rsidRPr="00B61551" w:rsidRDefault="007E4593" w:rsidP="00BB2B3D">
            <w:pPr>
              <w:pStyle w:val="TAH"/>
            </w:pPr>
            <w:r w:rsidRPr="00B61551">
              <w:t>Information Element</w:t>
            </w:r>
          </w:p>
        </w:tc>
        <w:tc>
          <w:tcPr>
            <w:tcW w:w="1712" w:type="dxa"/>
          </w:tcPr>
          <w:p w14:paraId="52BE4539" w14:textId="77777777" w:rsidR="007E4593" w:rsidRPr="00B61551" w:rsidRDefault="007E4593" w:rsidP="00BB2B3D">
            <w:pPr>
              <w:pStyle w:val="TAH"/>
            </w:pPr>
            <w:r w:rsidRPr="00B61551">
              <w:t>Value/remark</w:t>
            </w:r>
          </w:p>
        </w:tc>
      </w:tr>
      <w:tr w:rsidR="007E4593" w:rsidRPr="00B61551" w14:paraId="69F7F936" w14:textId="77777777" w:rsidTr="00BB2B3D">
        <w:trPr>
          <w:jc w:val="center"/>
        </w:trPr>
        <w:tc>
          <w:tcPr>
            <w:tcW w:w="3766" w:type="dxa"/>
          </w:tcPr>
          <w:p w14:paraId="0CD76DB8" w14:textId="77777777" w:rsidR="007E4593" w:rsidRPr="00B61551" w:rsidRDefault="007E4593" w:rsidP="00BB2B3D">
            <w:pPr>
              <w:pStyle w:val="TAL"/>
            </w:pPr>
            <w:r w:rsidRPr="00B61551">
              <w:t>UE POSITIONING TECHNOLOGY</w:t>
            </w:r>
          </w:p>
        </w:tc>
        <w:tc>
          <w:tcPr>
            <w:tcW w:w="1712" w:type="dxa"/>
          </w:tcPr>
          <w:p w14:paraId="3F98F4E6" w14:textId="77777777" w:rsidR="007E4593" w:rsidRPr="00B61551" w:rsidRDefault="007E4593" w:rsidP="00BB2B3D">
            <w:pPr>
              <w:pStyle w:val="TAL"/>
            </w:pPr>
            <w:r w:rsidRPr="00B61551">
              <w:t>AGNSS</w:t>
            </w:r>
          </w:p>
        </w:tc>
      </w:tr>
    </w:tbl>
    <w:p w14:paraId="69208EC4" w14:textId="77777777" w:rsidR="007E4593" w:rsidRPr="00B61551" w:rsidRDefault="007E4593" w:rsidP="007E4593">
      <w:pPr>
        <w:ind w:left="1134" w:hanging="774"/>
      </w:pPr>
    </w:p>
    <w:p w14:paraId="2111E29A"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6C25A3BC" w14:textId="77777777" w:rsidTr="00BB2B3D">
        <w:trPr>
          <w:jc w:val="center"/>
        </w:trPr>
        <w:tc>
          <w:tcPr>
            <w:tcW w:w="3766" w:type="dxa"/>
          </w:tcPr>
          <w:p w14:paraId="462EE8EA" w14:textId="77777777" w:rsidR="007E4593" w:rsidRPr="00B61551" w:rsidRDefault="007E4593" w:rsidP="00BB2B3D">
            <w:pPr>
              <w:pStyle w:val="TAH"/>
            </w:pPr>
            <w:r w:rsidRPr="00B61551">
              <w:t>Information Element</w:t>
            </w:r>
          </w:p>
        </w:tc>
        <w:tc>
          <w:tcPr>
            <w:tcW w:w="1712" w:type="dxa"/>
          </w:tcPr>
          <w:p w14:paraId="10AA30FA" w14:textId="77777777" w:rsidR="007E4593" w:rsidRPr="00B61551" w:rsidRDefault="007E4593" w:rsidP="00BB2B3D">
            <w:pPr>
              <w:pStyle w:val="TAH"/>
            </w:pPr>
            <w:r w:rsidRPr="00B61551">
              <w:t>Value/remark</w:t>
            </w:r>
          </w:p>
        </w:tc>
      </w:tr>
      <w:tr w:rsidR="007E4593" w:rsidRPr="00B61551" w14:paraId="2FA818B6" w14:textId="77777777" w:rsidTr="00BB2B3D">
        <w:trPr>
          <w:jc w:val="center"/>
        </w:trPr>
        <w:tc>
          <w:tcPr>
            <w:tcW w:w="3766" w:type="dxa"/>
          </w:tcPr>
          <w:p w14:paraId="7B0756FC"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63A0ECC4" w14:textId="77777777" w:rsidR="007E4593" w:rsidRPr="00B61551" w:rsidRDefault="007E4593" w:rsidP="00BB2B3D">
            <w:pPr>
              <w:pStyle w:val="TAL"/>
            </w:pPr>
            <w:r w:rsidRPr="00B61551">
              <w:t>TRUE</w:t>
            </w:r>
          </w:p>
        </w:tc>
      </w:tr>
    </w:tbl>
    <w:p w14:paraId="5EC8BB1B" w14:textId="77777777" w:rsidR="007E4593" w:rsidRPr="00B61551" w:rsidRDefault="007E4593" w:rsidP="007E4593">
      <w:pPr>
        <w:ind w:left="1134" w:hanging="774"/>
        <w:rPr>
          <w:snapToGrid w:val="0"/>
        </w:rPr>
      </w:pPr>
    </w:p>
    <w:p w14:paraId="55BEF577"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379F2FD8" w14:textId="77777777" w:rsidTr="00BB2B3D">
        <w:tc>
          <w:tcPr>
            <w:tcW w:w="4961" w:type="dxa"/>
          </w:tcPr>
          <w:p w14:paraId="19DBBD56" w14:textId="77777777" w:rsidR="007E4593" w:rsidRPr="00B61551" w:rsidRDefault="007E4593" w:rsidP="00BB2B3D">
            <w:pPr>
              <w:pStyle w:val="TAH"/>
            </w:pPr>
            <w:r w:rsidRPr="00B61551">
              <w:t>Information Element</w:t>
            </w:r>
          </w:p>
        </w:tc>
        <w:tc>
          <w:tcPr>
            <w:tcW w:w="2977" w:type="dxa"/>
          </w:tcPr>
          <w:p w14:paraId="1DFB3D53" w14:textId="77777777" w:rsidR="007E4593" w:rsidRPr="00B61551" w:rsidRDefault="007E4593" w:rsidP="00BB2B3D">
            <w:pPr>
              <w:pStyle w:val="TAH"/>
            </w:pPr>
            <w:r w:rsidRPr="00B61551">
              <w:t>Value/remark</w:t>
            </w:r>
          </w:p>
        </w:tc>
        <w:tc>
          <w:tcPr>
            <w:tcW w:w="1984" w:type="dxa"/>
          </w:tcPr>
          <w:p w14:paraId="4A6C4BA7" w14:textId="77777777" w:rsidR="007E4593" w:rsidRPr="00B61551" w:rsidRDefault="007E4593" w:rsidP="00BB2B3D">
            <w:pPr>
              <w:pStyle w:val="TAH"/>
            </w:pPr>
            <w:r w:rsidRPr="00B61551">
              <w:t>Comment</w:t>
            </w:r>
          </w:p>
        </w:tc>
      </w:tr>
      <w:tr w:rsidR="007E4593" w:rsidRPr="00B61551" w14:paraId="15249C38" w14:textId="77777777" w:rsidTr="00BB2B3D">
        <w:tc>
          <w:tcPr>
            <w:tcW w:w="4961" w:type="dxa"/>
          </w:tcPr>
          <w:p w14:paraId="70FB33B4"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6FFB701B" w14:textId="77777777" w:rsidR="007E4593" w:rsidRPr="00B61551" w:rsidRDefault="007E4593" w:rsidP="00BB2B3D">
            <w:pPr>
              <w:pStyle w:val="TAL"/>
            </w:pPr>
          </w:p>
        </w:tc>
        <w:tc>
          <w:tcPr>
            <w:tcW w:w="1984" w:type="dxa"/>
          </w:tcPr>
          <w:p w14:paraId="1C08B56B" w14:textId="77777777" w:rsidR="007E4593" w:rsidRPr="00B61551" w:rsidRDefault="007E4593" w:rsidP="00BB2B3D">
            <w:pPr>
              <w:pStyle w:val="TAL"/>
            </w:pPr>
          </w:p>
        </w:tc>
      </w:tr>
      <w:tr w:rsidR="007E4593" w:rsidRPr="00B61551" w14:paraId="0C4309DB" w14:textId="77777777" w:rsidTr="00BB2B3D">
        <w:tc>
          <w:tcPr>
            <w:tcW w:w="4961" w:type="dxa"/>
          </w:tcPr>
          <w:p w14:paraId="3889DBB9"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1BBF17B5" w14:textId="77777777" w:rsidR="007E4593" w:rsidRPr="00B61551" w:rsidRDefault="007E4593"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0CFD49E2" w14:textId="77777777" w:rsidR="007E4593" w:rsidRPr="00B61551" w:rsidRDefault="007E4593"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6C080F62" w14:textId="77777777" w:rsidR="007E4593" w:rsidRPr="00B61551" w:rsidRDefault="007E4593" w:rsidP="00BB2B3D">
            <w:pPr>
              <w:pStyle w:val="TAL"/>
            </w:pPr>
            <w:r w:rsidRPr="00B61551">
              <w:t>Depending on test case and UE capabilities, i.e. support for UE-based or UE-assisted</w:t>
            </w:r>
          </w:p>
        </w:tc>
      </w:tr>
      <w:tr w:rsidR="007E4593" w:rsidRPr="00B61551" w14:paraId="1E452C6A" w14:textId="77777777" w:rsidTr="00BB2B3D">
        <w:tc>
          <w:tcPr>
            <w:tcW w:w="4961" w:type="dxa"/>
          </w:tcPr>
          <w:p w14:paraId="02DDD5BA"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135CF8C5"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70C059E2" w14:textId="77777777" w:rsidR="007E4593" w:rsidRPr="00B61551" w:rsidRDefault="007E4593" w:rsidP="00BB2B3D">
            <w:pPr>
              <w:pStyle w:val="TAL"/>
            </w:pPr>
          </w:p>
        </w:tc>
      </w:tr>
      <w:tr w:rsidR="007E4593" w:rsidRPr="00B61551" w14:paraId="30B67DA2" w14:textId="77777777" w:rsidTr="00BB2B3D">
        <w:tc>
          <w:tcPr>
            <w:tcW w:w="4961" w:type="dxa"/>
          </w:tcPr>
          <w:p w14:paraId="5EC594FB"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5CF13D0B" w14:textId="77777777" w:rsidR="007E4593" w:rsidRPr="00B61551" w:rsidRDefault="007E4593" w:rsidP="00BB2B3D">
            <w:pPr>
              <w:pStyle w:val="TAL"/>
            </w:pPr>
          </w:p>
        </w:tc>
        <w:tc>
          <w:tcPr>
            <w:tcW w:w="1984" w:type="dxa"/>
          </w:tcPr>
          <w:p w14:paraId="2DBFC35C" w14:textId="77777777" w:rsidR="007E4593" w:rsidRPr="00B61551" w:rsidRDefault="007E4593" w:rsidP="00BB2B3D">
            <w:pPr>
              <w:pStyle w:val="TAL"/>
            </w:pPr>
          </w:p>
        </w:tc>
      </w:tr>
      <w:tr w:rsidR="007E4593" w:rsidRPr="00B61551" w14:paraId="2CA4F001" w14:textId="77777777" w:rsidTr="00BB2B3D">
        <w:tc>
          <w:tcPr>
            <w:tcW w:w="4961" w:type="dxa"/>
          </w:tcPr>
          <w:p w14:paraId="63FE8831"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p>
        </w:tc>
        <w:tc>
          <w:tcPr>
            <w:tcW w:w="2977" w:type="dxa"/>
          </w:tcPr>
          <w:p w14:paraId="36BB9F8F" w14:textId="77777777" w:rsidR="007E4593" w:rsidRPr="00B61551" w:rsidRDefault="007E4593" w:rsidP="00BB2B3D">
            <w:pPr>
              <w:pStyle w:val="TAL"/>
            </w:pPr>
            <w:r w:rsidRPr="00B61551">
              <w:t>‘19’ (51.2m)</w:t>
            </w:r>
          </w:p>
        </w:tc>
        <w:tc>
          <w:tcPr>
            <w:tcW w:w="1984" w:type="dxa"/>
          </w:tcPr>
          <w:p w14:paraId="56E51008" w14:textId="77777777" w:rsidR="007E4593" w:rsidRPr="00B61551" w:rsidRDefault="007E4593" w:rsidP="00BB2B3D">
            <w:pPr>
              <w:pStyle w:val="TAL"/>
            </w:pPr>
          </w:p>
        </w:tc>
      </w:tr>
      <w:tr w:rsidR="007E4593" w:rsidRPr="00B61551" w14:paraId="6E959576" w14:textId="77777777" w:rsidTr="00BB2B3D">
        <w:tc>
          <w:tcPr>
            <w:tcW w:w="4961" w:type="dxa"/>
          </w:tcPr>
          <w:p w14:paraId="4E981BD2"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3C702FBD" w14:textId="77777777" w:rsidR="007E4593" w:rsidRPr="00B61551" w:rsidRDefault="007E4593" w:rsidP="00BB2B3D">
            <w:pPr>
              <w:pStyle w:val="TAL"/>
            </w:pPr>
            <w:r w:rsidRPr="00B61551">
              <w:t>FALSE</w:t>
            </w:r>
          </w:p>
        </w:tc>
        <w:tc>
          <w:tcPr>
            <w:tcW w:w="1984" w:type="dxa"/>
          </w:tcPr>
          <w:p w14:paraId="36E44771" w14:textId="77777777" w:rsidR="007E4593" w:rsidRPr="00B61551" w:rsidRDefault="007E4593" w:rsidP="00BB2B3D">
            <w:pPr>
              <w:pStyle w:val="TAL"/>
            </w:pPr>
          </w:p>
        </w:tc>
      </w:tr>
      <w:tr w:rsidR="007E4593" w:rsidRPr="00B61551" w14:paraId="5EEDBC6C" w14:textId="77777777" w:rsidTr="00BB2B3D">
        <w:tc>
          <w:tcPr>
            <w:tcW w:w="4961" w:type="dxa"/>
          </w:tcPr>
          <w:p w14:paraId="7B93C0C8"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6E57AEAA" w14:textId="77777777" w:rsidR="007E4593" w:rsidRPr="00B61551" w:rsidRDefault="007E4593" w:rsidP="00BB2B3D">
            <w:pPr>
              <w:pStyle w:val="TAL"/>
            </w:pPr>
          </w:p>
        </w:tc>
        <w:tc>
          <w:tcPr>
            <w:tcW w:w="1984" w:type="dxa"/>
          </w:tcPr>
          <w:p w14:paraId="34D4B342" w14:textId="77777777" w:rsidR="007E4593" w:rsidRPr="00B61551" w:rsidRDefault="007E4593" w:rsidP="00BB2B3D">
            <w:pPr>
              <w:pStyle w:val="TAL"/>
            </w:pPr>
          </w:p>
        </w:tc>
      </w:tr>
      <w:tr w:rsidR="007E4593" w:rsidRPr="00B61551" w14:paraId="7EE3DAFF" w14:textId="77777777" w:rsidTr="00BB2B3D">
        <w:tc>
          <w:tcPr>
            <w:tcW w:w="4961" w:type="dxa"/>
          </w:tcPr>
          <w:p w14:paraId="61626615" w14:textId="77777777" w:rsidR="007E4593" w:rsidRPr="00B61551" w:rsidRDefault="007E4593" w:rsidP="00BB2B3D">
            <w:pPr>
              <w:pStyle w:val="TAL"/>
            </w:pPr>
            <w:r w:rsidRPr="00B61551">
              <w:t>&gt;&gt;&gt;time</w:t>
            </w:r>
          </w:p>
        </w:tc>
        <w:tc>
          <w:tcPr>
            <w:tcW w:w="2977" w:type="dxa"/>
          </w:tcPr>
          <w:p w14:paraId="16F30E38" w14:textId="77777777" w:rsidR="007E4593" w:rsidRPr="00B61551" w:rsidRDefault="007E4593" w:rsidP="00BB2B3D">
            <w:pPr>
              <w:pStyle w:val="TAL"/>
            </w:pPr>
            <w:r w:rsidRPr="00B61551">
              <w:t>‘20’</w:t>
            </w:r>
          </w:p>
        </w:tc>
        <w:tc>
          <w:tcPr>
            <w:tcW w:w="1984" w:type="dxa"/>
          </w:tcPr>
          <w:p w14:paraId="057544FA" w14:textId="77777777" w:rsidR="007E4593" w:rsidRPr="00B61551" w:rsidRDefault="007E4593" w:rsidP="00BB2B3D">
            <w:pPr>
              <w:pStyle w:val="TAL"/>
            </w:pPr>
          </w:p>
        </w:tc>
      </w:tr>
      <w:tr w:rsidR="007E4593" w:rsidRPr="00B61551" w14:paraId="2F352E4B" w14:textId="77777777" w:rsidTr="00BB2B3D">
        <w:tc>
          <w:tcPr>
            <w:tcW w:w="4961" w:type="dxa"/>
          </w:tcPr>
          <w:p w14:paraId="065560FA"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1475FF82" w14:textId="77777777" w:rsidR="007E4593" w:rsidRPr="00B61551" w:rsidRDefault="007E4593" w:rsidP="00BB2B3D">
            <w:pPr>
              <w:pStyle w:val="TAL"/>
            </w:pPr>
          </w:p>
        </w:tc>
        <w:tc>
          <w:tcPr>
            <w:tcW w:w="1984" w:type="dxa"/>
          </w:tcPr>
          <w:p w14:paraId="0DD7E9E8" w14:textId="77777777" w:rsidR="007E4593" w:rsidRPr="00B61551" w:rsidRDefault="007E4593" w:rsidP="00BB2B3D">
            <w:pPr>
              <w:pStyle w:val="TAL"/>
            </w:pPr>
          </w:p>
        </w:tc>
      </w:tr>
      <w:tr w:rsidR="007E4593" w:rsidRPr="00B61551" w14:paraId="4187B36D" w14:textId="77777777" w:rsidTr="00BB2B3D">
        <w:tc>
          <w:tcPr>
            <w:tcW w:w="4961" w:type="dxa"/>
          </w:tcPr>
          <w:p w14:paraId="263DB1E3"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27DE259C" w14:textId="77777777" w:rsidR="007E4593" w:rsidRPr="00B61551" w:rsidRDefault="007E4593" w:rsidP="00BB2B3D">
            <w:pPr>
              <w:pStyle w:val="TAL"/>
            </w:pPr>
          </w:p>
        </w:tc>
        <w:tc>
          <w:tcPr>
            <w:tcW w:w="1984" w:type="dxa"/>
          </w:tcPr>
          <w:p w14:paraId="1055AAD7" w14:textId="77777777" w:rsidR="007E4593" w:rsidRPr="00B61551" w:rsidRDefault="007E4593" w:rsidP="00BB2B3D">
            <w:pPr>
              <w:pStyle w:val="TAL"/>
            </w:pPr>
          </w:p>
        </w:tc>
      </w:tr>
      <w:tr w:rsidR="007E4593" w:rsidRPr="00B61551" w14:paraId="31119746" w14:textId="77777777" w:rsidTr="00BB2B3D">
        <w:tc>
          <w:tcPr>
            <w:tcW w:w="4961" w:type="dxa"/>
          </w:tcPr>
          <w:p w14:paraId="0DFB34B7"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79221B55" w14:textId="77777777" w:rsidR="007E4593" w:rsidRPr="00B61551" w:rsidRDefault="007E4593" w:rsidP="00BB2B3D">
            <w:pPr>
              <w:pStyle w:val="TAL"/>
            </w:pPr>
          </w:p>
        </w:tc>
        <w:tc>
          <w:tcPr>
            <w:tcW w:w="1984" w:type="dxa"/>
          </w:tcPr>
          <w:p w14:paraId="2C7F7754" w14:textId="77777777" w:rsidR="007E4593" w:rsidRPr="00B61551" w:rsidRDefault="007E4593" w:rsidP="00BB2B3D">
            <w:pPr>
              <w:pStyle w:val="TAL"/>
            </w:pPr>
          </w:p>
        </w:tc>
      </w:tr>
      <w:tr w:rsidR="007E4593" w:rsidRPr="00B61551" w14:paraId="4CE397EF" w14:textId="77777777" w:rsidTr="00BB2B3D">
        <w:tc>
          <w:tcPr>
            <w:tcW w:w="4961" w:type="dxa"/>
          </w:tcPr>
          <w:p w14:paraId="0AE53665"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16646BA1" w14:textId="77777777" w:rsidR="007E4593" w:rsidRPr="00B61551" w:rsidRDefault="007E4593" w:rsidP="00BB2B3D">
            <w:pPr>
              <w:pStyle w:val="TAL"/>
            </w:pPr>
            <w:r w:rsidRPr="00B61551">
              <w:t>Sub-test 1: ‘</w:t>
            </w:r>
            <w:proofErr w:type="spellStart"/>
            <w:r w:rsidRPr="00B61551">
              <w:t>gps</w:t>
            </w:r>
            <w:proofErr w:type="spellEnd"/>
            <w:r w:rsidRPr="00B61551">
              <w:t>’</w:t>
            </w:r>
          </w:p>
          <w:p w14:paraId="2581B60A" w14:textId="77777777" w:rsidR="007E4593" w:rsidRPr="00B61551" w:rsidRDefault="007E4593" w:rsidP="00BB2B3D">
            <w:pPr>
              <w:pStyle w:val="TAL"/>
            </w:pPr>
            <w:r w:rsidRPr="00B61551">
              <w:t>Sub-test 2: ‘</w:t>
            </w:r>
            <w:proofErr w:type="spellStart"/>
            <w:r w:rsidRPr="00B61551">
              <w:t>glonass</w:t>
            </w:r>
            <w:proofErr w:type="spellEnd"/>
            <w:r w:rsidRPr="00B61551">
              <w:t>’</w:t>
            </w:r>
          </w:p>
          <w:p w14:paraId="7C315A19" w14:textId="77777777" w:rsidR="007E4593" w:rsidRPr="00B61551" w:rsidRDefault="007E4593" w:rsidP="00BB2B3D">
            <w:pPr>
              <w:pStyle w:val="TAL"/>
            </w:pPr>
            <w:r w:rsidRPr="00B61551">
              <w:t>Sub-test 3: ‘</w:t>
            </w:r>
            <w:proofErr w:type="spellStart"/>
            <w:r w:rsidRPr="00B61551">
              <w:t>galileo</w:t>
            </w:r>
            <w:proofErr w:type="spellEnd"/>
            <w:r w:rsidRPr="00B61551">
              <w:t>’</w:t>
            </w:r>
          </w:p>
          <w:p w14:paraId="0C5A6154" w14:textId="77777777" w:rsidR="007E4593" w:rsidRPr="00B61551" w:rsidRDefault="007E4593" w:rsidP="00BB2B3D">
            <w:pPr>
              <w:pStyle w:val="TAL"/>
            </w:pPr>
            <w:r w:rsidRPr="00B61551">
              <w:t>Sub-test 4: ‘</w:t>
            </w:r>
            <w:proofErr w:type="spellStart"/>
            <w:r w:rsidRPr="00B61551">
              <w:t>gps</w:t>
            </w:r>
            <w:proofErr w:type="spellEnd"/>
            <w:r w:rsidRPr="00B61551">
              <w:t>’</w:t>
            </w:r>
          </w:p>
          <w:p w14:paraId="02548AE4" w14:textId="77777777" w:rsidR="007E4593" w:rsidRPr="00B61551" w:rsidRDefault="007E4593" w:rsidP="00BB2B3D">
            <w:pPr>
              <w:pStyle w:val="TAL"/>
            </w:pPr>
            <w:r w:rsidRPr="00B61551">
              <w:t xml:space="preserve">Sub-test </w:t>
            </w:r>
            <w:r w:rsidRPr="00B61551">
              <w:rPr>
                <w:lang w:eastAsia="zh-CN"/>
              </w:rPr>
              <w:t>5</w:t>
            </w:r>
            <w:r w:rsidRPr="00B61551">
              <w:t>: ‘</w:t>
            </w:r>
            <w:proofErr w:type="spellStart"/>
            <w:r w:rsidRPr="00B61551">
              <w:t>gps</w:t>
            </w:r>
            <w:proofErr w:type="spellEnd"/>
            <w:r w:rsidRPr="00B61551">
              <w:t>’ and ‘</w:t>
            </w:r>
            <w:proofErr w:type="spellStart"/>
            <w:r w:rsidRPr="00B61551">
              <w:t>glonass</w:t>
            </w:r>
            <w:proofErr w:type="spellEnd"/>
            <w:r w:rsidRPr="00B61551">
              <w:t>’</w:t>
            </w:r>
          </w:p>
          <w:p w14:paraId="00610939"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25AB929F" w14:textId="77777777" w:rsidR="007E4593" w:rsidRPr="00B61551" w:rsidRDefault="007E4593" w:rsidP="00BB2B3D">
            <w:pPr>
              <w:pStyle w:val="TAL"/>
              <w:rPr>
                <w:lang w:eastAsia="zh-CN"/>
              </w:rPr>
            </w:pPr>
            <w:r w:rsidRPr="00B61551">
              <w:rPr>
                <w:lang w:eastAsia="zh-CN"/>
              </w:rPr>
              <w:t>Sub-test 9: ‘bds’</w:t>
            </w:r>
          </w:p>
          <w:p w14:paraId="4224B01A"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1484B6EE"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426A8800"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0BF0430B"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1B48A4B6" w14:textId="77777777" w:rsidR="007E4593" w:rsidRPr="00B61551" w:rsidRDefault="007E4593" w:rsidP="00BB2B3D">
            <w:pPr>
              <w:pStyle w:val="TAL"/>
            </w:pPr>
          </w:p>
        </w:tc>
      </w:tr>
      <w:tr w:rsidR="007E4593" w:rsidRPr="00B61551" w14:paraId="45C728B7" w14:textId="77777777" w:rsidTr="00BB2B3D">
        <w:tc>
          <w:tcPr>
            <w:tcW w:w="4961" w:type="dxa"/>
          </w:tcPr>
          <w:p w14:paraId="5248800B"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42650621" w14:textId="77777777" w:rsidR="007E4593" w:rsidRPr="00B61551" w:rsidRDefault="007E4593" w:rsidP="00BB2B3D">
            <w:pPr>
              <w:pStyle w:val="TAL"/>
            </w:pPr>
            <w:r w:rsidRPr="00B61551">
              <w:t>FALSE</w:t>
            </w:r>
          </w:p>
        </w:tc>
        <w:tc>
          <w:tcPr>
            <w:tcW w:w="1984" w:type="dxa"/>
          </w:tcPr>
          <w:p w14:paraId="38A8FB8D" w14:textId="77777777" w:rsidR="007E4593" w:rsidRPr="00B61551" w:rsidRDefault="007E4593" w:rsidP="00BB2B3D">
            <w:pPr>
              <w:pStyle w:val="TAL"/>
            </w:pPr>
          </w:p>
        </w:tc>
      </w:tr>
      <w:tr w:rsidR="007E4593" w:rsidRPr="00B61551" w14:paraId="0C8AF11F" w14:textId="77777777" w:rsidTr="00BB2B3D">
        <w:tc>
          <w:tcPr>
            <w:tcW w:w="4961" w:type="dxa"/>
          </w:tcPr>
          <w:p w14:paraId="0471BBD1"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1A3EF168" w14:textId="77777777" w:rsidR="007E4593" w:rsidRPr="00B61551" w:rsidRDefault="007E4593" w:rsidP="00BB2B3D">
            <w:pPr>
              <w:pStyle w:val="TAL"/>
            </w:pPr>
            <w:r w:rsidRPr="00B61551">
              <w:t>FALSE</w:t>
            </w:r>
          </w:p>
        </w:tc>
        <w:tc>
          <w:tcPr>
            <w:tcW w:w="1984" w:type="dxa"/>
          </w:tcPr>
          <w:p w14:paraId="7BBFEA42" w14:textId="77777777" w:rsidR="007E4593" w:rsidRPr="00B61551" w:rsidRDefault="007E4593" w:rsidP="00BB2B3D">
            <w:pPr>
              <w:pStyle w:val="TAL"/>
            </w:pPr>
          </w:p>
        </w:tc>
      </w:tr>
      <w:tr w:rsidR="007E4593" w:rsidRPr="00B61551" w14:paraId="381DE054" w14:textId="77777777" w:rsidTr="00BB2B3D">
        <w:tc>
          <w:tcPr>
            <w:tcW w:w="4961" w:type="dxa"/>
          </w:tcPr>
          <w:p w14:paraId="4950F193"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415080E6" w14:textId="77777777" w:rsidR="007E4593" w:rsidRPr="00B61551" w:rsidRDefault="007E4593" w:rsidP="00BB2B3D">
            <w:pPr>
              <w:pStyle w:val="TAL"/>
            </w:pPr>
            <w:r w:rsidRPr="00B61551">
              <w:t>TRUE or FALSE</w:t>
            </w:r>
          </w:p>
        </w:tc>
        <w:tc>
          <w:tcPr>
            <w:tcW w:w="1984" w:type="dxa"/>
          </w:tcPr>
          <w:p w14:paraId="486DD1FE" w14:textId="77777777" w:rsidR="007E4593" w:rsidRPr="00B61551" w:rsidRDefault="007E4593" w:rsidP="00BB2B3D">
            <w:pPr>
              <w:pStyle w:val="TAL"/>
            </w:pPr>
            <w:r w:rsidRPr="00B61551">
              <w:t>Depending on UE capabilities</w:t>
            </w:r>
          </w:p>
        </w:tc>
      </w:tr>
      <w:tr w:rsidR="007E4593" w:rsidRPr="00B61551" w14:paraId="4BA512D6" w14:textId="77777777" w:rsidTr="00BB2B3D">
        <w:tc>
          <w:tcPr>
            <w:tcW w:w="4961" w:type="dxa"/>
          </w:tcPr>
          <w:p w14:paraId="6D33D54C"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788ABC31" w14:textId="77777777" w:rsidR="007E4593" w:rsidRPr="00B61551" w:rsidRDefault="007E4593" w:rsidP="00BB2B3D">
            <w:pPr>
              <w:pStyle w:val="TAL"/>
            </w:pPr>
            <w:r w:rsidRPr="00B61551">
              <w:t>FALSE</w:t>
            </w:r>
          </w:p>
        </w:tc>
        <w:tc>
          <w:tcPr>
            <w:tcW w:w="1984" w:type="dxa"/>
          </w:tcPr>
          <w:p w14:paraId="7D62A01A" w14:textId="77777777" w:rsidR="007E4593" w:rsidRPr="00B61551" w:rsidRDefault="007E4593" w:rsidP="00BB2B3D">
            <w:pPr>
              <w:pStyle w:val="TAL"/>
            </w:pPr>
          </w:p>
        </w:tc>
      </w:tr>
    </w:tbl>
    <w:p w14:paraId="16D06C4B" w14:textId="77777777" w:rsidR="007E4593" w:rsidRPr="00B61551" w:rsidRDefault="007E4593" w:rsidP="007E4593"/>
    <w:p w14:paraId="54D736D6" w14:textId="77777777" w:rsidR="007E4593" w:rsidRPr="00B61551" w:rsidRDefault="007E4593" w:rsidP="007E4593">
      <w:pPr>
        <w:pStyle w:val="Heading4"/>
      </w:pPr>
      <w:bookmarkStart w:id="77" w:name="_Toc27482756"/>
      <w:bookmarkStart w:id="78" w:name="_Toc68184013"/>
      <w:r w:rsidRPr="00B61551">
        <w:t>13.2.2.6</w:t>
      </w:r>
      <w:r w:rsidRPr="00B61551">
        <w:tab/>
        <w:t>Test requirement</w:t>
      </w:r>
      <w:bookmarkEnd w:id="77"/>
      <w:bookmarkEnd w:id="78"/>
    </w:p>
    <w:p w14:paraId="5F5F956B" w14:textId="77777777" w:rsidR="007E4593" w:rsidRPr="00B61551" w:rsidRDefault="007E4593" w:rsidP="007E4593">
      <w:r w:rsidRPr="00B61551">
        <w:t>For the parameters specified in table 13.2.2.7 or 13.2.2.8 the UE shall meet the requirements and the success rate specified in table 13.2.2.10 with a confidence level of 95% according to Annex D.</w:t>
      </w:r>
    </w:p>
    <w:p w14:paraId="70F4165D" w14:textId="77777777" w:rsidR="007E4593" w:rsidRPr="00B61551" w:rsidRDefault="007E4593" w:rsidP="007E4593">
      <w:pPr>
        <w:pStyle w:val="TH"/>
      </w:pPr>
      <w:r w:rsidRPr="00B61551">
        <w:t xml:space="preserve">Table 13.2.2.7: Test parameters </w:t>
      </w:r>
      <w:r>
        <w:t xml:space="preserve">for </w:t>
      </w:r>
      <w:r w:rsidRPr="00B61551">
        <w:t>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7E4593" w:rsidRPr="00B61551" w14:paraId="4781750E" w14:textId="77777777" w:rsidTr="00BB2B3D">
        <w:trPr>
          <w:tblHeader/>
          <w:jc w:val="center"/>
        </w:trPr>
        <w:tc>
          <w:tcPr>
            <w:tcW w:w="3131" w:type="dxa"/>
          </w:tcPr>
          <w:p w14:paraId="5F0AEE96" w14:textId="77777777" w:rsidR="007E4593" w:rsidRPr="00B61551" w:rsidRDefault="007E4593" w:rsidP="00BB2B3D">
            <w:pPr>
              <w:pStyle w:val="TAH"/>
            </w:pPr>
            <w:r w:rsidRPr="00B61551">
              <w:t>Parameters</w:t>
            </w:r>
          </w:p>
        </w:tc>
        <w:tc>
          <w:tcPr>
            <w:tcW w:w="1177" w:type="dxa"/>
          </w:tcPr>
          <w:p w14:paraId="416FD39F" w14:textId="77777777" w:rsidR="007E4593" w:rsidRPr="00B61551" w:rsidRDefault="007E4593" w:rsidP="00BB2B3D">
            <w:pPr>
              <w:pStyle w:val="TAH"/>
            </w:pPr>
            <w:r w:rsidRPr="00B61551">
              <w:t>Unit</w:t>
            </w:r>
          </w:p>
        </w:tc>
        <w:tc>
          <w:tcPr>
            <w:tcW w:w="3532" w:type="dxa"/>
          </w:tcPr>
          <w:p w14:paraId="7A166083" w14:textId="77777777" w:rsidR="007E4593" w:rsidRPr="00B61551" w:rsidRDefault="007E4593" w:rsidP="00BB2B3D">
            <w:pPr>
              <w:pStyle w:val="TAH"/>
            </w:pPr>
            <w:r w:rsidRPr="00B61551">
              <w:t>Value</w:t>
            </w:r>
          </w:p>
        </w:tc>
      </w:tr>
      <w:tr w:rsidR="007E4593" w:rsidRPr="00B61551" w14:paraId="5FA53DE6" w14:textId="77777777" w:rsidTr="00BB2B3D">
        <w:trPr>
          <w:jc w:val="center"/>
        </w:trPr>
        <w:tc>
          <w:tcPr>
            <w:tcW w:w="3131" w:type="dxa"/>
          </w:tcPr>
          <w:p w14:paraId="4C74707A" w14:textId="77777777" w:rsidR="007E4593" w:rsidRPr="00B61551" w:rsidRDefault="007E4593" w:rsidP="00BB2B3D">
            <w:pPr>
              <w:pStyle w:val="TAL"/>
            </w:pPr>
            <w:r w:rsidRPr="00B61551">
              <w:t>Number of generated satellites</w:t>
            </w:r>
          </w:p>
        </w:tc>
        <w:tc>
          <w:tcPr>
            <w:tcW w:w="1177" w:type="dxa"/>
          </w:tcPr>
          <w:p w14:paraId="2A0BE2B8" w14:textId="77777777" w:rsidR="007E4593" w:rsidRPr="00B61551" w:rsidRDefault="007E4593" w:rsidP="00BB2B3D">
            <w:pPr>
              <w:pStyle w:val="TAC"/>
            </w:pPr>
            <w:r w:rsidRPr="00B61551">
              <w:t>-</w:t>
            </w:r>
          </w:p>
        </w:tc>
        <w:tc>
          <w:tcPr>
            <w:tcW w:w="3532" w:type="dxa"/>
          </w:tcPr>
          <w:p w14:paraId="250583FD" w14:textId="77777777" w:rsidR="007E4593" w:rsidRPr="00B61551" w:rsidRDefault="007E4593" w:rsidP="00BB2B3D">
            <w:pPr>
              <w:pStyle w:val="TAC"/>
            </w:pPr>
            <w:r w:rsidRPr="00B61551">
              <w:t>8</w:t>
            </w:r>
          </w:p>
        </w:tc>
      </w:tr>
      <w:tr w:rsidR="007E4593" w:rsidRPr="00B61551" w14:paraId="7DF2C062" w14:textId="77777777" w:rsidTr="00BB2B3D">
        <w:trPr>
          <w:jc w:val="center"/>
        </w:trPr>
        <w:tc>
          <w:tcPr>
            <w:tcW w:w="3131" w:type="dxa"/>
          </w:tcPr>
          <w:p w14:paraId="61449B36" w14:textId="77777777" w:rsidR="007E4593" w:rsidRPr="00B61551" w:rsidRDefault="007E4593" w:rsidP="00BB2B3D">
            <w:pPr>
              <w:pStyle w:val="TAL"/>
            </w:pPr>
            <w:r w:rsidRPr="00B61551">
              <w:t>HDOP Range</w:t>
            </w:r>
          </w:p>
        </w:tc>
        <w:tc>
          <w:tcPr>
            <w:tcW w:w="1177" w:type="dxa"/>
          </w:tcPr>
          <w:p w14:paraId="20034DB9" w14:textId="77777777" w:rsidR="007E4593" w:rsidRPr="00B61551" w:rsidRDefault="007E4593" w:rsidP="00BB2B3D">
            <w:pPr>
              <w:pStyle w:val="TAC"/>
            </w:pPr>
            <w:r w:rsidRPr="00B61551">
              <w:t>-</w:t>
            </w:r>
          </w:p>
        </w:tc>
        <w:tc>
          <w:tcPr>
            <w:tcW w:w="3532" w:type="dxa"/>
          </w:tcPr>
          <w:p w14:paraId="39C96349" w14:textId="77777777" w:rsidR="007E4593" w:rsidRPr="00B61551" w:rsidRDefault="007E4593" w:rsidP="00BB2B3D">
            <w:pPr>
              <w:pStyle w:val="TAC"/>
            </w:pPr>
            <w:r w:rsidRPr="00B61551">
              <w:t>1.1 to 1.6</w:t>
            </w:r>
          </w:p>
        </w:tc>
      </w:tr>
      <w:tr w:rsidR="007E4593" w:rsidRPr="00B61551" w14:paraId="30EBA8E7" w14:textId="77777777" w:rsidTr="00BB2B3D">
        <w:trPr>
          <w:jc w:val="center"/>
        </w:trPr>
        <w:tc>
          <w:tcPr>
            <w:tcW w:w="3131" w:type="dxa"/>
          </w:tcPr>
          <w:p w14:paraId="64CB59C6" w14:textId="77777777" w:rsidR="007E4593" w:rsidRPr="00B61551" w:rsidRDefault="007E4593" w:rsidP="00BB2B3D">
            <w:pPr>
              <w:pStyle w:val="TAL"/>
            </w:pPr>
            <w:r w:rsidRPr="00B61551">
              <w:t xml:space="preserve">Propagation conditions </w:t>
            </w:r>
          </w:p>
        </w:tc>
        <w:tc>
          <w:tcPr>
            <w:tcW w:w="1177" w:type="dxa"/>
          </w:tcPr>
          <w:p w14:paraId="683FE99A" w14:textId="77777777" w:rsidR="007E4593" w:rsidRPr="00B61551" w:rsidRDefault="007E4593" w:rsidP="00BB2B3D">
            <w:pPr>
              <w:pStyle w:val="TAC"/>
            </w:pPr>
            <w:r w:rsidRPr="00B61551">
              <w:t>-</w:t>
            </w:r>
          </w:p>
        </w:tc>
        <w:tc>
          <w:tcPr>
            <w:tcW w:w="3532" w:type="dxa"/>
          </w:tcPr>
          <w:p w14:paraId="76F1AFA1" w14:textId="77777777" w:rsidR="007E4593" w:rsidRPr="00B61551" w:rsidRDefault="007E4593" w:rsidP="00BB2B3D">
            <w:pPr>
              <w:pStyle w:val="TAC"/>
            </w:pPr>
            <w:r w:rsidRPr="00B61551">
              <w:t>AWGN</w:t>
            </w:r>
          </w:p>
        </w:tc>
      </w:tr>
      <w:tr w:rsidR="007E4593" w:rsidRPr="00B61551" w14:paraId="15816446" w14:textId="77777777" w:rsidTr="00BB2B3D">
        <w:trPr>
          <w:jc w:val="center"/>
        </w:trPr>
        <w:tc>
          <w:tcPr>
            <w:tcW w:w="3131" w:type="dxa"/>
          </w:tcPr>
          <w:p w14:paraId="5BBB71AB" w14:textId="77777777" w:rsidR="007E4593" w:rsidRPr="00B61551" w:rsidRDefault="007E4593" w:rsidP="00BB2B3D">
            <w:pPr>
              <w:pStyle w:val="TAL"/>
            </w:pPr>
            <w:r w:rsidRPr="00B61551">
              <w:t>GPS Coarse time assistance error range</w:t>
            </w:r>
          </w:p>
        </w:tc>
        <w:tc>
          <w:tcPr>
            <w:tcW w:w="1177" w:type="dxa"/>
          </w:tcPr>
          <w:p w14:paraId="41049F76" w14:textId="77777777" w:rsidR="007E4593" w:rsidRPr="00B61551" w:rsidRDefault="007E4593" w:rsidP="00BB2B3D">
            <w:pPr>
              <w:pStyle w:val="TAC"/>
            </w:pPr>
            <w:r w:rsidRPr="00B61551">
              <w:t>seconds</w:t>
            </w:r>
          </w:p>
        </w:tc>
        <w:tc>
          <w:tcPr>
            <w:tcW w:w="3532" w:type="dxa"/>
          </w:tcPr>
          <w:p w14:paraId="696652BF" w14:textId="77777777" w:rsidR="007E4593" w:rsidRPr="00B61551" w:rsidRDefault="007E4593" w:rsidP="00BB2B3D">
            <w:pPr>
              <w:pStyle w:val="TAC"/>
            </w:pPr>
            <w:r w:rsidRPr="00B61551">
              <w:sym w:font="Symbol" w:char="F0B1"/>
            </w:r>
            <w:r w:rsidRPr="00B61551">
              <w:t>1.8</w:t>
            </w:r>
          </w:p>
        </w:tc>
      </w:tr>
      <w:tr w:rsidR="007E4593" w:rsidRPr="00B61551" w14:paraId="103B88C8" w14:textId="77777777" w:rsidTr="00BB2B3D">
        <w:trPr>
          <w:jc w:val="center"/>
        </w:trPr>
        <w:tc>
          <w:tcPr>
            <w:tcW w:w="3131" w:type="dxa"/>
          </w:tcPr>
          <w:p w14:paraId="1FF080B6" w14:textId="77777777" w:rsidR="007E4593" w:rsidRPr="00B61551" w:rsidRDefault="007E4593" w:rsidP="00BB2B3D">
            <w:pPr>
              <w:pStyle w:val="TAL"/>
            </w:pPr>
            <w:r w:rsidRPr="00B61551">
              <w:t>GPS Fine Time assistance error range</w:t>
            </w:r>
          </w:p>
        </w:tc>
        <w:tc>
          <w:tcPr>
            <w:tcW w:w="1177" w:type="dxa"/>
          </w:tcPr>
          <w:p w14:paraId="68869131" w14:textId="77777777" w:rsidR="007E4593" w:rsidRPr="00B61551" w:rsidRDefault="007E4593" w:rsidP="00BB2B3D">
            <w:pPr>
              <w:pStyle w:val="TAC"/>
            </w:pPr>
            <w:r w:rsidRPr="00B61551">
              <w:sym w:font="Symbol" w:char="F06D"/>
            </w:r>
            <w:r w:rsidRPr="00B61551">
              <w:t>s</w:t>
            </w:r>
          </w:p>
        </w:tc>
        <w:tc>
          <w:tcPr>
            <w:tcW w:w="3532" w:type="dxa"/>
          </w:tcPr>
          <w:p w14:paraId="0D7D0528" w14:textId="77777777" w:rsidR="007E4593" w:rsidRPr="00B61551" w:rsidRDefault="007E4593" w:rsidP="00BB2B3D">
            <w:pPr>
              <w:pStyle w:val="TAC"/>
            </w:pPr>
            <w:r w:rsidRPr="00B61551">
              <w:sym w:font="Symbol" w:char="F0B1"/>
            </w:r>
            <w:r w:rsidRPr="00B61551">
              <w:t>9</w:t>
            </w:r>
          </w:p>
        </w:tc>
      </w:tr>
      <w:tr w:rsidR="007E4593" w:rsidRPr="00B61551" w14:paraId="6240D8D1" w14:textId="77777777" w:rsidTr="00BB2B3D">
        <w:trPr>
          <w:jc w:val="center"/>
        </w:trPr>
        <w:tc>
          <w:tcPr>
            <w:tcW w:w="3131" w:type="dxa"/>
          </w:tcPr>
          <w:p w14:paraId="56FB0B70" w14:textId="77777777" w:rsidR="007E4593" w:rsidRPr="00B61551" w:rsidRDefault="007E4593" w:rsidP="00BB2B3D">
            <w:pPr>
              <w:pStyle w:val="TAL"/>
            </w:pPr>
            <w:r w:rsidRPr="00B61551">
              <w:t>GPS L1 C/A Signal for all satellites</w:t>
            </w:r>
          </w:p>
        </w:tc>
        <w:tc>
          <w:tcPr>
            <w:tcW w:w="1177" w:type="dxa"/>
          </w:tcPr>
          <w:p w14:paraId="77F2BD06" w14:textId="77777777" w:rsidR="007E4593" w:rsidRPr="00B61551" w:rsidRDefault="007E4593" w:rsidP="00BB2B3D">
            <w:pPr>
              <w:pStyle w:val="TAC"/>
            </w:pPr>
            <w:r w:rsidRPr="00B61551">
              <w:t>dBm</w:t>
            </w:r>
          </w:p>
        </w:tc>
        <w:tc>
          <w:tcPr>
            <w:tcW w:w="3532" w:type="dxa"/>
          </w:tcPr>
          <w:p w14:paraId="364A7A41" w14:textId="77777777" w:rsidR="007E4593" w:rsidRPr="00B61551" w:rsidRDefault="007E4593" w:rsidP="00BB2B3D">
            <w:pPr>
              <w:pStyle w:val="TAC"/>
            </w:pPr>
            <w:r w:rsidRPr="00B61551">
              <w:t>-146</w:t>
            </w:r>
          </w:p>
        </w:tc>
      </w:tr>
    </w:tbl>
    <w:p w14:paraId="6CCAB585" w14:textId="77777777" w:rsidR="007E4593" w:rsidRPr="00B61551" w:rsidRDefault="007E4593" w:rsidP="007E4593"/>
    <w:p w14:paraId="37A2A93A" w14:textId="77777777" w:rsidR="007E4593" w:rsidRPr="00B61551" w:rsidRDefault="007E4593" w:rsidP="007E4593">
      <w:pPr>
        <w:pStyle w:val="TH"/>
      </w:pPr>
      <w:r w:rsidRPr="00B61551">
        <w:lastRenderedPageBreak/>
        <w:t xml:space="preserve">Table 13.2.2.8: Test parameters </w:t>
      </w:r>
      <w:r>
        <w:t xml:space="preserve">for </w:t>
      </w:r>
      <w:r w:rsidRPr="00B61551">
        <w:t>Sensitivity Fine time assistance - Sub-Tests 2 to 5</w:t>
      </w:r>
      <w:r w:rsidRPr="00B61551">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7E4593" w:rsidRPr="00B61551" w14:paraId="0AE6B604" w14:textId="77777777" w:rsidTr="00BB2B3D">
        <w:trPr>
          <w:tblHeader/>
          <w:jc w:val="center"/>
        </w:trPr>
        <w:tc>
          <w:tcPr>
            <w:tcW w:w="1542" w:type="dxa"/>
          </w:tcPr>
          <w:p w14:paraId="7642DDEC"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7E48AE5A"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4555AA35"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Unit</w:t>
            </w:r>
          </w:p>
        </w:tc>
        <w:tc>
          <w:tcPr>
            <w:tcW w:w="1778" w:type="dxa"/>
          </w:tcPr>
          <w:p w14:paraId="026F824F" w14:textId="77777777" w:rsidR="007E4593" w:rsidRPr="00B61551" w:rsidRDefault="007E4593" w:rsidP="00BB2B3D">
            <w:pPr>
              <w:keepNext/>
              <w:keepLines/>
              <w:spacing w:after="0"/>
              <w:jc w:val="center"/>
              <w:rPr>
                <w:rFonts w:ascii="Arial" w:hAnsi="Arial"/>
                <w:b/>
                <w:sz w:val="18"/>
              </w:rPr>
            </w:pPr>
            <w:r w:rsidRPr="00B61551">
              <w:rPr>
                <w:rFonts w:ascii="Arial" w:hAnsi="Arial"/>
                <w:b/>
                <w:sz w:val="18"/>
              </w:rPr>
              <w:t>Value</w:t>
            </w:r>
          </w:p>
        </w:tc>
      </w:tr>
      <w:tr w:rsidR="007E4593" w:rsidRPr="00B61551" w14:paraId="37E775DD" w14:textId="77777777" w:rsidTr="00BB2B3D">
        <w:trPr>
          <w:cantSplit/>
          <w:trHeight w:val="340"/>
          <w:jc w:val="center"/>
        </w:trPr>
        <w:tc>
          <w:tcPr>
            <w:tcW w:w="1542" w:type="dxa"/>
            <w:vMerge w:val="restart"/>
          </w:tcPr>
          <w:p w14:paraId="4FE17C77" w14:textId="77777777" w:rsidR="007E4593" w:rsidRPr="00B61551" w:rsidRDefault="007E4593" w:rsidP="00BB2B3D">
            <w:pPr>
              <w:pStyle w:val="TAL"/>
            </w:pPr>
          </w:p>
        </w:tc>
        <w:tc>
          <w:tcPr>
            <w:tcW w:w="3704" w:type="dxa"/>
          </w:tcPr>
          <w:p w14:paraId="1870B6DE" w14:textId="77777777" w:rsidR="007E4593" w:rsidRPr="00B61551" w:rsidRDefault="007E4593" w:rsidP="00BB2B3D">
            <w:pPr>
              <w:pStyle w:val="TAL"/>
            </w:pPr>
            <w:r w:rsidRPr="00B61551">
              <w:t>Number of generated satellites per system</w:t>
            </w:r>
          </w:p>
        </w:tc>
        <w:tc>
          <w:tcPr>
            <w:tcW w:w="888" w:type="dxa"/>
          </w:tcPr>
          <w:p w14:paraId="37241E71" w14:textId="77777777" w:rsidR="007E4593" w:rsidRPr="00B61551" w:rsidRDefault="007E4593" w:rsidP="00BB2B3D">
            <w:pPr>
              <w:pStyle w:val="TAL"/>
              <w:jc w:val="center"/>
            </w:pPr>
            <w:r w:rsidRPr="00B61551">
              <w:t>-</w:t>
            </w:r>
          </w:p>
        </w:tc>
        <w:tc>
          <w:tcPr>
            <w:tcW w:w="1778" w:type="dxa"/>
          </w:tcPr>
          <w:p w14:paraId="7FB0ACF0" w14:textId="77777777" w:rsidR="007E4593" w:rsidRPr="00B61551" w:rsidRDefault="007E4593" w:rsidP="00BB2B3D">
            <w:pPr>
              <w:pStyle w:val="TAL"/>
              <w:jc w:val="center"/>
            </w:pPr>
            <w:r w:rsidRPr="00B61551">
              <w:t>See Table 13.2.2.9</w:t>
            </w:r>
          </w:p>
        </w:tc>
      </w:tr>
      <w:tr w:rsidR="007E4593" w:rsidRPr="00B61551" w14:paraId="3E85D87F" w14:textId="77777777" w:rsidTr="00BB2B3D">
        <w:trPr>
          <w:cantSplit/>
          <w:trHeight w:val="20"/>
          <w:jc w:val="center"/>
        </w:trPr>
        <w:tc>
          <w:tcPr>
            <w:tcW w:w="1542" w:type="dxa"/>
            <w:vMerge/>
          </w:tcPr>
          <w:p w14:paraId="45A170BB" w14:textId="77777777" w:rsidR="007E4593" w:rsidRPr="00B61551" w:rsidRDefault="007E4593" w:rsidP="00BB2B3D">
            <w:pPr>
              <w:pStyle w:val="TAL"/>
            </w:pPr>
          </w:p>
        </w:tc>
        <w:tc>
          <w:tcPr>
            <w:tcW w:w="3704" w:type="dxa"/>
          </w:tcPr>
          <w:p w14:paraId="5D6EA0C8" w14:textId="77777777" w:rsidR="007E4593" w:rsidRPr="00B61551" w:rsidRDefault="007E4593" w:rsidP="00BB2B3D">
            <w:pPr>
              <w:pStyle w:val="TAL"/>
            </w:pPr>
            <w:r w:rsidRPr="00B61551">
              <w:t xml:space="preserve">Total number of generated satellites </w:t>
            </w:r>
          </w:p>
        </w:tc>
        <w:tc>
          <w:tcPr>
            <w:tcW w:w="888" w:type="dxa"/>
          </w:tcPr>
          <w:p w14:paraId="781AF33E" w14:textId="77777777" w:rsidR="007E4593" w:rsidRPr="00B61551" w:rsidRDefault="007E4593" w:rsidP="00BB2B3D">
            <w:pPr>
              <w:pStyle w:val="TAL"/>
              <w:jc w:val="center"/>
            </w:pPr>
            <w:r w:rsidRPr="00B61551">
              <w:t>-</w:t>
            </w:r>
          </w:p>
        </w:tc>
        <w:tc>
          <w:tcPr>
            <w:tcW w:w="1778" w:type="dxa"/>
          </w:tcPr>
          <w:p w14:paraId="3CF28284" w14:textId="659EEC9C" w:rsidR="007E4593" w:rsidRPr="00B61551" w:rsidRDefault="007E4593" w:rsidP="00BB2B3D">
            <w:pPr>
              <w:pStyle w:val="TAL"/>
              <w:jc w:val="center"/>
            </w:pPr>
            <w:r w:rsidRPr="00B61551">
              <w:t>6</w:t>
            </w:r>
            <w:ins w:id="79" w:author="Cardalda-Garcia Adrian 1SI1" w:date="2021-08-06T09:59:00Z">
              <w:r>
                <w:t xml:space="preserve"> or 7</w:t>
              </w:r>
              <w:r>
                <w:rPr>
                  <w:vertAlign w:val="superscript"/>
                </w:rPr>
                <w:t>(2)</w:t>
              </w:r>
            </w:ins>
          </w:p>
        </w:tc>
      </w:tr>
      <w:tr w:rsidR="007E4593" w:rsidRPr="00B61551" w14:paraId="0A18040F" w14:textId="77777777" w:rsidTr="00BB2B3D">
        <w:trPr>
          <w:cantSplit/>
          <w:trHeight w:val="20"/>
          <w:jc w:val="center"/>
        </w:trPr>
        <w:tc>
          <w:tcPr>
            <w:tcW w:w="1542" w:type="dxa"/>
            <w:vMerge/>
          </w:tcPr>
          <w:p w14:paraId="2FCF521C" w14:textId="77777777" w:rsidR="007E4593" w:rsidRPr="00B61551" w:rsidRDefault="007E4593" w:rsidP="00BB2B3D">
            <w:pPr>
              <w:pStyle w:val="TAL"/>
            </w:pPr>
          </w:p>
        </w:tc>
        <w:tc>
          <w:tcPr>
            <w:tcW w:w="3704" w:type="dxa"/>
          </w:tcPr>
          <w:p w14:paraId="3F8DCB12" w14:textId="77777777" w:rsidR="007E4593" w:rsidRPr="00B61551" w:rsidRDefault="007E4593" w:rsidP="00BB2B3D">
            <w:pPr>
              <w:pStyle w:val="TAL"/>
            </w:pPr>
            <w:r w:rsidRPr="00B61551">
              <w:t>HDOP range</w:t>
            </w:r>
          </w:p>
        </w:tc>
        <w:tc>
          <w:tcPr>
            <w:tcW w:w="888" w:type="dxa"/>
          </w:tcPr>
          <w:p w14:paraId="3DB455A5" w14:textId="77777777" w:rsidR="007E4593" w:rsidRPr="00B61551" w:rsidRDefault="007E4593" w:rsidP="00BB2B3D">
            <w:pPr>
              <w:pStyle w:val="TAL"/>
              <w:jc w:val="center"/>
            </w:pPr>
          </w:p>
        </w:tc>
        <w:tc>
          <w:tcPr>
            <w:tcW w:w="1778" w:type="dxa"/>
          </w:tcPr>
          <w:p w14:paraId="4A466831" w14:textId="77777777" w:rsidR="007E4593" w:rsidRPr="00B61551" w:rsidRDefault="007E4593" w:rsidP="00BB2B3D">
            <w:pPr>
              <w:pStyle w:val="TAL"/>
              <w:jc w:val="center"/>
            </w:pPr>
            <w:r w:rsidRPr="00B61551">
              <w:t>1.4 to 2.1</w:t>
            </w:r>
          </w:p>
        </w:tc>
      </w:tr>
      <w:tr w:rsidR="007E4593" w:rsidRPr="00B61551" w14:paraId="71E0D5D4" w14:textId="77777777" w:rsidTr="00BB2B3D">
        <w:trPr>
          <w:cantSplit/>
          <w:trHeight w:val="20"/>
          <w:jc w:val="center"/>
        </w:trPr>
        <w:tc>
          <w:tcPr>
            <w:tcW w:w="1542" w:type="dxa"/>
            <w:vMerge/>
          </w:tcPr>
          <w:p w14:paraId="56606846" w14:textId="77777777" w:rsidR="007E4593" w:rsidRPr="00B61551" w:rsidRDefault="007E4593" w:rsidP="00BB2B3D">
            <w:pPr>
              <w:pStyle w:val="TAL"/>
            </w:pPr>
          </w:p>
        </w:tc>
        <w:tc>
          <w:tcPr>
            <w:tcW w:w="3704" w:type="dxa"/>
          </w:tcPr>
          <w:p w14:paraId="4B8D2171" w14:textId="77777777" w:rsidR="007E4593" w:rsidRPr="00B61551" w:rsidRDefault="007E4593" w:rsidP="00BB2B3D">
            <w:pPr>
              <w:pStyle w:val="TAL"/>
            </w:pPr>
            <w:r w:rsidRPr="00B61551">
              <w:t xml:space="preserve">Propagation conditions </w:t>
            </w:r>
          </w:p>
        </w:tc>
        <w:tc>
          <w:tcPr>
            <w:tcW w:w="888" w:type="dxa"/>
          </w:tcPr>
          <w:p w14:paraId="0048C7FE" w14:textId="77777777" w:rsidR="007E4593" w:rsidRPr="00B61551" w:rsidRDefault="007E4593" w:rsidP="00BB2B3D">
            <w:pPr>
              <w:pStyle w:val="TAL"/>
              <w:jc w:val="center"/>
            </w:pPr>
            <w:r w:rsidRPr="00B61551">
              <w:t>-</w:t>
            </w:r>
          </w:p>
        </w:tc>
        <w:tc>
          <w:tcPr>
            <w:tcW w:w="1778" w:type="dxa"/>
          </w:tcPr>
          <w:p w14:paraId="032D09E2" w14:textId="77777777" w:rsidR="007E4593" w:rsidRPr="00B61551" w:rsidRDefault="007E4593" w:rsidP="00BB2B3D">
            <w:pPr>
              <w:pStyle w:val="TAL"/>
              <w:jc w:val="center"/>
            </w:pPr>
            <w:r w:rsidRPr="00B61551">
              <w:t>AWGN</w:t>
            </w:r>
          </w:p>
        </w:tc>
      </w:tr>
      <w:tr w:rsidR="007E4593" w:rsidRPr="00B61551" w14:paraId="36099EC3" w14:textId="77777777" w:rsidTr="00BB2B3D">
        <w:trPr>
          <w:cantSplit/>
          <w:trHeight w:val="20"/>
          <w:jc w:val="center"/>
        </w:trPr>
        <w:tc>
          <w:tcPr>
            <w:tcW w:w="1542" w:type="dxa"/>
            <w:vMerge/>
          </w:tcPr>
          <w:p w14:paraId="59780D1B" w14:textId="77777777" w:rsidR="007E4593" w:rsidRPr="00B61551" w:rsidRDefault="007E4593" w:rsidP="00BB2B3D">
            <w:pPr>
              <w:pStyle w:val="TAL"/>
            </w:pPr>
          </w:p>
        </w:tc>
        <w:tc>
          <w:tcPr>
            <w:tcW w:w="3704" w:type="dxa"/>
          </w:tcPr>
          <w:p w14:paraId="6D9B9C66" w14:textId="77777777" w:rsidR="007E4593" w:rsidRPr="00B61551" w:rsidRDefault="007E4593" w:rsidP="00BB2B3D">
            <w:pPr>
              <w:pStyle w:val="TAL"/>
            </w:pPr>
            <w:r w:rsidRPr="00B61551">
              <w:t>GNSS coarse time assistance error range</w:t>
            </w:r>
          </w:p>
        </w:tc>
        <w:tc>
          <w:tcPr>
            <w:tcW w:w="888" w:type="dxa"/>
          </w:tcPr>
          <w:p w14:paraId="05CBDBDC" w14:textId="77777777" w:rsidR="007E4593" w:rsidRPr="00B61551" w:rsidRDefault="007E4593" w:rsidP="00BB2B3D">
            <w:pPr>
              <w:pStyle w:val="TAL"/>
              <w:jc w:val="center"/>
            </w:pPr>
            <w:r w:rsidRPr="00B61551">
              <w:t>seconds</w:t>
            </w:r>
          </w:p>
        </w:tc>
        <w:tc>
          <w:tcPr>
            <w:tcW w:w="1778" w:type="dxa"/>
          </w:tcPr>
          <w:p w14:paraId="78BE427D" w14:textId="77777777" w:rsidR="007E4593" w:rsidRPr="00B61551" w:rsidRDefault="007E4593" w:rsidP="00BB2B3D">
            <w:pPr>
              <w:pStyle w:val="TAL"/>
              <w:jc w:val="center"/>
            </w:pPr>
            <w:r w:rsidRPr="00B61551">
              <w:sym w:font="Symbol" w:char="F0B1"/>
            </w:r>
            <w:r w:rsidRPr="00B61551">
              <w:t>1.8</w:t>
            </w:r>
          </w:p>
        </w:tc>
      </w:tr>
      <w:tr w:rsidR="007E4593" w:rsidRPr="00B61551" w14:paraId="1EDA5BA1" w14:textId="77777777" w:rsidTr="00BB2B3D">
        <w:trPr>
          <w:cantSplit/>
          <w:trHeight w:val="20"/>
          <w:jc w:val="center"/>
        </w:trPr>
        <w:tc>
          <w:tcPr>
            <w:tcW w:w="1542" w:type="dxa"/>
            <w:vMerge/>
          </w:tcPr>
          <w:p w14:paraId="2A1C614E" w14:textId="77777777" w:rsidR="007E4593" w:rsidRPr="00B61551" w:rsidRDefault="007E4593" w:rsidP="00BB2B3D">
            <w:pPr>
              <w:pStyle w:val="TAL"/>
            </w:pPr>
          </w:p>
        </w:tc>
        <w:tc>
          <w:tcPr>
            <w:tcW w:w="3704" w:type="dxa"/>
          </w:tcPr>
          <w:p w14:paraId="1DCDA53C" w14:textId="77777777" w:rsidR="007E4593" w:rsidRPr="00B61551" w:rsidRDefault="007E4593" w:rsidP="00BB2B3D">
            <w:pPr>
              <w:pStyle w:val="TAL"/>
            </w:pPr>
            <w:r w:rsidRPr="00B61551">
              <w:t>GNSS fine time assistance error range</w:t>
            </w:r>
          </w:p>
        </w:tc>
        <w:tc>
          <w:tcPr>
            <w:tcW w:w="888" w:type="dxa"/>
          </w:tcPr>
          <w:p w14:paraId="7548B59A" w14:textId="77777777" w:rsidR="007E4593" w:rsidRPr="00B61551" w:rsidRDefault="007E4593" w:rsidP="00BB2B3D">
            <w:pPr>
              <w:pStyle w:val="TAL"/>
              <w:jc w:val="center"/>
            </w:pPr>
            <w:r w:rsidRPr="00B61551">
              <w:rPr>
                <w:rFonts w:ascii="Symbol" w:hAnsi="Symbol" w:cs="Courier New"/>
              </w:rPr>
              <w:t></w:t>
            </w:r>
            <w:r w:rsidRPr="00B61551">
              <w:t>s</w:t>
            </w:r>
          </w:p>
        </w:tc>
        <w:tc>
          <w:tcPr>
            <w:tcW w:w="1778" w:type="dxa"/>
          </w:tcPr>
          <w:p w14:paraId="016BC7BD" w14:textId="77777777" w:rsidR="007E4593" w:rsidRPr="00B61551" w:rsidRDefault="007E4593" w:rsidP="00BB2B3D">
            <w:pPr>
              <w:pStyle w:val="TAL"/>
              <w:jc w:val="center"/>
            </w:pPr>
            <w:r w:rsidRPr="00B61551">
              <w:sym w:font="Symbol" w:char="F0B1"/>
            </w:r>
            <w:r w:rsidRPr="00B61551">
              <w:t>9</w:t>
            </w:r>
          </w:p>
        </w:tc>
      </w:tr>
      <w:tr w:rsidR="007E4593" w:rsidRPr="00B61551" w14:paraId="532AA961" w14:textId="77777777" w:rsidTr="00BB2B3D">
        <w:trPr>
          <w:cantSplit/>
          <w:trHeight w:val="20"/>
          <w:jc w:val="center"/>
        </w:trPr>
        <w:tc>
          <w:tcPr>
            <w:tcW w:w="1542" w:type="dxa"/>
            <w:vAlign w:val="center"/>
          </w:tcPr>
          <w:p w14:paraId="39F9EB48" w14:textId="77777777" w:rsidR="007E4593" w:rsidRPr="00B61551" w:rsidRDefault="007E4593" w:rsidP="00BB2B3D">
            <w:pPr>
              <w:pStyle w:val="TAL"/>
            </w:pPr>
            <w:r w:rsidRPr="00B61551">
              <w:t>Galileo</w:t>
            </w:r>
          </w:p>
        </w:tc>
        <w:tc>
          <w:tcPr>
            <w:tcW w:w="3704" w:type="dxa"/>
          </w:tcPr>
          <w:p w14:paraId="43C40C8C" w14:textId="77777777" w:rsidR="007E4593" w:rsidRPr="00B61551" w:rsidRDefault="007E4593" w:rsidP="00BB2B3D">
            <w:pPr>
              <w:pStyle w:val="TAL"/>
            </w:pPr>
            <w:r w:rsidRPr="00B61551">
              <w:t xml:space="preserve">Reference signal power level </w:t>
            </w:r>
          </w:p>
        </w:tc>
        <w:tc>
          <w:tcPr>
            <w:tcW w:w="888" w:type="dxa"/>
          </w:tcPr>
          <w:p w14:paraId="532241DB" w14:textId="77777777" w:rsidR="007E4593" w:rsidRPr="00B61551" w:rsidRDefault="007E4593" w:rsidP="00BB2B3D">
            <w:pPr>
              <w:pStyle w:val="TAL"/>
              <w:jc w:val="center"/>
            </w:pPr>
            <w:r w:rsidRPr="00B61551">
              <w:t>dBm</w:t>
            </w:r>
          </w:p>
        </w:tc>
        <w:tc>
          <w:tcPr>
            <w:tcW w:w="1778" w:type="dxa"/>
          </w:tcPr>
          <w:p w14:paraId="64455715" w14:textId="77777777" w:rsidR="007E4593" w:rsidRPr="00B61551" w:rsidRDefault="007E4593" w:rsidP="00BB2B3D">
            <w:pPr>
              <w:pStyle w:val="TAL"/>
              <w:jc w:val="center"/>
            </w:pPr>
            <w:r w:rsidRPr="00B61551">
              <w:t>-146</w:t>
            </w:r>
          </w:p>
        </w:tc>
      </w:tr>
      <w:tr w:rsidR="007E4593" w:rsidRPr="00B61551" w14:paraId="624B187A" w14:textId="77777777" w:rsidTr="00BB2B3D">
        <w:trPr>
          <w:cantSplit/>
          <w:trHeight w:val="20"/>
          <w:jc w:val="center"/>
        </w:trPr>
        <w:tc>
          <w:tcPr>
            <w:tcW w:w="1542" w:type="dxa"/>
            <w:vAlign w:val="center"/>
          </w:tcPr>
          <w:p w14:paraId="26B0C588"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696BD55" w14:textId="77777777" w:rsidR="007E4593" w:rsidRPr="00B61551" w:rsidRDefault="007E4593" w:rsidP="00BB2B3D">
            <w:pPr>
              <w:pStyle w:val="TAL"/>
            </w:pPr>
            <w:r w:rsidRPr="00B61551">
              <w:t>Reference signal power level</w:t>
            </w:r>
          </w:p>
        </w:tc>
        <w:tc>
          <w:tcPr>
            <w:tcW w:w="888" w:type="dxa"/>
          </w:tcPr>
          <w:p w14:paraId="3FEA584B" w14:textId="77777777" w:rsidR="007E4593" w:rsidRPr="00B61551" w:rsidRDefault="007E4593" w:rsidP="00BB2B3D">
            <w:pPr>
              <w:pStyle w:val="TAL"/>
              <w:jc w:val="center"/>
            </w:pPr>
            <w:r w:rsidRPr="00B61551">
              <w:t>dBm</w:t>
            </w:r>
          </w:p>
        </w:tc>
        <w:tc>
          <w:tcPr>
            <w:tcW w:w="1778" w:type="dxa"/>
          </w:tcPr>
          <w:p w14:paraId="1C4A1D19" w14:textId="77777777" w:rsidR="007E4593" w:rsidRPr="00B61551" w:rsidRDefault="007E4593" w:rsidP="00BB2B3D">
            <w:pPr>
              <w:pStyle w:val="TAL"/>
              <w:jc w:val="center"/>
            </w:pPr>
            <w:r w:rsidRPr="00B61551">
              <w:t>-146</w:t>
            </w:r>
          </w:p>
        </w:tc>
      </w:tr>
      <w:tr w:rsidR="007E4593" w:rsidRPr="00B61551" w14:paraId="502D282B" w14:textId="77777777" w:rsidTr="00BB2B3D">
        <w:trPr>
          <w:cantSplit/>
          <w:trHeight w:val="20"/>
          <w:jc w:val="center"/>
        </w:trPr>
        <w:tc>
          <w:tcPr>
            <w:tcW w:w="1542" w:type="dxa"/>
            <w:vAlign w:val="center"/>
          </w:tcPr>
          <w:p w14:paraId="75F6FCB3" w14:textId="77777777" w:rsidR="007E4593" w:rsidRPr="00B61551" w:rsidRDefault="007E4593" w:rsidP="00BB2B3D">
            <w:pPr>
              <w:pStyle w:val="TAL"/>
            </w:pPr>
            <w:r w:rsidRPr="00B61551">
              <w:t>GLONASS</w:t>
            </w:r>
          </w:p>
        </w:tc>
        <w:tc>
          <w:tcPr>
            <w:tcW w:w="3704" w:type="dxa"/>
          </w:tcPr>
          <w:p w14:paraId="1F494CF3" w14:textId="77777777" w:rsidR="007E4593" w:rsidRPr="00B61551" w:rsidRDefault="007E4593" w:rsidP="00BB2B3D">
            <w:pPr>
              <w:pStyle w:val="TAL"/>
            </w:pPr>
            <w:r w:rsidRPr="00B61551">
              <w:t>Reference signal power level</w:t>
            </w:r>
          </w:p>
        </w:tc>
        <w:tc>
          <w:tcPr>
            <w:tcW w:w="888" w:type="dxa"/>
          </w:tcPr>
          <w:p w14:paraId="5A19CBBC" w14:textId="77777777" w:rsidR="007E4593" w:rsidRPr="00B61551" w:rsidRDefault="007E4593" w:rsidP="00BB2B3D">
            <w:pPr>
              <w:pStyle w:val="TAL"/>
              <w:jc w:val="center"/>
            </w:pPr>
            <w:r w:rsidRPr="00B61551">
              <w:t>dBm</w:t>
            </w:r>
          </w:p>
        </w:tc>
        <w:tc>
          <w:tcPr>
            <w:tcW w:w="1778" w:type="dxa"/>
          </w:tcPr>
          <w:p w14:paraId="2AA9D3C0" w14:textId="77777777" w:rsidR="007E4593" w:rsidRPr="00B61551" w:rsidRDefault="007E4593" w:rsidP="00BB2B3D">
            <w:pPr>
              <w:pStyle w:val="TAL"/>
              <w:jc w:val="center"/>
            </w:pPr>
            <w:r w:rsidRPr="00B61551">
              <w:t>-146</w:t>
            </w:r>
          </w:p>
        </w:tc>
      </w:tr>
      <w:tr w:rsidR="007E4593" w:rsidRPr="00B61551" w14:paraId="44DA608B" w14:textId="77777777" w:rsidTr="00BB2B3D">
        <w:trPr>
          <w:cantSplit/>
          <w:trHeight w:val="20"/>
          <w:jc w:val="center"/>
        </w:trPr>
        <w:tc>
          <w:tcPr>
            <w:tcW w:w="1542" w:type="dxa"/>
            <w:vAlign w:val="center"/>
          </w:tcPr>
          <w:p w14:paraId="6F6AD508" w14:textId="77777777" w:rsidR="007E4593" w:rsidRPr="00B61551" w:rsidRDefault="007E4593" w:rsidP="00BB2B3D">
            <w:pPr>
              <w:pStyle w:val="TAL"/>
              <w:rPr>
                <w:lang w:eastAsia="zh-CN"/>
              </w:rPr>
            </w:pPr>
            <w:r w:rsidRPr="00B61551">
              <w:rPr>
                <w:lang w:eastAsia="zh-CN"/>
              </w:rPr>
              <w:t>BDS</w:t>
            </w:r>
          </w:p>
        </w:tc>
        <w:tc>
          <w:tcPr>
            <w:tcW w:w="3704" w:type="dxa"/>
          </w:tcPr>
          <w:p w14:paraId="707B84D2" w14:textId="77777777" w:rsidR="007E4593" w:rsidRPr="00B61551" w:rsidRDefault="007E4593" w:rsidP="00BB2B3D">
            <w:pPr>
              <w:pStyle w:val="TAL"/>
            </w:pPr>
            <w:r w:rsidRPr="00B61551">
              <w:t>Reference signal power level</w:t>
            </w:r>
          </w:p>
        </w:tc>
        <w:tc>
          <w:tcPr>
            <w:tcW w:w="888" w:type="dxa"/>
          </w:tcPr>
          <w:p w14:paraId="4DA3624D" w14:textId="77777777" w:rsidR="007E4593" w:rsidRPr="00B61551" w:rsidRDefault="007E4593" w:rsidP="00BB2B3D">
            <w:pPr>
              <w:pStyle w:val="TAL"/>
              <w:jc w:val="center"/>
            </w:pPr>
            <w:r w:rsidRPr="00B61551">
              <w:t>dBm</w:t>
            </w:r>
          </w:p>
        </w:tc>
        <w:tc>
          <w:tcPr>
            <w:tcW w:w="1778" w:type="dxa"/>
          </w:tcPr>
          <w:p w14:paraId="0FFF011D" w14:textId="77777777" w:rsidR="007E4593" w:rsidRPr="00B61551" w:rsidRDefault="007E4593" w:rsidP="00BB2B3D">
            <w:pPr>
              <w:pStyle w:val="TAL"/>
              <w:jc w:val="center"/>
            </w:pPr>
            <w:r w:rsidRPr="00B61551">
              <w:t>-146</w:t>
            </w:r>
          </w:p>
        </w:tc>
      </w:tr>
      <w:tr w:rsidR="007E4593" w:rsidRPr="00B61551" w14:paraId="60007995" w14:textId="77777777" w:rsidTr="00BB2B3D">
        <w:trPr>
          <w:cantSplit/>
          <w:trHeight w:val="20"/>
          <w:jc w:val="center"/>
        </w:trPr>
        <w:tc>
          <w:tcPr>
            <w:tcW w:w="7912" w:type="dxa"/>
            <w:gridSpan w:val="4"/>
            <w:vAlign w:val="center"/>
          </w:tcPr>
          <w:p w14:paraId="33AFA776" w14:textId="563D7F9C" w:rsidR="007E4593" w:rsidRDefault="007E4593" w:rsidP="007E4593">
            <w:pPr>
              <w:pStyle w:val="TAN"/>
              <w:rPr>
                <w:ins w:id="80" w:author="Cardalda-Garcia Adrian 1SI1" w:date="2021-08-06T09:59:00Z"/>
              </w:rPr>
            </w:pPr>
            <w:r w:rsidRPr="00B61551">
              <w:t>NOTE 1</w:t>
            </w:r>
            <w:proofErr w:type="gramStart"/>
            <w:r w:rsidRPr="00B61551">
              <w:t>: ”GPS</w:t>
            </w:r>
            <w:proofErr w:type="gramEnd"/>
            <w:r w:rsidRPr="00B61551">
              <w:t>” here means GPS L1 C/A, Modernized GPS, or both, dependent on UE capabilities.</w:t>
            </w:r>
            <w:ins w:id="81" w:author="Cardalda-Garcia Adrian 1SI1" w:date="2021-08-06T09:59:00Z">
              <w:r>
                <w:t xml:space="preserve"> </w:t>
              </w:r>
            </w:ins>
          </w:p>
          <w:p w14:paraId="08B69861" w14:textId="2EF52393" w:rsidR="007E4593" w:rsidRPr="00B61551" w:rsidRDefault="007E4593" w:rsidP="007E4593">
            <w:pPr>
              <w:pStyle w:val="TAN"/>
            </w:pPr>
            <w:ins w:id="82" w:author="Cardalda-Garcia Adrian 1SI1" w:date="2021-08-06T09:59:00Z">
              <w:r>
                <w:t>NOTE 2: 7 satellites are used for sub</w:t>
              </w:r>
            </w:ins>
            <w:ins w:id="83" w:author="Cardalda-Garcia Adrian 1SI1" w:date="2021-10-28T16:47:00Z">
              <w:r w:rsidR="009B05CF">
                <w:t>-</w:t>
              </w:r>
            </w:ins>
            <w:ins w:id="84" w:author="Cardalda-Garcia Adrian 1SI1" w:date="2021-08-06T09:59:00Z">
              <w:r>
                <w:t>tests with 3 different GNSS</w:t>
              </w:r>
            </w:ins>
            <w:ins w:id="85" w:author="Cardalda-Garcia Adrian 1SI1" w:date="2021-10-28T16:47:00Z">
              <w:r w:rsidR="009B05CF">
                <w:t>s</w:t>
              </w:r>
            </w:ins>
          </w:p>
        </w:tc>
      </w:tr>
    </w:tbl>
    <w:p w14:paraId="0D4539C0" w14:textId="77777777" w:rsidR="007E4593" w:rsidRPr="00B61551" w:rsidRDefault="007E4593" w:rsidP="007E4593"/>
    <w:p w14:paraId="33C52E74" w14:textId="77777777" w:rsidR="007E4593" w:rsidRPr="00B61551" w:rsidRDefault="007E4593" w:rsidP="007E4593">
      <w:pPr>
        <w:pStyle w:val="TH"/>
      </w:pPr>
      <w:r w:rsidRPr="00B61551">
        <w:t>Table 13.2.2.9: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7E4593" w:rsidRPr="00B61551" w14:paraId="40D76357" w14:textId="77777777" w:rsidTr="00BB2B3D">
        <w:trPr>
          <w:cantSplit/>
          <w:trHeight w:val="20"/>
          <w:jc w:val="center"/>
        </w:trPr>
        <w:tc>
          <w:tcPr>
            <w:tcW w:w="2258" w:type="dxa"/>
            <w:vMerge w:val="restart"/>
          </w:tcPr>
          <w:p w14:paraId="2E93D85B" w14:textId="77777777" w:rsidR="007E4593" w:rsidRPr="00B61551" w:rsidRDefault="007E4593" w:rsidP="00BB2B3D">
            <w:pPr>
              <w:pStyle w:val="TAH"/>
            </w:pPr>
          </w:p>
        </w:tc>
        <w:tc>
          <w:tcPr>
            <w:tcW w:w="3240" w:type="dxa"/>
            <w:gridSpan w:val="3"/>
          </w:tcPr>
          <w:p w14:paraId="78DFE815" w14:textId="77777777" w:rsidR="007E4593" w:rsidRPr="00B61551" w:rsidRDefault="007E4593" w:rsidP="00BB2B3D">
            <w:pPr>
              <w:pStyle w:val="TAH"/>
            </w:pPr>
            <w:r w:rsidRPr="00B61551">
              <w:t>Satellite allocation for each constellation</w:t>
            </w:r>
          </w:p>
        </w:tc>
      </w:tr>
      <w:tr w:rsidR="007E4593" w:rsidRPr="00B61551" w14:paraId="43EF4FAA" w14:textId="77777777" w:rsidTr="00BB2B3D">
        <w:trPr>
          <w:cantSplit/>
          <w:trHeight w:val="20"/>
          <w:jc w:val="center"/>
        </w:trPr>
        <w:tc>
          <w:tcPr>
            <w:tcW w:w="2258" w:type="dxa"/>
            <w:vMerge/>
          </w:tcPr>
          <w:p w14:paraId="220AE83C" w14:textId="77777777" w:rsidR="007E4593" w:rsidRPr="00B61551" w:rsidRDefault="007E4593" w:rsidP="00BB2B3D">
            <w:pPr>
              <w:pStyle w:val="TAH"/>
            </w:pPr>
          </w:p>
        </w:tc>
        <w:tc>
          <w:tcPr>
            <w:tcW w:w="1170" w:type="dxa"/>
          </w:tcPr>
          <w:p w14:paraId="177C014B" w14:textId="77777777" w:rsidR="007E4593" w:rsidRPr="00B61551" w:rsidRDefault="007E4593" w:rsidP="00BB2B3D">
            <w:pPr>
              <w:pStyle w:val="TAH"/>
            </w:pPr>
            <w:r w:rsidRPr="00B61551">
              <w:t>GNSS-1</w:t>
            </w:r>
          </w:p>
        </w:tc>
        <w:tc>
          <w:tcPr>
            <w:tcW w:w="1080" w:type="dxa"/>
          </w:tcPr>
          <w:p w14:paraId="0B4A5644" w14:textId="77777777" w:rsidR="007E4593" w:rsidRPr="00B61551" w:rsidRDefault="007E4593" w:rsidP="00BB2B3D">
            <w:pPr>
              <w:pStyle w:val="TAH"/>
            </w:pPr>
            <w:r w:rsidRPr="00B61551">
              <w:t>GNSS-2</w:t>
            </w:r>
          </w:p>
        </w:tc>
        <w:tc>
          <w:tcPr>
            <w:tcW w:w="990" w:type="dxa"/>
          </w:tcPr>
          <w:p w14:paraId="3DDC3523" w14:textId="77777777" w:rsidR="007E4593" w:rsidRPr="00B61551" w:rsidRDefault="007E4593" w:rsidP="00BB2B3D">
            <w:pPr>
              <w:pStyle w:val="TAH"/>
            </w:pPr>
            <w:r w:rsidRPr="00B61551">
              <w:t>GNSS-3</w:t>
            </w:r>
          </w:p>
        </w:tc>
      </w:tr>
      <w:tr w:rsidR="007E4593" w:rsidRPr="00B61551" w14:paraId="1F7FA5E5" w14:textId="77777777" w:rsidTr="00BB2B3D">
        <w:trPr>
          <w:cantSplit/>
          <w:trHeight w:val="20"/>
          <w:jc w:val="center"/>
        </w:trPr>
        <w:tc>
          <w:tcPr>
            <w:tcW w:w="2258" w:type="dxa"/>
          </w:tcPr>
          <w:p w14:paraId="4ECFFF54" w14:textId="77777777" w:rsidR="007E4593" w:rsidRPr="00B61551" w:rsidRDefault="007E4593" w:rsidP="00BB2B3D">
            <w:pPr>
              <w:pStyle w:val="TAL"/>
            </w:pPr>
            <w:r w:rsidRPr="00B61551">
              <w:t>Single constellation</w:t>
            </w:r>
          </w:p>
        </w:tc>
        <w:tc>
          <w:tcPr>
            <w:tcW w:w="1170" w:type="dxa"/>
          </w:tcPr>
          <w:p w14:paraId="1C8319CD" w14:textId="77777777" w:rsidR="007E4593" w:rsidRPr="00B61551" w:rsidRDefault="007E4593" w:rsidP="00BB2B3D">
            <w:pPr>
              <w:pStyle w:val="TAC"/>
            </w:pPr>
            <w:r w:rsidRPr="00B61551">
              <w:t>6</w:t>
            </w:r>
          </w:p>
        </w:tc>
        <w:tc>
          <w:tcPr>
            <w:tcW w:w="1080" w:type="dxa"/>
          </w:tcPr>
          <w:p w14:paraId="6C81909B" w14:textId="77777777" w:rsidR="007E4593" w:rsidRPr="00B61551" w:rsidRDefault="007E4593" w:rsidP="00BB2B3D">
            <w:pPr>
              <w:pStyle w:val="TAC"/>
            </w:pPr>
            <w:r w:rsidRPr="00B61551">
              <w:t>-</w:t>
            </w:r>
          </w:p>
        </w:tc>
        <w:tc>
          <w:tcPr>
            <w:tcW w:w="990" w:type="dxa"/>
          </w:tcPr>
          <w:p w14:paraId="419580EC" w14:textId="77777777" w:rsidR="007E4593" w:rsidRPr="00B61551" w:rsidRDefault="007E4593" w:rsidP="00BB2B3D">
            <w:pPr>
              <w:pStyle w:val="TAC"/>
            </w:pPr>
            <w:r w:rsidRPr="00B61551">
              <w:t>-</w:t>
            </w:r>
          </w:p>
        </w:tc>
      </w:tr>
      <w:tr w:rsidR="007E4593" w:rsidRPr="00B61551" w14:paraId="1A539811" w14:textId="77777777" w:rsidTr="00BB2B3D">
        <w:trPr>
          <w:cantSplit/>
          <w:trHeight w:val="20"/>
          <w:jc w:val="center"/>
        </w:trPr>
        <w:tc>
          <w:tcPr>
            <w:tcW w:w="2258" w:type="dxa"/>
          </w:tcPr>
          <w:p w14:paraId="7F0BF297" w14:textId="77777777" w:rsidR="007E4593" w:rsidRPr="00B61551" w:rsidRDefault="007E4593" w:rsidP="00BB2B3D">
            <w:pPr>
              <w:pStyle w:val="TAL"/>
            </w:pPr>
            <w:r w:rsidRPr="00B61551">
              <w:t>Dual constellation</w:t>
            </w:r>
          </w:p>
        </w:tc>
        <w:tc>
          <w:tcPr>
            <w:tcW w:w="1170" w:type="dxa"/>
          </w:tcPr>
          <w:p w14:paraId="08669819" w14:textId="77777777" w:rsidR="007E4593" w:rsidRPr="00B61551" w:rsidRDefault="007E4593" w:rsidP="00BB2B3D">
            <w:pPr>
              <w:pStyle w:val="TAC"/>
            </w:pPr>
            <w:r w:rsidRPr="00B61551">
              <w:t>3</w:t>
            </w:r>
          </w:p>
        </w:tc>
        <w:tc>
          <w:tcPr>
            <w:tcW w:w="1080" w:type="dxa"/>
          </w:tcPr>
          <w:p w14:paraId="62E5B9B1" w14:textId="77777777" w:rsidR="007E4593" w:rsidRPr="00B61551" w:rsidRDefault="007E4593" w:rsidP="00BB2B3D">
            <w:pPr>
              <w:pStyle w:val="TAC"/>
            </w:pPr>
            <w:r w:rsidRPr="00B61551">
              <w:t>3</w:t>
            </w:r>
          </w:p>
        </w:tc>
        <w:tc>
          <w:tcPr>
            <w:tcW w:w="990" w:type="dxa"/>
          </w:tcPr>
          <w:p w14:paraId="2211A780" w14:textId="77777777" w:rsidR="007E4593" w:rsidRPr="00B61551" w:rsidRDefault="007E4593" w:rsidP="00BB2B3D">
            <w:pPr>
              <w:pStyle w:val="TAC"/>
            </w:pPr>
            <w:r w:rsidRPr="00B61551">
              <w:t>-</w:t>
            </w:r>
          </w:p>
        </w:tc>
      </w:tr>
      <w:tr w:rsidR="007E4593" w:rsidRPr="00B61551" w14:paraId="3F47D59B" w14:textId="77777777" w:rsidTr="00BB2B3D">
        <w:trPr>
          <w:cantSplit/>
          <w:trHeight w:val="20"/>
          <w:jc w:val="center"/>
        </w:trPr>
        <w:tc>
          <w:tcPr>
            <w:tcW w:w="2258" w:type="dxa"/>
          </w:tcPr>
          <w:p w14:paraId="13FD915B" w14:textId="77777777" w:rsidR="007E4593" w:rsidRPr="00B61551" w:rsidRDefault="007E4593" w:rsidP="00BB2B3D">
            <w:pPr>
              <w:pStyle w:val="TAL"/>
            </w:pPr>
            <w:r w:rsidRPr="00B61551">
              <w:t>Triple constellation</w:t>
            </w:r>
          </w:p>
        </w:tc>
        <w:tc>
          <w:tcPr>
            <w:tcW w:w="1170" w:type="dxa"/>
          </w:tcPr>
          <w:p w14:paraId="01BE06FC" w14:textId="10557232" w:rsidR="007E4593" w:rsidRPr="00B61551" w:rsidRDefault="007E4593" w:rsidP="00BB2B3D">
            <w:pPr>
              <w:pStyle w:val="TAC"/>
            </w:pPr>
            <w:ins w:id="86" w:author="Cardalda-Garcia Adrian 1SI1" w:date="2021-08-06T09:59:00Z">
              <w:r>
                <w:t>3</w:t>
              </w:r>
            </w:ins>
            <w:del w:id="87" w:author="Cardalda-Garcia Adrian 1SI1" w:date="2021-08-06T09:59:00Z">
              <w:r w:rsidRPr="00B61551" w:rsidDel="007E4593">
                <w:delText>2</w:delText>
              </w:r>
            </w:del>
          </w:p>
        </w:tc>
        <w:tc>
          <w:tcPr>
            <w:tcW w:w="1080" w:type="dxa"/>
          </w:tcPr>
          <w:p w14:paraId="721EAA7D" w14:textId="77777777" w:rsidR="007E4593" w:rsidRPr="00B61551" w:rsidRDefault="007E4593" w:rsidP="00BB2B3D">
            <w:pPr>
              <w:pStyle w:val="TAC"/>
            </w:pPr>
            <w:r w:rsidRPr="00B61551">
              <w:t>2</w:t>
            </w:r>
          </w:p>
        </w:tc>
        <w:tc>
          <w:tcPr>
            <w:tcW w:w="990" w:type="dxa"/>
          </w:tcPr>
          <w:p w14:paraId="1D7F7F6A" w14:textId="77777777" w:rsidR="007E4593" w:rsidRPr="00B61551" w:rsidRDefault="007E4593" w:rsidP="00BB2B3D">
            <w:pPr>
              <w:pStyle w:val="TAC"/>
            </w:pPr>
            <w:r w:rsidRPr="00B61551">
              <w:t>2</w:t>
            </w:r>
          </w:p>
        </w:tc>
      </w:tr>
    </w:tbl>
    <w:p w14:paraId="41DA7BD1" w14:textId="77777777" w:rsidR="007E4593" w:rsidRPr="00B61551" w:rsidRDefault="007E4593" w:rsidP="007E4593"/>
    <w:p w14:paraId="75CCD8F7" w14:textId="77777777" w:rsidR="007E4593" w:rsidRPr="00B61551" w:rsidRDefault="007E4593" w:rsidP="007E4593">
      <w:pPr>
        <w:pStyle w:val="TH"/>
      </w:pPr>
      <w:r w:rsidRPr="00B61551">
        <w:t>Table 13.2.2.10: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EE4C71D" w14:textId="77777777" w:rsidTr="00BB2B3D">
        <w:trPr>
          <w:cantSplit/>
          <w:tblHeader/>
          <w:jc w:val="center"/>
        </w:trPr>
        <w:tc>
          <w:tcPr>
            <w:tcW w:w="2023" w:type="dxa"/>
            <w:tcBorders>
              <w:bottom w:val="single" w:sz="4" w:space="0" w:color="auto"/>
            </w:tcBorders>
          </w:tcPr>
          <w:p w14:paraId="4EAC65FA" w14:textId="77777777" w:rsidR="007E4593" w:rsidRPr="00B61551" w:rsidRDefault="007E4593" w:rsidP="00BB2B3D">
            <w:pPr>
              <w:pStyle w:val="TAH"/>
            </w:pPr>
            <w:r w:rsidRPr="00B61551">
              <w:t>System</w:t>
            </w:r>
          </w:p>
        </w:tc>
        <w:tc>
          <w:tcPr>
            <w:tcW w:w="2023" w:type="dxa"/>
            <w:tcBorders>
              <w:bottom w:val="single" w:sz="4" w:space="0" w:color="auto"/>
            </w:tcBorders>
          </w:tcPr>
          <w:p w14:paraId="46D1178A" w14:textId="77777777" w:rsidR="007E4593" w:rsidRPr="00B61551" w:rsidRDefault="007E4593" w:rsidP="00BB2B3D">
            <w:pPr>
              <w:pStyle w:val="TAH"/>
            </w:pPr>
            <w:r w:rsidRPr="00B61551">
              <w:t>Success rate</w:t>
            </w:r>
          </w:p>
        </w:tc>
        <w:tc>
          <w:tcPr>
            <w:tcW w:w="2023" w:type="dxa"/>
            <w:tcBorders>
              <w:bottom w:val="single" w:sz="4" w:space="0" w:color="auto"/>
            </w:tcBorders>
          </w:tcPr>
          <w:p w14:paraId="5E80DC4D"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109067A4" w14:textId="77777777" w:rsidR="007E4593" w:rsidRPr="00B61551" w:rsidRDefault="007E4593" w:rsidP="00BB2B3D">
            <w:pPr>
              <w:pStyle w:val="TAH"/>
            </w:pPr>
            <w:r w:rsidRPr="00B61551">
              <w:t>Max response time</w:t>
            </w:r>
          </w:p>
        </w:tc>
      </w:tr>
      <w:tr w:rsidR="007E4593" w:rsidRPr="00B61551" w14:paraId="02275876" w14:textId="77777777" w:rsidTr="00BB2B3D">
        <w:trPr>
          <w:cantSplit/>
          <w:jc w:val="center"/>
        </w:trPr>
        <w:tc>
          <w:tcPr>
            <w:tcW w:w="2023" w:type="dxa"/>
          </w:tcPr>
          <w:p w14:paraId="79B7506A" w14:textId="77777777" w:rsidR="007E4593" w:rsidRPr="00B61551" w:rsidRDefault="007E4593" w:rsidP="00BB2B3D">
            <w:pPr>
              <w:pStyle w:val="TAC"/>
            </w:pPr>
            <w:r w:rsidRPr="00B61551">
              <w:t>All</w:t>
            </w:r>
          </w:p>
        </w:tc>
        <w:tc>
          <w:tcPr>
            <w:tcW w:w="2023" w:type="dxa"/>
          </w:tcPr>
          <w:p w14:paraId="0894EB25" w14:textId="77777777" w:rsidR="007E4593" w:rsidRPr="00B61551" w:rsidRDefault="007E4593" w:rsidP="00BB2B3D">
            <w:pPr>
              <w:pStyle w:val="TAC"/>
            </w:pPr>
            <w:r w:rsidRPr="00B61551">
              <w:t>95 %</w:t>
            </w:r>
          </w:p>
        </w:tc>
        <w:tc>
          <w:tcPr>
            <w:tcW w:w="2023" w:type="dxa"/>
          </w:tcPr>
          <w:p w14:paraId="540DAF00" w14:textId="77777777" w:rsidR="007E4593" w:rsidRPr="00B61551" w:rsidRDefault="007E4593" w:rsidP="00BB2B3D">
            <w:pPr>
              <w:pStyle w:val="TAC"/>
            </w:pPr>
            <w:r w:rsidRPr="00B61551">
              <w:t>101.3 m</w:t>
            </w:r>
          </w:p>
        </w:tc>
        <w:tc>
          <w:tcPr>
            <w:tcW w:w="2024" w:type="dxa"/>
          </w:tcPr>
          <w:p w14:paraId="2BFF748F" w14:textId="77777777" w:rsidR="007E4593" w:rsidRPr="00B61551" w:rsidRDefault="007E4593" w:rsidP="00BB2B3D">
            <w:pPr>
              <w:pStyle w:val="TAC"/>
            </w:pPr>
            <w:r w:rsidRPr="00B61551">
              <w:t>20.3 s</w:t>
            </w:r>
          </w:p>
        </w:tc>
      </w:tr>
    </w:tbl>
    <w:p w14:paraId="3A79576C" w14:textId="77777777" w:rsidR="007E4593" w:rsidRPr="00B61551" w:rsidRDefault="007E4593" w:rsidP="007E4593"/>
    <w:p w14:paraId="5C1B98AF" w14:textId="77777777" w:rsidR="007E4593" w:rsidRPr="00B61551" w:rsidRDefault="007E4593" w:rsidP="007E4593">
      <w:pPr>
        <w:pStyle w:val="Heading2"/>
      </w:pPr>
      <w:bookmarkStart w:id="88" w:name="_Toc27482757"/>
      <w:bookmarkStart w:id="89" w:name="_Toc68184014"/>
      <w:r w:rsidRPr="00B61551">
        <w:t>13.3</w:t>
      </w:r>
      <w:r w:rsidRPr="00B61551">
        <w:tab/>
        <w:t>Nominal Accuracy</w:t>
      </w:r>
      <w:bookmarkEnd w:id="88"/>
      <w:bookmarkEnd w:id="89"/>
    </w:p>
    <w:p w14:paraId="29BD693D" w14:textId="77777777" w:rsidR="007E4593" w:rsidRPr="00B61551" w:rsidRDefault="007E4593" w:rsidP="007E4593">
      <w:pPr>
        <w:pStyle w:val="Heading4"/>
      </w:pPr>
      <w:bookmarkStart w:id="90" w:name="_Toc27482758"/>
      <w:bookmarkStart w:id="91" w:name="_Toc68184015"/>
      <w:r w:rsidRPr="00B61551">
        <w:t>13.3.1</w:t>
      </w:r>
      <w:r w:rsidRPr="00B61551">
        <w:tab/>
        <w:t>Sub-tests</w:t>
      </w:r>
      <w:bookmarkEnd w:id="90"/>
      <w:bookmarkEnd w:id="91"/>
    </w:p>
    <w:p w14:paraId="627AFFB5" w14:textId="77777777" w:rsidR="007E4593" w:rsidRPr="00B61551" w:rsidRDefault="007E4593" w:rsidP="007E4593">
      <w:r w:rsidRPr="00B61551">
        <w:t>This test includes sub-tests dependent on the GNSS supported by the UE. Each sub-test is identified by a Sub-Test Number as defined in Table 13.3.1</w:t>
      </w:r>
    </w:p>
    <w:p w14:paraId="23B0A596" w14:textId="77777777" w:rsidR="007E4593" w:rsidRPr="00B61551" w:rsidRDefault="007E4593" w:rsidP="007E4593">
      <w:pPr>
        <w:pStyle w:val="TH"/>
      </w:pPr>
      <w:r w:rsidRPr="00B61551">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4004A2E7" w14:textId="77777777" w:rsidTr="00BB2B3D">
        <w:trPr>
          <w:jc w:val="center"/>
        </w:trPr>
        <w:tc>
          <w:tcPr>
            <w:tcW w:w="1297" w:type="dxa"/>
          </w:tcPr>
          <w:p w14:paraId="4ACD355F" w14:textId="77777777" w:rsidR="007E4593" w:rsidRPr="00B61551" w:rsidRDefault="007E4593" w:rsidP="00BB2B3D">
            <w:pPr>
              <w:pStyle w:val="TAH"/>
            </w:pPr>
            <w:r w:rsidRPr="00B61551">
              <w:t>Sub-Test Number</w:t>
            </w:r>
          </w:p>
        </w:tc>
        <w:tc>
          <w:tcPr>
            <w:tcW w:w="7249" w:type="dxa"/>
          </w:tcPr>
          <w:p w14:paraId="3D855B19" w14:textId="77777777" w:rsidR="007E4593" w:rsidRPr="00B61551" w:rsidRDefault="007E4593" w:rsidP="00BB2B3D">
            <w:pPr>
              <w:pStyle w:val="TAH"/>
            </w:pPr>
            <w:r w:rsidRPr="00B61551">
              <w:t>Supported GNSS</w:t>
            </w:r>
          </w:p>
        </w:tc>
      </w:tr>
      <w:tr w:rsidR="007E4593" w:rsidRPr="00B61551" w14:paraId="53FFE5A0" w14:textId="77777777" w:rsidTr="00BB2B3D">
        <w:trPr>
          <w:jc w:val="center"/>
        </w:trPr>
        <w:tc>
          <w:tcPr>
            <w:tcW w:w="1297" w:type="dxa"/>
          </w:tcPr>
          <w:p w14:paraId="0CEA4313" w14:textId="77777777" w:rsidR="007E4593" w:rsidRPr="00B61551" w:rsidRDefault="007E4593" w:rsidP="00BB2B3D">
            <w:pPr>
              <w:pStyle w:val="TAL"/>
            </w:pPr>
            <w:r w:rsidRPr="00B61551">
              <w:t>1</w:t>
            </w:r>
          </w:p>
        </w:tc>
        <w:tc>
          <w:tcPr>
            <w:tcW w:w="7249" w:type="dxa"/>
          </w:tcPr>
          <w:p w14:paraId="121BEA80" w14:textId="77777777" w:rsidR="007E4593" w:rsidRPr="00B61551" w:rsidRDefault="007E4593" w:rsidP="00BB2B3D">
            <w:pPr>
              <w:pStyle w:val="TAL"/>
            </w:pPr>
            <w:r w:rsidRPr="00B61551">
              <w:t>UE supporting A-GPS L1 C/A only</w:t>
            </w:r>
          </w:p>
        </w:tc>
      </w:tr>
      <w:tr w:rsidR="007E4593" w:rsidRPr="00B61551" w14:paraId="4BE4E3F2" w14:textId="77777777" w:rsidTr="00BB2B3D">
        <w:trPr>
          <w:jc w:val="center"/>
        </w:trPr>
        <w:tc>
          <w:tcPr>
            <w:tcW w:w="1297" w:type="dxa"/>
          </w:tcPr>
          <w:p w14:paraId="1B18FCA6" w14:textId="77777777" w:rsidR="007E4593" w:rsidRPr="00B61551" w:rsidRDefault="007E4593" w:rsidP="00BB2B3D">
            <w:pPr>
              <w:pStyle w:val="TAL"/>
            </w:pPr>
            <w:r w:rsidRPr="00B61551">
              <w:t>2</w:t>
            </w:r>
          </w:p>
        </w:tc>
        <w:tc>
          <w:tcPr>
            <w:tcW w:w="7249" w:type="dxa"/>
          </w:tcPr>
          <w:p w14:paraId="28A137C2" w14:textId="77777777" w:rsidR="007E4593" w:rsidRPr="00B61551" w:rsidRDefault="007E4593" w:rsidP="00BB2B3D">
            <w:pPr>
              <w:pStyle w:val="TAL"/>
            </w:pPr>
            <w:r w:rsidRPr="00B61551">
              <w:t>UE supporting A-GLONASS only</w:t>
            </w:r>
          </w:p>
        </w:tc>
      </w:tr>
      <w:tr w:rsidR="007E4593" w:rsidRPr="00B61551" w14:paraId="05B5EF10" w14:textId="77777777" w:rsidTr="00BB2B3D">
        <w:trPr>
          <w:jc w:val="center"/>
        </w:trPr>
        <w:tc>
          <w:tcPr>
            <w:tcW w:w="1297" w:type="dxa"/>
          </w:tcPr>
          <w:p w14:paraId="270985EB" w14:textId="77777777" w:rsidR="007E4593" w:rsidRPr="00B61551" w:rsidRDefault="007E4593" w:rsidP="00BB2B3D">
            <w:pPr>
              <w:pStyle w:val="TAL"/>
            </w:pPr>
            <w:r w:rsidRPr="00B61551">
              <w:t>3</w:t>
            </w:r>
          </w:p>
        </w:tc>
        <w:tc>
          <w:tcPr>
            <w:tcW w:w="7249" w:type="dxa"/>
          </w:tcPr>
          <w:p w14:paraId="33635B65" w14:textId="77777777" w:rsidR="007E4593" w:rsidRPr="00B61551" w:rsidRDefault="007E4593" w:rsidP="00BB2B3D">
            <w:pPr>
              <w:pStyle w:val="TAL"/>
            </w:pPr>
            <w:r w:rsidRPr="00B61551">
              <w:t>UE supporting A-Galileo only</w:t>
            </w:r>
          </w:p>
        </w:tc>
      </w:tr>
      <w:tr w:rsidR="007E4593" w:rsidRPr="00B61551" w14:paraId="278EA835" w14:textId="77777777" w:rsidTr="00BB2B3D">
        <w:trPr>
          <w:jc w:val="center"/>
        </w:trPr>
        <w:tc>
          <w:tcPr>
            <w:tcW w:w="1297" w:type="dxa"/>
          </w:tcPr>
          <w:p w14:paraId="2FA0E339" w14:textId="77777777" w:rsidR="007E4593" w:rsidRPr="00B61551" w:rsidRDefault="007E4593" w:rsidP="00BB2B3D">
            <w:pPr>
              <w:pStyle w:val="TAL"/>
            </w:pPr>
            <w:r w:rsidRPr="00B61551">
              <w:t>4</w:t>
            </w:r>
          </w:p>
        </w:tc>
        <w:tc>
          <w:tcPr>
            <w:tcW w:w="7249" w:type="dxa"/>
          </w:tcPr>
          <w:p w14:paraId="4A39D434" w14:textId="77777777" w:rsidR="007E4593" w:rsidRPr="00B61551" w:rsidRDefault="007E4593" w:rsidP="00BB2B3D">
            <w:pPr>
              <w:pStyle w:val="TAL"/>
            </w:pPr>
            <w:r w:rsidRPr="00B61551">
              <w:t>UE supporting A-GPS and Modernized GPS only</w:t>
            </w:r>
          </w:p>
        </w:tc>
      </w:tr>
      <w:tr w:rsidR="007E4593" w:rsidRPr="00B61551" w14:paraId="4ED36DD5" w14:textId="77777777" w:rsidTr="00BB2B3D">
        <w:trPr>
          <w:jc w:val="center"/>
        </w:trPr>
        <w:tc>
          <w:tcPr>
            <w:tcW w:w="1297" w:type="dxa"/>
          </w:tcPr>
          <w:p w14:paraId="26D7C083" w14:textId="77777777" w:rsidR="007E4593" w:rsidRPr="00B61551" w:rsidRDefault="007E4593" w:rsidP="00BB2B3D">
            <w:pPr>
              <w:pStyle w:val="TAL"/>
            </w:pPr>
            <w:r w:rsidRPr="00B61551">
              <w:t>5</w:t>
            </w:r>
          </w:p>
        </w:tc>
        <w:tc>
          <w:tcPr>
            <w:tcW w:w="7249" w:type="dxa"/>
          </w:tcPr>
          <w:p w14:paraId="3E013177" w14:textId="77777777" w:rsidR="007E4593" w:rsidRPr="00B61551" w:rsidRDefault="007E4593" w:rsidP="00BB2B3D">
            <w:pPr>
              <w:pStyle w:val="TAL"/>
            </w:pPr>
            <w:r w:rsidRPr="00B61551">
              <w:t>UE supporting A-GPS and A-GLONASS only (Note)</w:t>
            </w:r>
          </w:p>
        </w:tc>
      </w:tr>
      <w:tr w:rsidR="007E4593" w:rsidRPr="00B61551" w14:paraId="416F316D" w14:textId="77777777" w:rsidTr="00BB2B3D">
        <w:trPr>
          <w:jc w:val="center"/>
        </w:trPr>
        <w:tc>
          <w:tcPr>
            <w:tcW w:w="1297" w:type="dxa"/>
          </w:tcPr>
          <w:p w14:paraId="202968C9" w14:textId="77777777" w:rsidR="007E4593" w:rsidRPr="00B61551" w:rsidRDefault="007E4593" w:rsidP="00BB2B3D">
            <w:pPr>
              <w:pStyle w:val="TAL"/>
            </w:pPr>
            <w:r w:rsidRPr="00B61551">
              <w:t>8</w:t>
            </w:r>
          </w:p>
        </w:tc>
        <w:tc>
          <w:tcPr>
            <w:tcW w:w="7249" w:type="dxa"/>
          </w:tcPr>
          <w:p w14:paraId="6FA5A9C7" w14:textId="77777777" w:rsidR="007E4593" w:rsidRPr="00B61551" w:rsidRDefault="007E4593" w:rsidP="00BB2B3D">
            <w:pPr>
              <w:pStyle w:val="TAL"/>
            </w:pPr>
            <w:r w:rsidRPr="00B61551">
              <w:t>UE supporting A-GPS and A-Galileo only (Note)</w:t>
            </w:r>
          </w:p>
        </w:tc>
      </w:tr>
      <w:tr w:rsidR="007E4593" w:rsidRPr="00B61551" w14:paraId="03C8FC71" w14:textId="77777777" w:rsidTr="00BB2B3D">
        <w:trPr>
          <w:jc w:val="center"/>
        </w:trPr>
        <w:tc>
          <w:tcPr>
            <w:tcW w:w="1297" w:type="dxa"/>
          </w:tcPr>
          <w:p w14:paraId="61C7FF6F" w14:textId="77777777" w:rsidR="007E4593" w:rsidRPr="00B61551" w:rsidRDefault="007E4593" w:rsidP="00BB2B3D">
            <w:pPr>
              <w:pStyle w:val="TAL"/>
              <w:rPr>
                <w:lang w:eastAsia="zh-CN"/>
              </w:rPr>
            </w:pPr>
            <w:r w:rsidRPr="00B61551">
              <w:rPr>
                <w:lang w:eastAsia="zh-CN"/>
              </w:rPr>
              <w:t>9</w:t>
            </w:r>
          </w:p>
        </w:tc>
        <w:tc>
          <w:tcPr>
            <w:tcW w:w="7249" w:type="dxa"/>
          </w:tcPr>
          <w:p w14:paraId="509F2130"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14FD5CF4" w14:textId="77777777" w:rsidTr="00BB2B3D">
        <w:trPr>
          <w:jc w:val="center"/>
        </w:trPr>
        <w:tc>
          <w:tcPr>
            <w:tcW w:w="1297" w:type="dxa"/>
          </w:tcPr>
          <w:p w14:paraId="508931E6" w14:textId="77777777" w:rsidR="007E4593" w:rsidRPr="00B61551" w:rsidRDefault="007E4593" w:rsidP="00BB2B3D">
            <w:pPr>
              <w:pStyle w:val="TAL"/>
              <w:rPr>
                <w:lang w:eastAsia="zh-CN"/>
              </w:rPr>
            </w:pPr>
            <w:r w:rsidRPr="00B61551">
              <w:rPr>
                <w:lang w:eastAsia="zh-CN"/>
              </w:rPr>
              <w:t>10</w:t>
            </w:r>
          </w:p>
        </w:tc>
        <w:tc>
          <w:tcPr>
            <w:tcW w:w="7249" w:type="dxa"/>
          </w:tcPr>
          <w:p w14:paraId="3A4C1CE5"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4B42EEC6" w14:textId="77777777" w:rsidTr="00BB2B3D">
        <w:trPr>
          <w:jc w:val="center"/>
        </w:trPr>
        <w:tc>
          <w:tcPr>
            <w:tcW w:w="1297" w:type="dxa"/>
          </w:tcPr>
          <w:p w14:paraId="56E3B55C" w14:textId="77777777" w:rsidR="007E4593" w:rsidRPr="00B61551" w:rsidRDefault="007E4593" w:rsidP="00BB2B3D">
            <w:pPr>
              <w:pStyle w:val="TAL"/>
              <w:rPr>
                <w:lang w:eastAsia="zh-CN"/>
              </w:rPr>
            </w:pPr>
            <w:r w:rsidRPr="00B61551">
              <w:rPr>
                <w:lang w:eastAsia="zh-CN"/>
              </w:rPr>
              <w:t>11</w:t>
            </w:r>
          </w:p>
        </w:tc>
        <w:tc>
          <w:tcPr>
            <w:tcW w:w="7249" w:type="dxa"/>
          </w:tcPr>
          <w:p w14:paraId="78B17784"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101CBE1F" w14:textId="77777777" w:rsidTr="00BB2B3D">
        <w:trPr>
          <w:jc w:val="center"/>
        </w:trPr>
        <w:tc>
          <w:tcPr>
            <w:tcW w:w="1297" w:type="dxa"/>
          </w:tcPr>
          <w:p w14:paraId="61CF0A74" w14:textId="77777777" w:rsidR="007E4593" w:rsidRPr="00B61551" w:rsidRDefault="007E4593" w:rsidP="00BB2B3D">
            <w:pPr>
              <w:pStyle w:val="TAL"/>
              <w:rPr>
                <w:lang w:eastAsia="zh-CN"/>
              </w:rPr>
            </w:pPr>
            <w:r w:rsidRPr="00B61551">
              <w:rPr>
                <w:lang w:eastAsia="zh-CN"/>
              </w:rPr>
              <w:t>12</w:t>
            </w:r>
          </w:p>
        </w:tc>
        <w:tc>
          <w:tcPr>
            <w:tcW w:w="7249" w:type="dxa"/>
          </w:tcPr>
          <w:p w14:paraId="5ED0ECE4"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7E10F00B" w14:textId="77777777" w:rsidTr="00BB2B3D">
        <w:trPr>
          <w:jc w:val="center"/>
        </w:trPr>
        <w:tc>
          <w:tcPr>
            <w:tcW w:w="1297" w:type="dxa"/>
          </w:tcPr>
          <w:p w14:paraId="39B67631" w14:textId="77777777" w:rsidR="007E4593" w:rsidRPr="00B61551" w:rsidRDefault="007E4593" w:rsidP="00BB2B3D">
            <w:pPr>
              <w:pStyle w:val="TAL"/>
              <w:rPr>
                <w:lang w:eastAsia="zh-CN"/>
              </w:rPr>
            </w:pPr>
            <w:r w:rsidRPr="00B61551">
              <w:rPr>
                <w:lang w:eastAsia="zh-CN"/>
              </w:rPr>
              <w:t>13</w:t>
            </w:r>
          </w:p>
        </w:tc>
        <w:tc>
          <w:tcPr>
            <w:tcW w:w="7249" w:type="dxa"/>
          </w:tcPr>
          <w:p w14:paraId="27E101DB"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271D0492" w14:textId="77777777" w:rsidTr="00BB2B3D">
        <w:trPr>
          <w:jc w:val="center"/>
        </w:trPr>
        <w:tc>
          <w:tcPr>
            <w:tcW w:w="8546" w:type="dxa"/>
            <w:gridSpan w:val="2"/>
          </w:tcPr>
          <w:p w14:paraId="6AD5CCC1"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F4523A4" w14:textId="77777777" w:rsidR="007E4593" w:rsidRPr="00B61551" w:rsidRDefault="007E4593" w:rsidP="007E4593"/>
    <w:p w14:paraId="3A7512CF" w14:textId="77777777" w:rsidR="007E4593" w:rsidRPr="00B61551" w:rsidRDefault="007E4593" w:rsidP="007E4593">
      <w:pPr>
        <w:pStyle w:val="Heading4"/>
      </w:pPr>
      <w:bookmarkStart w:id="92" w:name="_Toc27482759"/>
      <w:bookmarkStart w:id="93" w:name="_Toc68184016"/>
      <w:r w:rsidRPr="00B61551">
        <w:t>13.3.2</w:t>
      </w:r>
      <w:r w:rsidRPr="00B61551">
        <w:tab/>
        <w:t>Test purpose</w:t>
      </w:r>
      <w:bookmarkEnd w:id="92"/>
      <w:bookmarkEnd w:id="93"/>
    </w:p>
    <w:p w14:paraId="385F6CEF"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ideal GNSS signal conditions</w:t>
      </w:r>
      <w:r w:rsidRPr="00B61551">
        <w:rPr>
          <w:rFonts w:cs="v5.0.0"/>
        </w:rPr>
        <w:t xml:space="preserve">. </w:t>
      </w:r>
    </w:p>
    <w:p w14:paraId="3FE2EF94" w14:textId="77777777" w:rsidR="007E4593" w:rsidRPr="00B61551" w:rsidRDefault="007E4593" w:rsidP="007E4593">
      <w:pPr>
        <w:pStyle w:val="Heading4"/>
      </w:pPr>
      <w:bookmarkStart w:id="94" w:name="_Toc27482760"/>
      <w:bookmarkStart w:id="95" w:name="_Toc68184017"/>
      <w:r w:rsidRPr="00B61551">
        <w:lastRenderedPageBreak/>
        <w:t>13.3.3</w:t>
      </w:r>
      <w:r w:rsidRPr="00B61551">
        <w:tab/>
        <w:t>Test applicability</w:t>
      </w:r>
      <w:bookmarkEnd w:id="94"/>
      <w:bookmarkEnd w:id="95"/>
    </w:p>
    <w:p w14:paraId="000DEA0B" w14:textId="77777777" w:rsidR="007E4593" w:rsidRPr="00B61551" w:rsidRDefault="007E4593" w:rsidP="007E4593">
      <w:r w:rsidRPr="00B61551">
        <w:t>This test applies to all types of NR UE that support EN-DC or NG-RAN NR, and A-GNSS.</w:t>
      </w:r>
    </w:p>
    <w:p w14:paraId="30D86357" w14:textId="77777777" w:rsidR="007E4593" w:rsidRPr="00B61551" w:rsidRDefault="007E4593" w:rsidP="007E4593">
      <w:pPr>
        <w:pStyle w:val="Heading4"/>
      </w:pPr>
      <w:bookmarkStart w:id="96" w:name="_Toc27482761"/>
      <w:bookmarkStart w:id="97" w:name="_Toc68184018"/>
      <w:r w:rsidRPr="00B61551">
        <w:t>13.3.4</w:t>
      </w:r>
      <w:r w:rsidRPr="00B61551">
        <w:tab/>
        <w:t>Minimum conformance requirements</w:t>
      </w:r>
      <w:bookmarkEnd w:id="96"/>
      <w:bookmarkEnd w:id="97"/>
    </w:p>
    <w:p w14:paraId="7867D50C" w14:textId="77777777" w:rsidR="007E4593" w:rsidRPr="00B61551" w:rsidRDefault="007E4593" w:rsidP="007E4593">
      <w:pPr>
        <w:rPr>
          <w:rFonts w:cs="v5.0.0"/>
        </w:rPr>
      </w:pPr>
      <w:r w:rsidRPr="00B61551">
        <w:t>The first fix position estimates shall meet the accuracy and response time requirements in table 13.3.2 or 13.3.3 for the parameters specified in table 13.3.4 or 13.3.5.</w:t>
      </w:r>
    </w:p>
    <w:p w14:paraId="42653009" w14:textId="77777777" w:rsidR="007E4593" w:rsidRPr="00B61551" w:rsidRDefault="007E4593" w:rsidP="007E4593">
      <w:pPr>
        <w:pStyle w:val="TH"/>
      </w:pPr>
      <w:r w:rsidRPr="00B61551">
        <w:t xml:space="preserve">Table 13.3.2: Requirements </w:t>
      </w:r>
      <w:r>
        <w:t xml:space="preserve">for </w:t>
      </w:r>
      <w:r w:rsidRPr="00B61551">
        <w:t>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5EFF3470" w14:textId="77777777" w:rsidTr="00BB2B3D">
        <w:trPr>
          <w:cantSplit/>
          <w:tblHeader/>
          <w:jc w:val="center"/>
        </w:trPr>
        <w:tc>
          <w:tcPr>
            <w:tcW w:w="2140" w:type="dxa"/>
            <w:tcBorders>
              <w:bottom w:val="single" w:sz="4" w:space="0" w:color="auto"/>
            </w:tcBorders>
          </w:tcPr>
          <w:p w14:paraId="3EF09AB8" w14:textId="77777777" w:rsidR="007E4593" w:rsidRPr="00B61551" w:rsidRDefault="007E4593" w:rsidP="00BB2B3D">
            <w:pPr>
              <w:pStyle w:val="TAH"/>
            </w:pPr>
            <w:r w:rsidRPr="00B61551">
              <w:t>Success rate</w:t>
            </w:r>
          </w:p>
        </w:tc>
        <w:tc>
          <w:tcPr>
            <w:tcW w:w="2160" w:type="dxa"/>
            <w:tcBorders>
              <w:bottom w:val="single" w:sz="4" w:space="0" w:color="auto"/>
            </w:tcBorders>
          </w:tcPr>
          <w:p w14:paraId="2F6C4954"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6845F61A" w14:textId="77777777" w:rsidR="007E4593" w:rsidRPr="00B61551" w:rsidRDefault="007E4593" w:rsidP="00BB2B3D">
            <w:pPr>
              <w:pStyle w:val="TAH"/>
            </w:pPr>
            <w:r w:rsidRPr="00B61551">
              <w:t>Max response time</w:t>
            </w:r>
          </w:p>
        </w:tc>
      </w:tr>
      <w:tr w:rsidR="007E4593" w:rsidRPr="00B61551" w14:paraId="792D4B0E" w14:textId="77777777" w:rsidTr="00BB2B3D">
        <w:trPr>
          <w:cantSplit/>
          <w:jc w:val="center"/>
        </w:trPr>
        <w:tc>
          <w:tcPr>
            <w:tcW w:w="2140" w:type="dxa"/>
          </w:tcPr>
          <w:p w14:paraId="7F8B833A" w14:textId="77777777" w:rsidR="007E4593" w:rsidRPr="00B61551" w:rsidRDefault="007E4593" w:rsidP="00BB2B3D">
            <w:pPr>
              <w:pStyle w:val="TAC"/>
            </w:pPr>
            <w:r w:rsidRPr="00B61551">
              <w:t>95 %</w:t>
            </w:r>
          </w:p>
        </w:tc>
        <w:tc>
          <w:tcPr>
            <w:tcW w:w="2160" w:type="dxa"/>
          </w:tcPr>
          <w:p w14:paraId="26364068" w14:textId="77777777" w:rsidR="007E4593" w:rsidRPr="00B61551" w:rsidRDefault="007E4593" w:rsidP="00BB2B3D">
            <w:pPr>
              <w:pStyle w:val="TAC"/>
            </w:pPr>
            <w:r w:rsidRPr="00B61551">
              <w:t>30 m</w:t>
            </w:r>
          </w:p>
        </w:tc>
        <w:tc>
          <w:tcPr>
            <w:tcW w:w="2590" w:type="dxa"/>
          </w:tcPr>
          <w:p w14:paraId="0A51A4D6" w14:textId="77777777" w:rsidR="007E4593" w:rsidRPr="00B61551" w:rsidRDefault="007E4593" w:rsidP="00BB2B3D">
            <w:pPr>
              <w:pStyle w:val="TAC"/>
            </w:pPr>
            <w:r w:rsidRPr="00B61551">
              <w:t>20 s</w:t>
            </w:r>
          </w:p>
        </w:tc>
      </w:tr>
    </w:tbl>
    <w:p w14:paraId="59A54375" w14:textId="77777777" w:rsidR="007E4593" w:rsidRPr="00B61551" w:rsidRDefault="007E4593" w:rsidP="007E4593"/>
    <w:p w14:paraId="3419C495" w14:textId="77777777" w:rsidR="007E4593" w:rsidRPr="00B61551" w:rsidRDefault="007E4593" w:rsidP="007E4593">
      <w:pPr>
        <w:pStyle w:val="TH"/>
      </w:pPr>
      <w:r w:rsidRPr="00B61551">
        <w:t xml:space="preserve">Table 13.3.3: Requirements </w:t>
      </w:r>
      <w:r>
        <w:t xml:space="preserve">for </w:t>
      </w:r>
      <w:r w:rsidRPr="00B61551">
        <w:t>Nominal Accuracy - Sub-Tests 2 to 5</w:t>
      </w:r>
      <w:r w:rsidRPr="00B61551">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7C2538E3" w14:textId="77777777" w:rsidTr="00BB2B3D">
        <w:trPr>
          <w:cantSplit/>
          <w:tblHeader/>
          <w:jc w:val="center"/>
        </w:trPr>
        <w:tc>
          <w:tcPr>
            <w:tcW w:w="2140" w:type="dxa"/>
            <w:tcBorders>
              <w:bottom w:val="single" w:sz="4" w:space="0" w:color="auto"/>
            </w:tcBorders>
          </w:tcPr>
          <w:p w14:paraId="5B97633E" w14:textId="77777777" w:rsidR="007E4593" w:rsidRPr="00B61551" w:rsidRDefault="007E4593" w:rsidP="00BB2B3D">
            <w:pPr>
              <w:pStyle w:val="TAH"/>
            </w:pPr>
            <w:r w:rsidRPr="00B61551">
              <w:t>Success rate</w:t>
            </w:r>
          </w:p>
        </w:tc>
        <w:tc>
          <w:tcPr>
            <w:tcW w:w="2160" w:type="dxa"/>
            <w:tcBorders>
              <w:bottom w:val="single" w:sz="4" w:space="0" w:color="auto"/>
            </w:tcBorders>
          </w:tcPr>
          <w:p w14:paraId="59C71691"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45B998BC" w14:textId="77777777" w:rsidR="007E4593" w:rsidRPr="00B61551" w:rsidRDefault="007E4593" w:rsidP="00BB2B3D">
            <w:pPr>
              <w:pStyle w:val="TAH"/>
            </w:pPr>
            <w:r w:rsidRPr="00B61551">
              <w:t>Max response time</w:t>
            </w:r>
          </w:p>
        </w:tc>
      </w:tr>
      <w:tr w:rsidR="007E4593" w:rsidRPr="00B61551" w14:paraId="44A13A71" w14:textId="77777777" w:rsidTr="00BB2B3D">
        <w:trPr>
          <w:cantSplit/>
          <w:jc w:val="center"/>
        </w:trPr>
        <w:tc>
          <w:tcPr>
            <w:tcW w:w="2140" w:type="dxa"/>
          </w:tcPr>
          <w:p w14:paraId="3B045F71" w14:textId="77777777" w:rsidR="007E4593" w:rsidRPr="00B61551" w:rsidRDefault="007E4593" w:rsidP="00BB2B3D">
            <w:pPr>
              <w:pStyle w:val="TAC"/>
            </w:pPr>
            <w:r w:rsidRPr="00B61551">
              <w:t>95 %</w:t>
            </w:r>
          </w:p>
        </w:tc>
        <w:tc>
          <w:tcPr>
            <w:tcW w:w="2160" w:type="dxa"/>
          </w:tcPr>
          <w:p w14:paraId="31CE3902" w14:textId="77777777" w:rsidR="007E4593" w:rsidRPr="00B61551" w:rsidRDefault="007E4593" w:rsidP="00BB2B3D">
            <w:pPr>
              <w:pStyle w:val="TAC"/>
            </w:pPr>
            <w:r w:rsidRPr="00B61551">
              <w:t>15 m</w:t>
            </w:r>
          </w:p>
        </w:tc>
        <w:tc>
          <w:tcPr>
            <w:tcW w:w="2590" w:type="dxa"/>
          </w:tcPr>
          <w:p w14:paraId="4F6DDC17" w14:textId="77777777" w:rsidR="007E4593" w:rsidRPr="00B61551" w:rsidRDefault="007E4593" w:rsidP="00BB2B3D">
            <w:pPr>
              <w:pStyle w:val="TAC"/>
            </w:pPr>
            <w:r w:rsidRPr="00B61551">
              <w:t>20 s</w:t>
            </w:r>
          </w:p>
        </w:tc>
      </w:tr>
    </w:tbl>
    <w:p w14:paraId="784BE3F4" w14:textId="77777777" w:rsidR="007E4593" w:rsidRPr="00B61551" w:rsidRDefault="007E4593" w:rsidP="007E4593"/>
    <w:p w14:paraId="1274FEDB" w14:textId="77777777" w:rsidR="007E4593" w:rsidRPr="00B61551" w:rsidRDefault="007E4593" w:rsidP="007E4593">
      <w:pPr>
        <w:pStyle w:val="TH"/>
      </w:pPr>
      <w:r w:rsidRPr="00B61551">
        <w:t xml:space="preserve">Table 13.3.4: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7E4593" w:rsidRPr="00B61551" w14:paraId="56EEF9F7" w14:textId="77777777" w:rsidTr="00BB2B3D">
        <w:trPr>
          <w:tblHeader/>
          <w:jc w:val="center"/>
        </w:trPr>
        <w:tc>
          <w:tcPr>
            <w:tcW w:w="3130" w:type="dxa"/>
          </w:tcPr>
          <w:p w14:paraId="2D61CABC" w14:textId="77777777" w:rsidR="007E4593" w:rsidRPr="00B61551" w:rsidRDefault="007E4593" w:rsidP="00BB2B3D">
            <w:pPr>
              <w:pStyle w:val="TAH"/>
            </w:pPr>
            <w:r w:rsidRPr="00B61551">
              <w:t>Parameters</w:t>
            </w:r>
          </w:p>
        </w:tc>
        <w:tc>
          <w:tcPr>
            <w:tcW w:w="1177" w:type="dxa"/>
          </w:tcPr>
          <w:p w14:paraId="1BAB6A76" w14:textId="77777777" w:rsidR="007E4593" w:rsidRPr="00B61551" w:rsidRDefault="007E4593" w:rsidP="00BB2B3D">
            <w:pPr>
              <w:pStyle w:val="TAH"/>
            </w:pPr>
            <w:r w:rsidRPr="00B61551">
              <w:t>Unit</w:t>
            </w:r>
          </w:p>
        </w:tc>
        <w:tc>
          <w:tcPr>
            <w:tcW w:w="3532" w:type="dxa"/>
          </w:tcPr>
          <w:p w14:paraId="1A1FF461" w14:textId="77777777" w:rsidR="007E4593" w:rsidRPr="00B61551" w:rsidRDefault="007E4593" w:rsidP="00BB2B3D">
            <w:pPr>
              <w:pStyle w:val="TAH"/>
            </w:pPr>
            <w:r w:rsidRPr="00B61551">
              <w:t>Value</w:t>
            </w:r>
          </w:p>
        </w:tc>
      </w:tr>
      <w:tr w:rsidR="007E4593" w:rsidRPr="00B61551" w14:paraId="09DEE875" w14:textId="77777777" w:rsidTr="00BB2B3D">
        <w:trPr>
          <w:jc w:val="center"/>
        </w:trPr>
        <w:tc>
          <w:tcPr>
            <w:tcW w:w="3130" w:type="dxa"/>
          </w:tcPr>
          <w:p w14:paraId="28F85292" w14:textId="77777777" w:rsidR="007E4593" w:rsidRPr="00B61551" w:rsidRDefault="007E4593" w:rsidP="00BB2B3D">
            <w:pPr>
              <w:pStyle w:val="TAL"/>
            </w:pPr>
            <w:r w:rsidRPr="00B61551">
              <w:t>Number of generated satellites</w:t>
            </w:r>
          </w:p>
        </w:tc>
        <w:tc>
          <w:tcPr>
            <w:tcW w:w="1177" w:type="dxa"/>
          </w:tcPr>
          <w:p w14:paraId="59847CB6" w14:textId="77777777" w:rsidR="007E4593" w:rsidRPr="00B61551" w:rsidRDefault="007E4593" w:rsidP="00BB2B3D">
            <w:pPr>
              <w:pStyle w:val="TAC"/>
            </w:pPr>
            <w:r w:rsidRPr="00B61551">
              <w:t>-</w:t>
            </w:r>
          </w:p>
        </w:tc>
        <w:tc>
          <w:tcPr>
            <w:tcW w:w="3532" w:type="dxa"/>
          </w:tcPr>
          <w:p w14:paraId="4AB12B82" w14:textId="77777777" w:rsidR="007E4593" w:rsidRPr="00B61551" w:rsidRDefault="007E4593" w:rsidP="00BB2B3D">
            <w:pPr>
              <w:pStyle w:val="TAC"/>
            </w:pPr>
            <w:r w:rsidRPr="00B61551">
              <w:t>8</w:t>
            </w:r>
          </w:p>
        </w:tc>
      </w:tr>
      <w:tr w:rsidR="007E4593" w:rsidRPr="00B61551" w14:paraId="02CA0163" w14:textId="77777777" w:rsidTr="00BB2B3D">
        <w:trPr>
          <w:jc w:val="center"/>
        </w:trPr>
        <w:tc>
          <w:tcPr>
            <w:tcW w:w="3130" w:type="dxa"/>
          </w:tcPr>
          <w:p w14:paraId="478875E5" w14:textId="77777777" w:rsidR="007E4593" w:rsidRPr="00B61551" w:rsidRDefault="007E4593" w:rsidP="00BB2B3D">
            <w:pPr>
              <w:pStyle w:val="TAL"/>
            </w:pPr>
            <w:r w:rsidRPr="00B61551">
              <w:t>HDOP Range</w:t>
            </w:r>
          </w:p>
        </w:tc>
        <w:tc>
          <w:tcPr>
            <w:tcW w:w="1177" w:type="dxa"/>
          </w:tcPr>
          <w:p w14:paraId="591F9E2B" w14:textId="77777777" w:rsidR="007E4593" w:rsidRPr="00B61551" w:rsidRDefault="007E4593" w:rsidP="00BB2B3D">
            <w:pPr>
              <w:pStyle w:val="TAC"/>
            </w:pPr>
            <w:r w:rsidRPr="00B61551">
              <w:t>-</w:t>
            </w:r>
          </w:p>
        </w:tc>
        <w:tc>
          <w:tcPr>
            <w:tcW w:w="3532" w:type="dxa"/>
          </w:tcPr>
          <w:p w14:paraId="2D03B881" w14:textId="77777777" w:rsidR="007E4593" w:rsidRPr="00B61551" w:rsidRDefault="007E4593" w:rsidP="00BB2B3D">
            <w:pPr>
              <w:pStyle w:val="TAC"/>
            </w:pPr>
            <w:r w:rsidRPr="00B61551">
              <w:t>1.1 to 1.6</w:t>
            </w:r>
          </w:p>
        </w:tc>
      </w:tr>
      <w:tr w:rsidR="007E4593" w:rsidRPr="00B61551" w14:paraId="6D4CF0BF" w14:textId="77777777" w:rsidTr="00BB2B3D">
        <w:trPr>
          <w:jc w:val="center"/>
        </w:trPr>
        <w:tc>
          <w:tcPr>
            <w:tcW w:w="3130" w:type="dxa"/>
          </w:tcPr>
          <w:p w14:paraId="1AA3E23F" w14:textId="77777777" w:rsidR="007E4593" w:rsidRPr="00B61551" w:rsidRDefault="007E4593" w:rsidP="00BB2B3D">
            <w:pPr>
              <w:pStyle w:val="TAL"/>
            </w:pPr>
            <w:r w:rsidRPr="00B61551">
              <w:t xml:space="preserve">Propagation conditions </w:t>
            </w:r>
          </w:p>
        </w:tc>
        <w:tc>
          <w:tcPr>
            <w:tcW w:w="1177" w:type="dxa"/>
          </w:tcPr>
          <w:p w14:paraId="1C2B55F8" w14:textId="77777777" w:rsidR="007E4593" w:rsidRPr="00B61551" w:rsidRDefault="007E4593" w:rsidP="00BB2B3D">
            <w:pPr>
              <w:pStyle w:val="TAC"/>
            </w:pPr>
            <w:r w:rsidRPr="00B61551">
              <w:t>-</w:t>
            </w:r>
          </w:p>
        </w:tc>
        <w:tc>
          <w:tcPr>
            <w:tcW w:w="3532" w:type="dxa"/>
          </w:tcPr>
          <w:p w14:paraId="458DD5B9" w14:textId="77777777" w:rsidR="007E4593" w:rsidRPr="00B61551" w:rsidRDefault="007E4593" w:rsidP="00BB2B3D">
            <w:pPr>
              <w:pStyle w:val="TAC"/>
            </w:pPr>
            <w:r w:rsidRPr="00B61551">
              <w:t>AWGN</w:t>
            </w:r>
          </w:p>
        </w:tc>
      </w:tr>
      <w:tr w:rsidR="007E4593" w:rsidRPr="00B61551" w14:paraId="32C0300B" w14:textId="77777777" w:rsidTr="00BB2B3D">
        <w:trPr>
          <w:jc w:val="center"/>
        </w:trPr>
        <w:tc>
          <w:tcPr>
            <w:tcW w:w="3130" w:type="dxa"/>
          </w:tcPr>
          <w:p w14:paraId="3BBCC7B9" w14:textId="77777777" w:rsidR="007E4593" w:rsidRPr="00B61551" w:rsidRDefault="007E4593" w:rsidP="00BB2B3D">
            <w:pPr>
              <w:pStyle w:val="TAL"/>
            </w:pPr>
            <w:r w:rsidRPr="00B61551">
              <w:t>GPS Coarse Time assistance error range</w:t>
            </w:r>
          </w:p>
        </w:tc>
        <w:tc>
          <w:tcPr>
            <w:tcW w:w="1177" w:type="dxa"/>
          </w:tcPr>
          <w:p w14:paraId="5446D341" w14:textId="77777777" w:rsidR="007E4593" w:rsidRPr="00B61551" w:rsidRDefault="007E4593" w:rsidP="00BB2B3D">
            <w:pPr>
              <w:pStyle w:val="TAC"/>
            </w:pPr>
            <w:r w:rsidRPr="00B61551">
              <w:t>seconds</w:t>
            </w:r>
          </w:p>
        </w:tc>
        <w:tc>
          <w:tcPr>
            <w:tcW w:w="3532" w:type="dxa"/>
          </w:tcPr>
          <w:p w14:paraId="3C2356A8" w14:textId="77777777" w:rsidR="007E4593" w:rsidRPr="00B61551" w:rsidRDefault="007E4593" w:rsidP="00BB2B3D">
            <w:pPr>
              <w:pStyle w:val="TAC"/>
            </w:pPr>
            <w:r w:rsidRPr="00B61551">
              <w:sym w:font="Symbol" w:char="F0B1"/>
            </w:r>
            <w:r w:rsidRPr="00B61551">
              <w:t>2</w:t>
            </w:r>
          </w:p>
        </w:tc>
      </w:tr>
      <w:tr w:rsidR="007E4593" w:rsidRPr="00B61551" w14:paraId="2BB8612D" w14:textId="77777777" w:rsidTr="00BB2B3D">
        <w:trPr>
          <w:jc w:val="center"/>
        </w:trPr>
        <w:tc>
          <w:tcPr>
            <w:tcW w:w="3130" w:type="dxa"/>
          </w:tcPr>
          <w:p w14:paraId="11FFD4A4" w14:textId="77777777" w:rsidR="007E4593" w:rsidRPr="00B61551" w:rsidRDefault="007E4593" w:rsidP="00BB2B3D">
            <w:pPr>
              <w:pStyle w:val="TAL"/>
            </w:pPr>
            <w:r w:rsidRPr="00B61551">
              <w:t>GPS L1 C/A Signal for all satellites</w:t>
            </w:r>
          </w:p>
        </w:tc>
        <w:tc>
          <w:tcPr>
            <w:tcW w:w="1177" w:type="dxa"/>
          </w:tcPr>
          <w:p w14:paraId="1E8D455D" w14:textId="77777777" w:rsidR="007E4593" w:rsidRPr="00B61551" w:rsidRDefault="007E4593" w:rsidP="00BB2B3D">
            <w:pPr>
              <w:pStyle w:val="TAC"/>
            </w:pPr>
            <w:r w:rsidRPr="00B61551">
              <w:t>dBm</w:t>
            </w:r>
          </w:p>
        </w:tc>
        <w:tc>
          <w:tcPr>
            <w:tcW w:w="3532" w:type="dxa"/>
          </w:tcPr>
          <w:p w14:paraId="2CAAB397" w14:textId="77777777" w:rsidR="007E4593" w:rsidRPr="00B61551" w:rsidRDefault="007E4593" w:rsidP="00BB2B3D">
            <w:pPr>
              <w:pStyle w:val="TAC"/>
            </w:pPr>
            <w:r w:rsidRPr="00B61551">
              <w:t>-130</w:t>
            </w:r>
          </w:p>
        </w:tc>
      </w:tr>
    </w:tbl>
    <w:p w14:paraId="5B74D376" w14:textId="77777777" w:rsidR="007E4593" w:rsidRPr="00B61551" w:rsidRDefault="007E4593" w:rsidP="007E4593"/>
    <w:p w14:paraId="2BE14716" w14:textId="77777777" w:rsidR="007E4593" w:rsidRPr="00B61551" w:rsidRDefault="007E4593" w:rsidP="007E4593">
      <w:pPr>
        <w:pStyle w:val="TH"/>
      </w:pPr>
      <w:r w:rsidRPr="00B61551">
        <w:t xml:space="preserve">Table 13.3.5: Parameters </w:t>
      </w:r>
      <w:r>
        <w:t xml:space="preserve">for </w:t>
      </w:r>
      <w:r w:rsidRPr="00B61551">
        <w:t>Nominal Accuracy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2"/>
        <w:gridCol w:w="3985"/>
        <w:gridCol w:w="907"/>
        <w:gridCol w:w="1739"/>
      </w:tblGrid>
      <w:tr w:rsidR="007E4593" w:rsidRPr="00B61551" w14:paraId="68CC0045" w14:textId="77777777" w:rsidTr="00BB2B3D">
        <w:trPr>
          <w:tblHeader/>
          <w:jc w:val="center"/>
        </w:trPr>
        <w:tc>
          <w:tcPr>
            <w:tcW w:w="0" w:type="auto"/>
          </w:tcPr>
          <w:p w14:paraId="7C70DC13" w14:textId="77777777" w:rsidR="007E4593" w:rsidRPr="00B61551" w:rsidRDefault="007E4593" w:rsidP="00BB2B3D">
            <w:pPr>
              <w:pStyle w:val="TAH"/>
            </w:pPr>
            <w:r w:rsidRPr="00B61551">
              <w:t>System</w:t>
            </w:r>
          </w:p>
        </w:tc>
        <w:tc>
          <w:tcPr>
            <w:tcW w:w="0" w:type="auto"/>
          </w:tcPr>
          <w:p w14:paraId="10B7B0E1" w14:textId="77777777" w:rsidR="007E4593" w:rsidRPr="00B61551" w:rsidRDefault="007E4593" w:rsidP="00BB2B3D">
            <w:pPr>
              <w:pStyle w:val="TAH"/>
            </w:pPr>
            <w:r w:rsidRPr="00B61551">
              <w:t>Parameters</w:t>
            </w:r>
          </w:p>
        </w:tc>
        <w:tc>
          <w:tcPr>
            <w:tcW w:w="0" w:type="auto"/>
          </w:tcPr>
          <w:p w14:paraId="72095178" w14:textId="77777777" w:rsidR="007E4593" w:rsidRPr="00B61551" w:rsidRDefault="007E4593" w:rsidP="00BB2B3D">
            <w:pPr>
              <w:pStyle w:val="TAH"/>
            </w:pPr>
            <w:r w:rsidRPr="00B61551">
              <w:t>Unit</w:t>
            </w:r>
          </w:p>
        </w:tc>
        <w:tc>
          <w:tcPr>
            <w:tcW w:w="0" w:type="auto"/>
          </w:tcPr>
          <w:p w14:paraId="6A876F76" w14:textId="77777777" w:rsidR="007E4593" w:rsidRPr="00B61551" w:rsidRDefault="007E4593" w:rsidP="00BB2B3D">
            <w:pPr>
              <w:pStyle w:val="TAH"/>
            </w:pPr>
            <w:r w:rsidRPr="00B61551">
              <w:t>Value</w:t>
            </w:r>
          </w:p>
        </w:tc>
      </w:tr>
      <w:tr w:rsidR="007E4593" w:rsidRPr="00B61551" w14:paraId="52AB3BCE" w14:textId="77777777" w:rsidTr="00BB2B3D">
        <w:trPr>
          <w:cantSplit/>
          <w:jc w:val="center"/>
        </w:trPr>
        <w:tc>
          <w:tcPr>
            <w:tcW w:w="0" w:type="auto"/>
            <w:vMerge w:val="restart"/>
          </w:tcPr>
          <w:p w14:paraId="75334150" w14:textId="77777777" w:rsidR="007E4593" w:rsidRPr="00B61551" w:rsidRDefault="007E4593" w:rsidP="00BB2B3D">
            <w:pPr>
              <w:pStyle w:val="TAL"/>
            </w:pPr>
          </w:p>
        </w:tc>
        <w:tc>
          <w:tcPr>
            <w:tcW w:w="0" w:type="auto"/>
          </w:tcPr>
          <w:p w14:paraId="4A5D89A1" w14:textId="77777777" w:rsidR="007E4593" w:rsidRPr="00B61551" w:rsidRDefault="007E4593" w:rsidP="00BB2B3D">
            <w:pPr>
              <w:pStyle w:val="TAL"/>
            </w:pPr>
            <w:r w:rsidRPr="00B61551">
              <w:t>Number of generated satellites per system</w:t>
            </w:r>
          </w:p>
        </w:tc>
        <w:tc>
          <w:tcPr>
            <w:tcW w:w="0" w:type="auto"/>
          </w:tcPr>
          <w:p w14:paraId="0175D12A" w14:textId="77777777" w:rsidR="007E4593" w:rsidRPr="00B61551" w:rsidRDefault="007E4593" w:rsidP="00BB2B3D">
            <w:pPr>
              <w:pStyle w:val="TAC"/>
            </w:pPr>
            <w:r w:rsidRPr="00B61551">
              <w:t>-</w:t>
            </w:r>
          </w:p>
        </w:tc>
        <w:tc>
          <w:tcPr>
            <w:tcW w:w="0" w:type="auto"/>
          </w:tcPr>
          <w:p w14:paraId="1FE5EC69" w14:textId="77777777" w:rsidR="007E4593" w:rsidRPr="00B61551" w:rsidRDefault="007E4593" w:rsidP="00BB2B3D">
            <w:pPr>
              <w:pStyle w:val="TAC"/>
            </w:pPr>
            <w:r w:rsidRPr="00B61551">
              <w:t>See Table 13.3.6</w:t>
            </w:r>
          </w:p>
        </w:tc>
      </w:tr>
      <w:tr w:rsidR="007E4593" w:rsidRPr="00B61551" w14:paraId="6D018A2F" w14:textId="77777777" w:rsidTr="00BB2B3D">
        <w:trPr>
          <w:cantSplit/>
          <w:jc w:val="center"/>
        </w:trPr>
        <w:tc>
          <w:tcPr>
            <w:tcW w:w="0" w:type="auto"/>
            <w:vMerge/>
          </w:tcPr>
          <w:p w14:paraId="0E223401" w14:textId="77777777" w:rsidR="007E4593" w:rsidRPr="00B61551" w:rsidRDefault="007E4593" w:rsidP="00BB2B3D">
            <w:pPr>
              <w:pStyle w:val="TAL"/>
            </w:pPr>
          </w:p>
        </w:tc>
        <w:tc>
          <w:tcPr>
            <w:tcW w:w="0" w:type="auto"/>
          </w:tcPr>
          <w:p w14:paraId="5131C435" w14:textId="77777777" w:rsidR="007E4593" w:rsidRPr="00B61551" w:rsidRDefault="007E4593" w:rsidP="00BB2B3D">
            <w:pPr>
              <w:pStyle w:val="TAL"/>
            </w:pPr>
            <w:r w:rsidRPr="00B61551">
              <w:t xml:space="preserve">Total number of generated satellites </w:t>
            </w:r>
          </w:p>
        </w:tc>
        <w:tc>
          <w:tcPr>
            <w:tcW w:w="0" w:type="auto"/>
          </w:tcPr>
          <w:p w14:paraId="7D4107C8" w14:textId="77777777" w:rsidR="007E4593" w:rsidRPr="00B61551" w:rsidRDefault="007E4593" w:rsidP="00BB2B3D">
            <w:pPr>
              <w:pStyle w:val="TAC"/>
            </w:pPr>
            <w:r w:rsidRPr="00B61551">
              <w:t>-</w:t>
            </w:r>
          </w:p>
        </w:tc>
        <w:tc>
          <w:tcPr>
            <w:tcW w:w="0" w:type="auto"/>
          </w:tcPr>
          <w:p w14:paraId="42D47E64" w14:textId="4B91C4AB" w:rsidR="007E4593" w:rsidRPr="00B61551" w:rsidRDefault="007E4593" w:rsidP="00BB2B3D">
            <w:pPr>
              <w:pStyle w:val="TAC"/>
            </w:pPr>
            <w:r w:rsidRPr="00B61551">
              <w:t>6</w:t>
            </w:r>
            <w:del w:id="98" w:author="Cardalda-Garcia Adrian 1SI1" w:date="2021-08-06T09:59:00Z">
              <w:r w:rsidRPr="00B61551" w:rsidDel="007E4593">
                <w:delText xml:space="preserve"> </w:delText>
              </w:r>
            </w:del>
            <w:ins w:id="99" w:author="Cardalda-Garcia Adrian 1SI1" w:date="2021-08-06T09:59:00Z">
              <w:r>
                <w:t>,</w:t>
              </w:r>
              <w:r w:rsidRPr="00B61551">
                <w:t xml:space="preserve"> 7</w:t>
              </w:r>
              <w:r w:rsidRPr="00B61551">
                <w:rPr>
                  <w:vertAlign w:val="superscript"/>
                </w:rPr>
                <w:t>(2)</w:t>
              </w:r>
              <w:r>
                <w:t xml:space="preserve"> or 8</w:t>
              </w:r>
              <w:r>
                <w:rPr>
                  <w:vertAlign w:val="superscript"/>
                </w:rPr>
                <w:t>(3)</w:t>
              </w:r>
            </w:ins>
            <w:del w:id="100" w:author="Cardalda-Garcia Adrian 1SI1" w:date="2021-08-06T09:59:00Z">
              <w:r w:rsidRPr="00B61551" w:rsidDel="007E4593">
                <w:delText>or 7</w:delText>
              </w:r>
              <w:r w:rsidRPr="00B61551" w:rsidDel="007E4593">
                <w:rPr>
                  <w:vertAlign w:val="superscript"/>
                </w:rPr>
                <w:delText>(2)</w:delText>
              </w:r>
            </w:del>
          </w:p>
        </w:tc>
      </w:tr>
      <w:tr w:rsidR="007E4593" w:rsidRPr="00B61551" w14:paraId="1BC36D91" w14:textId="77777777" w:rsidTr="00BB2B3D">
        <w:trPr>
          <w:cantSplit/>
          <w:jc w:val="center"/>
        </w:trPr>
        <w:tc>
          <w:tcPr>
            <w:tcW w:w="0" w:type="auto"/>
            <w:vMerge/>
          </w:tcPr>
          <w:p w14:paraId="6F1F0E54" w14:textId="77777777" w:rsidR="007E4593" w:rsidRPr="00B61551" w:rsidRDefault="007E4593" w:rsidP="00BB2B3D">
            <w:pPr>
              <w:pStyle w:val="TAL"/>
            </w:pPr>
          </w:p>
        </w:tc>
        <w:tc>
          <w:tcPr>
            <w:tcW w:w="0" w:type="auto"/>
          </w:tcPr>
          <w:p w14:paraId="1575A407" w14:textId="77777777" w:rsidR="007E4593" w:rsidRPr="00B61551" w:rsidRDefault="007E4593" w:rsidP="00BB2B3D">
            <w:pPr>
              <w:pStyle w:val="TAL"/>
            </w:pPr>
            <w:r w:rsidRPr="00B61551">
              <w:t>HDOP Range</w:t>
            </w:r>
          </w:p>
        </w:tc>
        <w:tc>
          <w:tcPr>
            <w:tcW w:w="0" w:type="auto"/>
          </w:tcPr>
          <w:p w14:paraId="5D226F97" w14:textId="77777777" w:rsidR="007E4593" w:rsidRPr="00B61551" w:rsidRDefault="007E4593" w:rsidP="00BB2B3D">
            <w:pPr>
              <w:pStyle w:val="TAC"/>
            </w:pPr>
            <w:r w:rsidRPr="00B61551">
              <w:t>-</w:t>
            </w:r>
          </w:p>
        </w:tc>
        <w:tc>
          <w:tcPr>
            <w:tcW w:w="0" w:type="auto"/>
          </w:tcPr>
          <w:p w14:paraId="0D1FE5E6" w14:textId="77777777" w:rsidR="007E4593" w:rsidRPr="00B61551" w:rsidRDefault="007E4593" w:rsidP="00BB2B3D">
            <w:pPr>
              <w:pStyle w:val="TAC"/>
            </w:pPr>
            <w:r w:rsidRPr="00B61551">
              <w:t>1.4 to 2.1</w:t>
            </w:r>
          </w:p>
        </w:tc>
      </w:tr>
      <w:tr w:rsidR="007E4593" w:rsidRPr="00B61551" w14:paraId="4BBCF042" w14:textId="77777777" w:rsidTr="00BB2B3D">
        <w:trPr>
          <w:cantSplit/>
          <w:jc w:val="center"/>
        </w:trPr>
        <w:tc>
          <w:tcPr>
            <w:tcW w:w="0" w:type="auto"/>
            <w:vMerge/>
          </w:tcPr>
          <w:p w14:paraId="334F1251" w14:textId="77777777" w:rsidR="007E4593" w:rsidRPr="00B61551" w:rsidRDefault="007E4593" w:rsidP="00BB2B3D">
            <w:pPr>
              <w:pStyle w:val="TAL"/>
            </w:pPr>
          </w:p>
        </w:tc>
        <w:tc>
          <w:tcPr>
            <w:tcW w:w="0" w:type="auto"/>
          </w:tcPr>
          <w:p w14:paraId="7B7E8191" w14:textId="77777777" w:rsidR="007E4593" w:rsidRPr="00B61551" w:rsidRDefault="007E4593" w:rsidP="00BB2B3D">
            <w:pPr>
              <w:pStyle w:val="TAL"/>
            </w:pPr>
            <w:r w:rsidRPr="00B61551">
              <w:t xml:space="preserve">Propagation conditions </w:t>
            </w:r>
          </w:p>
        </w:tc>
        <w:tc>
          <w:tcPr>
            <w:tcW w:w="0" w:type="auto"/>
          </w:tcPr>
          <w:p w14:paraId="3F3D9734" w14:textId="77777777" w:rsidR="007E4593" w:rsidRPr="00B61551" w:rsidRDefault="007E4593" w:rsidP="00BB2B3D">
            <w:pPr>
              <w:pStyle w:val="TAC"/>
            </w:pPr>
            <w:r w:rsidRPr="00B61551">
              <w:t>-</w:t>
            </w:r>
          </w:p>
        </w:tc>
        <w:tc>
          <w:tcPr>
            <w:tcW w:w="0" w:type="auto"/>
          </w:tcPr>
          <w:p w14:paraId="38DE85BA" w14:textId="77777777" w:rsidR="007E4593" w:rsidRPr="00B61551" w:rsidRDefault="007E4593" w:rsidP="00BB2B3D">
            <w:pPr>
              <w:pStyle w:val="TAC"/>
            </w:pPr>
            <w:r w:rsidRPr="00B61551">
              <w:t>AWGN</w:t>
            </w:r>
          </w:p>
        </w:tc>
      </w:tr>
      <w:tr w:rsidR="007E4593" w:rsidRPr="00B61551" w14:paraId="57F87DDD" w14:textId="77777777" w:rsidTr="00BB2B3D">
        <w:trPr>
          <w:cantSplit/>
          <w:jc w:val="center"/>
        </w:trPr>
        <w:tc>
          <w:tcPr>
            <w:tcW w:w="0" w:type="auto"/>
            <w:vMerge/>
          </w:tcPr>
          <w:p w14:paraId="2A59FCF4" w14:textId="77777777" w:rsidR="007E4593" w:rsidRPr="00B61551" w:rsidRDefault="007E4593" w:rsidP="00BB2B3D">
            <w:pPr>
              <w:pStyle w:val="TAL"/>
            </w:pPr>
          </w:p>
        </w:tc>
        <w:tc>
          <w:tcPr>
            <w:tcW w:w="0" w:type="auto"/>
          </w:tcPr>
          <w:p w14:paraId="5949E279" w14:textId="77777777" w:rsidR="007E4593" w:rsidRPr="00B61551" w:rsidRDefault="007E4593" w:rsidP="00BB2B3D">
            <w:pPr>
              <w:pStyle w:val="TAL"/>
            </w:pPr>
            <w:r w:rsidRPr="00B61551">
              <w:t>GNSS coarse time assistance error range</w:t>
            </w:r>
          </w:p>
        </w:tc>
        <w:tc>
          <w:tcPr>
            <w:tcW w:w="0" w:type="auto"/>
          </w:tcPr>
          <w:p w14:paraId="028220E4" w14:textId="77777777" w:rsidR="007E4593" w:rsidRPr="00B61551" w:rsidRDefault="007E4593" w:rsidP="00BB2B3D">
            <w:pPr>
              <w:pStyle w:val="TAC"/>
            </w:pPr>
            <w:r w:rsidRPr="00B61551">
              <w:t>seconds</w:t>
            </w:r>
          </w:p>
        </w:tc>
        <w:tc>
          <w:tcPr>
            <w:tcW w:w="0" w:type="auto"/>
          </w:tcPr>
          <w:p w14:paraId="553471A4" w14:textId="77777777" w:rsidR="007E4593" w:rsidRPr="00B61551" w:rsidRDefault="007E4593" w:rsidP="00BB2B3D">
            <w:pPr>
              <w:pStyle w:val="TAC"/>
            </w:pPr>
            <w:r w:rsidRPr="00B61551">
              <w:sym w:font="Symbol" w:char="F0B1"/>
            </w:r>
            <w:r w:rsidRPr="00B61551">
              <w:t>2</w:t>
            </w:r>
          </w:p>
        </w:tc>
      </w:tr>
      <w:tr w:rsidR="007E4593" w:rsidRPr="00B61551" w14:paraId="79D4FDF8" w14:textId="77777777" w:rsidTr="00BB2B3D">
        <w:trPr>
          <w:cantSplit/>
          <w:jc w:val="center"/>
        </w:trPr>
        <w:tc>
          <w:tcPr>
            <w:tcW w:w="0" w:type="auto"/>
            <w:vAlign w:val="center"/>
          </w:tcPr>
          <w:p w14:paraId="73017D98"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1B3C2928" w14:textId="77777777" w:rsidR="007E4593" w:rsidRPr="00B61551" w:rsidRDefault="007E4593" w:rsidP="00BB2B3D">
            <w:pPr>
              <w:pStyle w:val="TAL"/>
            </w:pPr>
            <w:r w:rsidRPr="00B61551">
              <w:t>Reference signal power level for all satellites</w:t>
            </w:r>
          </w:p>
        </w:tc>
        <w:tc>
          <w:tcPr>
            <w:tcW w:w="0" w:type="auto"/>
            <w:vAlign w:val="center"/>
          </w:tcPr>
          <w:p w14:paraId="6E039D99" w14:textId="77777777" w:rsidR="007E4593" w:rsidRPr="00B61551" w:rsidRDefault="007E4593" w:rsidP="00BB2B3D">
            <w:pPr>
              <w:pStyle w:val="TAC"/>
            </w:pPr>
            <w:r w:rsidRPr="00B61551">
              <w:t>dBm</w:t>
            </w:r>
          </w:p>
        </w:tc>
        <w:tc>
          <w:tcPr>
            <w:tcW w:w="0" w:type="auto"/>
            <w:vAlign w:val="center"/>
          </w:tcPr>
          <w:p w14:paraId="1BC1EE05" w14:textId="77777777" w:rsidR="007E4593" w:rsidRPr="00B61551" w:rsidRDefault="007E4593" w:rsidP="00BB2B3D">
            <w:pPr>
              <w:pStyle w:val="TAC"/>
            </w:pPr>
            <w:r w:rsidRPr="00B61551">
              <w:t>-128.5</w:t>
            </w:r>
          </w:p>
        </w:tc>
      </w:tr>
      <w:tr w:rsidR="007E4593" w:rsidRPr="00B61551" w14:paraId="21E42FEA" w14:textId="77777777" w:rsidTr="00BB2B3D">
        <w:trPr>
          <w:cantSplit/>
          <w:jc w:val="center"/>
        </w:trPr>
        <w:tc>
          <w:tcPr>
            <w:tcW w:w="0" w:type="auto"/>
            <w:vAlign w:val="center"/>
          </w:tcPr>
          <w:p w14:paraId="7B201039" w14:textId="77777777" w:rsidR="007E4593" w:rsidRPr="00B61551" w:rsidRDefault="007E4593" w:rsidP="00BB2B3D">
            <w:pPr>
              <w:pStyle w:val="TAL"/>
            </w:pPr>
            <w:r w:rsidRPr="00B61551">
              <w:t>Galileo</w:t>
            </w:r>
          </w:p>
        </w:tc>
        <w:tc>
          <w:tcPr>
            <w:tcW w:w="0" w:type="auto"/>
            <w:vAlign w:val="center"/>
          </w:tcPr>
          <w:p w14:paraId="181B41BC" w14:textId="77777777" w:rsidR="007E4593" w:rsidRPr="00B61551" w:rsidRDefault="007E4593" w:rsidP="00BB2B3D">
            <w:pPr>
              <w:pStyle w:val="TAL"/>
            </w:pPr>
            <w:r w:rsidRPr="00B61551">
              <w:t>Reference signal power level for all satellites</w:t>
            </w:r>
          </w:p>
        </w:tc>
        <w:tc>
          <w:tcPr>
            <w:tcW w:w="0" w:type="auto"/>
            <w:vAlign w:val="center"/>
          </w:tcPr>
          <w:p w14:paraId="68B599D8" w14:textId="77777777" w:rsidR="007E4593" w:rsidRPr="00B61551" w:rsidRDefault="007E4593" w:rsidP="00BB2B3D">
            <w:pPr>
              <w:pStyle w:val="TAC"/>
            </w:pPr>
            <w:r w:rsidRPr="00B61551">
              <w:t>dBm</w:t>
            </w:r>
          </w:p>
        </w:tc>
        <w:tc>
          <w:tcPr>
            <w:tcW w:w="0" w:type="auto"/>
          </w:tcPr>
          <w:p w14:paraId="19DBD76D" w14:textId="77777777" w:rsidR="007E4593" w:rsidRPr="00B61551" w:rsidRDefault="007E4593" w:rsidP="00BB2B3D">
            <w:pPr>
              <w:pStyle w:val="TAC"/>
            </w:pPr>
            <w:r w:rsidRPr="00B61551">
              <w:t>-127</w:t>
            </w:r>
          </w:p>
        </w:tc>
      </w:tr>
      <w:tr w:rsidR="007E4593" w:rsidRPr="00B61551" w14:paraId="4F1699D0" w14:textId="77777777" w:rsidTr="00BB2B3D">
        <w:trPr>
          <w:cantSplit/>
          <w:jc w:val="center"/>
        </w:trPr>
        <w:tc>
          <w:tcPr>
            <w:tcW w:w="0" w:type="auto"/>
            <w:vAlign w:val="center"/>
          </w:tcPr>
          <w:p w14:paraId="4A0EEA24" w14:textId="77777777" w:rsidR="007E4593" w:rsidRPr="00B61551" w:rsidRDefault="007E4593" w:rsidP="00BB2B3D">
            <w:pPr>
              <w:pStyle w:val="TAL"/>
            </w:pPr>
            <w:r w:rsidRPr="00B61551">
              <w:t>GLONASS</w:t>
            </w:r>
          </w:p>
        </w:tc>
        <w:tc>
          <w:tcPr>
            <w:tcW w:w="0" w:type="auto"/>
            <w:vAlign w:val="center"/>
          </w:tcPr>
          <w:p w14:paraId="39394184" w14:textId="77777777" w:rsidR="007E4593" w:rsidRPr="00B61551" w:rsidRDefault="007E4593" w:rsidP="00BB2B3D">
            <w:pPr>
              <w:pStyle w:val="TAL"/>
            </w:pPr>
            <w:r w:rsidRPr="00B61551">
              <w:t>Reference signal power level for all satellites</w:t>
            </w:r>
          </w:p>
        </w:tc>
        <w:tc>
          <w:tcPr>
            <w:tcW w:w="0" w:type="auto"/>
            <w:vAlign w:val="center"/>
          </w:tcPr>
          <w:p w14:paraId="64934802" w14:textId="77777777" w:rsidR="007E4593" w:rsidRPr="00B61551" w:rsidRDefault="007E4593" w:rsidP="00BB2B3D">
            <w:pPr>
              <w:pStyle w:val="TAC"/>
            </w:pPr>
            <w:r w:rsidRPr="00B61551">
              <w:t>dBm</w:t>
            </w:r>
          </w:p>
        </w:tc>
        <w:tc>
          <w:tcPr>
            <w:tcW w:w="0" w:type="auto"/>
          </w:tcPr>
          <w:p w14:paraId="013E5384" w14:textId="77777777" w:rsidR="007E4593" w:rsidRPr="00B61551" w:rsidRDefault="007E4593" w:rsidP="00BB2B3D">
            <w:pPr>
              <w:pStyle w:val="TAC"/>
            </w:pPr>
            <w:r w:rsidRPr="00B61551">
              <w:t>-131</w:t>
            </w:r>
          </w:p>
        </w:tc>
      </w:tr>
      <w:tr w:rsidR="007E4593" w:rsidRPr="00B61551" w14:paraId="7C0EBD5C" w14:textId="77777777" w:rsidTr="00BB2B3D">
        <w:trPr>
          <w:cantSplit/>
          <w:jc w:val="center"/>
        </w:trPr>
        <w:tc>
          <w:tcPr>
            <w:tcW w:w="0" w:type="auto"/>
            <w:vAlign w:val="center"/>
          </w:tcPr>
          <w:p w14:paraId="31179682" w14:textId="77777777" w:rsidR="007E4593" w:rsidRPr="00B61551" w:rsidRDefault="007E4593" w:rsidP="00BB2B3D">
            <w:pPr>
              <w:pStyle w:val="TAL"/>
            </w:pPr>
            <w:r w:rsidRPr="00B61551">
              <w:t>QZSS</w:t>
            </w:r>
          </w:p>
        </w:tc>
        <w:tc>
          <w:tcPr>
            <w:tcW w:w="0" w:type="auto"/>
            <w:vAlign w:val="center"/>
          </w:tcPr>
          <w:p w14:paraId="70F5C547" w14:textId="77777777" w:rsidR="007E4593" w:rsidRPr="00B61551" w:rsidRDefault="007E4593" w:rsidP="00BB2B3D">
            <w:pPr>
              <w:pStyle w:val="TAL"/>
            </w:pPr>
            <w:r w:rsidRPr="00B61551">
              <w:t>Reference signal power level for all satellites</w:t>
            </w:r>
          </w:p>
        </w:tc>
        <w:tc>
          <w:tcPr>
            <w:tcW w:w="0" w:type="auto"/>
            <w:vAlign w:val="center"/>
          </w:tcPr>
          <w:p w14:paraId="1F9E1CA5" w14:textId="77777777" w:rsidR="007E4593" w:rsidRPr="00B61551" w:rsidRDefault="007E4593" w:rsidP="00BB2B3D">
            <w:pPr>
              <w:pStyle w:val="TAC"/>
            </w:pPr>
            <w:r w:rsidRPr="00B61551">
              <w:t>dBm</w:t>
            </w:r>
          </w:p>
        </w:tc>
        <w:tc>
          <w:tcPr>
            <w:tcW w:w="0" w:type="auto"/>
          </w:tcPr>
          <w:p w14:paraId="0FBDB67E" w14:textId="77777777" w:rsidR="007E4593" w:rsidRPr="00B61551" w:rsidRDefault="007E4593" w:rsidP="00BB2B3D">
            <w:pPr>
              <w:pStyle w:val="TAC"/>
            </w:pPr>
            <w:r w:rsidRPr="00B61551">
              <w:t>-128.5</w:t>
            </w:r>
          </w:p>
        </w:tc>
      </w:tr>
      <w:tr w:rsidR="007E4593" w:rsidRPr="00B61551" w14:paraId="49547FD4" w14:textId="77777777" w:rsidTr="00BB2B3D">
        <w:trPr>
          <w:cantSplit/>
          <w:jc w:val="center"/>
        </w:trPr>
        <w:tc>
          <w:tcPr>
            <w:tcW w:w="0" w:type="auto"/>
            <w:vAlign w:val="center"/>
          </w:tcPr>
          <w:p w14:paraId="5C837E76" w14:textId="77777777" w:rsidR="007E4593" w:rsidRPr="00B61551" w:rsidRDefault="007E4593" w:rsidP="00BB2B3D">
            <w:pPr>
              <w:pStyle w:val="TAL"/>
            </w:pPr>
            <w:r w:rsidRPr="00B61551">
              <w:t>SBAS</w:t>
            </w:r>
          </w:p>
        </w:tc>
        <w:tc>
          <w:tcPr>
            <w:tcW w:w="0" w:type="auto"/>
            <w:vAlign w:val="center"/>
          </w:tcPr>
          <w:p w14:paraId="3B976170" w14:textId="77777777" w:rsidR="007E4593" w:rsidRPr="00B61551" w:rsidRDefault="007E4593" w:rsidP="00BB2B3D">
            <w:pPr>
              <w:pStyle w:val="TAL"/>
            </w:pPr>
            <w:r w:rsidRPr="00B61551">
              <w:t>Reference signal power level for all satellites</w:t>
            </w:r>
          </w:p>
        </w:tc>
        <w:tc>
          <w:tcPr>
            <w:tcW w:w="0" w:type="auto"/>
            <w:vAlign w:val="center"/>
          </w:tcPr>
          <w:p w14:paraId="3981E718" w14:textId="77777777" w:rsidR="007E4593" w:rsidRPr="00B61551" w:rsidRDefault="007E4593" w:rsidP="00BB2B3D">
            <w:pPr>
              <w:pStyle w:val="TAC"/>
            </w:pPr>
            <w:r w:rsidRPr="00B61551">
              <w:t>dBm</w:t>
            </w:r>
          </w:p>
        </w:tc>
        <w:tc>
          <w:tcPr>
            <w:tcW w:w="0" w:type="auto"/>
          </w:tcPr>
          <w:p w14:paraId="478B62A7" w14:textId="77777777" w:rsidR="007E4593" w:rsidRPr="00B61551" w:rsidRDefault="007E4593" w:rsidP="00BB2B3D">
            <w:pPr>
              <w:pStyle w:val="TAC"/>
            </w:pPr>
            <w:r w:rsidRPr="00B61551">
              <w:t>-131</w:t>
            </w:r>
          </w:p>
        </w:tc>
      </w:tr>
      <w:tr w:rsidR="007E4593" w:rsidRPr="00B61551" w14:paraId="254165B7" w14:textId="77777777" w:rsidTr="00BB2B3D">
        <w:trPr>
          <w:cantSplit/>
          <w:jc w:val="center"/>
        </w:trPr>
        <w:tc>
          <w:tcPr>
            <w:tcW w:w="0" w:type="auto"/>
            <w:vAlign w:val="center"/>
          </w:tcPr>
          <w:p w14:paraId="49B8B5B7" w14:textId="77777777" w:rsidR="007E4593" w:rsidRPr="00B61551" w:rsidRDefault="007E4593" w:rsidP="00BB2B3D">
            <w:pPr>
              <w:pStyle w:val="TAL"/>
              <w:rPr>
                <w:lang w:eastAsia="zh-CN"/>
              </w:rPr>
            </w:pPr>
            <w:r w:rsidRPr="00B61551">
              <w:rPr>
                <w:lang w:eastAsia="zh-CN"/>
              </w:rPr>
              <w:t>BDS</w:t>
            </w:r>
          </w:p>
        </w:tc>
        <w:tc>
          <w:tcPr>
            <w:tcW w:w="0" w:type="auto"/>
            <w:vAlign w:val="center"/>
          </w:tcPr>
          <w:p w14:paraId="4E20152E" w14:textId="77777777" w:rsidR="007E4593" w:rsidRPr="00B61551" w:rsidRDefault="007E4593" w:rsidP="00BB2B3D">
            <w:pPr>
              <w:pStyle w:val="TAL"/>
            </w:pPr>
            <w:r w:rsidRPr="00B61551">
              <w:t>Reference signal power level for all satellites</w:t>
            </w:r>
          </w:p>
        </w:tc>
        <w:tc>
          <w:tcPr>
            <w:tcW w:w="0" w:type="auto"/>
            <w:vAlign w:val="center"/>
          </w:tcPr>
          <w:p w14:paraId="3FD96E89" w14:textId="77777777" w:rsidR="007E4593" w:rsidRPr="00B61551" w:rsidRDefault="007E4593" w:rsidP="00BB2B3D">
            <w:pPr>
              <w:pStyle w:val="TAC"/>
              <w:rPr>
                <w:lang w:eastAsia="zh-CN"/>
              </w:rPr>
            </w:pPr>
            <w:r w:rsidRPr="00B61551">
              <w:rPr>
                <w:lang w:eastAsia="zh-CN"/>
              </w:rPr>
              <w:t>dBm</w:t>
            </w:r>
          </w:p>
        </w:tc>
        <w:tc>
          <w:tcPr>
            <w:tcW w:w="0" w:type="auto"/>
          </w:tcPr>
          <w:p w14:paraId="13725C08" w14:textId="77777777" w:rsidR="007E4593" w:rsidRPr="00B61551" w:rsidRDefault="007E4593" w:rsidP="00BB2B3D">
            <w:pPr>
              <w:pStyle w:val="TAC"/>
              <w:rPr>
                <w:lang w:eastAsia="zh-CN"/>
              </w:rPr>
            </w:pPr>
            <w:r w:rsidRPr="00B61551">
              <w:rPr>
                <w:lang w:eastAsia="zh-CN"/>
              </w:rPr>
              <w:t>-133</w:t>
            </w:r>
          </w:p>
        </w:tc>
      </w:tr>
      <w:tr w:rsidR="007E4593" w:rsidRPr="00B61551" w14:paraId="6A7F3BD3" w14:textId="77777777" w:rsidTr="00BB2B3D">
        <w:trPr>
          <w:cantSplit/>
          <w:jc w:val="center"/>
        </w:trPr>
        <w:tc>
          <w:tcPr>
            <w:tcW w:w="0" w:type="auto"/>
            <w:gridSpan w:val="4"/>
          </w:tcPr>
          <w:p w14:paraId="58E7E9E8" w14:textId="77777777" w:rsidR="007E4593" w:rsidRPr="00B61551" w:rsidRDefault="007E4593" w:rsidP="00BB2B3D">
            <w:pPr>
              <w:pStyle w:val="TAN"/>
            </w:pPr>
            <w:r w:rsidRPr="00B61551">
              <w:t>NOTE 1</w:t>
            </w:r>
            <w:proofErr w:type="gramStart"/>
            <w:r w:rsidRPr="00B61551">
              <w:t>: ”GPS</w:t>
            </w:r>
            <w:proofErr w:type="gramEnd"/>
            <w:r w:rsidRPr="00B61551">
              <w:t>” here means GPS L1 C/A, Modernized GPS, or both, dependent on UE capabilities.</w:t>
            </w:r>
          </w:p>
          <w:p w14:paraId="058DF444" w14:textId="2269F409" w:rsidR="007E4593" w:rsidRDefault="007E4593" w:rsidP="007E4593">
            <w:pPr>
              <w:pStyle w:val="TAN"/>
              <w:rPr>
                <w:ins w:id="101" w:author="Cardalda-Garcia Adrian 1SI1" w:date="2021-08-06T09:59:00Z"/>
              </w:rPr>
            </w:pPr>
            <w:r w:rsidRPr="00B61551">
              <w:t>NOTE 2: 7 satellites apply only for SBAS case</w:t>
            </w:r>
            <w:ins w:id="102" w:author="Cardalda-Garcia Adrian 1SI1" w:date="2021-08-06T09:59:00Z">
              <w:r>
                <w:t xml:space="preserve"> or sub</w:t>
              </w:r>
            </w:ins>
            <w:ins w:id="103" w:author="Cardalda-Garcia Adrian 1SI1" w:date="2021-10-28T16:47:00Z">
              <w:r w:rsidR="009B05CF">
                <w:t>-</w:t>
              </w:r>
            </w:ins>
            <w:ins w:id="104" w:author="Cardalda-Garcia Adrian 1SI1" w:date="2021-08-06T09:59:00Z">
              <w:r>
                <w:t>tests with 3 different GNSS</w:t>
              </w:r>
            </w:ins>
            <w:ins w:id="105" w:author="Cardalda-Garcia Adrian 1SI1" w:date="2021-10-28T16:47:00Z">
              <w:r w:rsidR="009B05CF">
                <w:t>s</w:t>
              </w:r>
            </w:ins>
            <w:ins w:id="106" w:author="Cardalda-Garcia Adrian 1SI1" w:date="2021-08-06T09:59:00Z">
              <w:r w:rsidRPr="00B61551">
                <w:t>.</w:t>
              </w:r>
            </w:ins>
          </w:p>
          <w:p w14:paraId="54054D9C" w14:textId="55C3B28B" w:rsidR="007E4593" w:rsidRPr="00B61551" w:rsidRDefault="007E4593" w:rsidP="007E4593">
            <w:pPr>
              <w:pStyle w:val="TAN"/>
            </w:pPr>
            <w:ins w:id="107" w:author="Cardalda-Garcia Adrian 1SI1" w:date="2021-08-06T09:59:00Z">
              <w:r>
                <w:t>NOTE 3: 8 satellites apply only for sub</w:t>
              </w:r>
            </w:ins>
            <w:ins w:id="108" w:author="Cardalda-Garcia Adrian 1SI1" w:date="2021-10-28T16:47:00Z">
              <w:r w:rsidR="009B05CF">
                <w:t>-</w:t>
              </w:r>
            </w:ins>
            <w:ins w:id="109" w:author="Cardalda-Garcia Adrian 1SI1" w:date="2021-08-06T09:59:00Z">
              <w:r>
                <w:t>tests with 3 different GNSS</w:t>
              </w:r>
            </w:ins>
            <w:ins w:id="110" w:author="Cardalda-Garcia Adrian 1SI1" w:date="2021-10-28T16:47:00Z">
              <w:r w:rsidR="009B05CF">
                <w:t>s</w:t>
              </w:r>
            </w:ins>
            <w:ins w:id="111" w:author="Cardalda-Garcia Adrian 1SI1" w:date="2021-08-06T09:59:00Z">
              <w:r>
                <w:t xml:space="preserve"> and SBAS.</w:t>
              </w:r>
            </w:ins>
            <w:del w:id="112" w:author="Cardalda-Garcia Adrian 1SI1" w:date="2021-08-06T09:59:00Z">
              <w:r w:rsidRPr="00B61551" w:rsidDel="007E4593">
                <w:delText>.</w:delText>
              </w:r>
            </w:del>
          </w:p>
        </w:tc>
      </w:tr>
    </w:tbl>
    <w:p w14:paraId="2E270BE8" w14:textId="77777777" w:rsidR="007E4593" w:rsidRPr="00B61551" w:rsidRDefault="007E4593" w:rsidP="007E4593"/>
    <w:p w14:paraId="2B009F98" w14:textId="77777777" w:rsidR="007E4593" w:rsidRPr="00B61551" w:rsidRDefault="007E4593" w:rsidP="007E4593">
      <w:r w:rsidRPr="00B61551">
        <w:t>If QZSS is supported, one of the GPS satellites will be replaced by a QZSS satellite with respective signal support.</w:t>
      </w:r>
    </w:p>
    <w:p w14:paraId="51F75BAA" w14:textId="77777777" w:rsidR="007E4593" w:rsidRPr="00B61551" w:rsidRDefault="007E4593" w:rsidP="007E4593">
      <w:r w:rsidRPr="00B61551">
        <w:t>If SBAS is supported, the SBAS satellite with the highest elevation will be added to the scenario.</w:t>
      </w:r>
    </w:p>
    <w:p w14:paraId="1984739C" w14:textId="77777777" w:rsidR="007E4593" w:rsidRPr="00B61551" w:rsidRDefault="007E4593" w:rsidP="007E4593">
      <w:pPr>
        <w:pStyle w:val="TH"/>
      </w:pPr>
      <w:r w:rsidRPr="00B61551">
        <w:t>Table 13.3.6: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7E4593" w:rsidRPr="00B61551" w14:paraId="1F90CE9E" w14:textId="77777777" w:rsidTr="00BB2B3D">
        <w:trPr>
          <w:cantSplit/>
          <w:trHeight w:val="20"/>
          <w:jc w:val="center"/>
        </w:trPr>
        <w:tc>
          <w:tcPr>
            <w:tcW w:w="3437" w:type="dxa"/>
            <w:vMerge w:val="restart"/>
          </w:tcPr>
          <w:p w14:paraId="0953DBE7" w14:textId="77777777" w:rsidR="007E4593" w:rsidRPr="00B61551" w:rsidRDefault="007E4593" w:rsidP="00BB2B3D">
            <w:pPr>
              <w:pStyle w:val="TAH"/>
            </w:pPr>
          </w:p>
        </w:tc>
        <w:tc>
          <w:tcPr>
            <w:tcW w:w="4770" w:type="dxa"/>
            <w:gridSpan w:val="4"/>
          </w:tcPr>
          <w:p w14:paraId="7127D12E" w14:textId="77777777" w:rsidR="007E4593" w:rsidRPr="00B61551" w:rsidRDefault="007E4593" w:rsidP="00BB2B3D">
            <w:pPr>
              <w:pStyle w:val="TAH"/>
            </w:pPr>
            <w:r w:rsidRPr="00B61551">
              <w:t>Satellite allocation for each constellation</w:t>
            </w:r>
          </w:p>
        </w:tc>
      </w:tr>
      <w:tr w:rsidR="007E4593" w:rsidRPr="00B61551" w14:paraId="12ECE436" w14:textId="77777777" w:rsidTr="00BB2B3D">
        <w:trPr>
          <w:cantSplit/>
          <w:trHeight w:val="20"/>
          <w:jc w:val="center"/>
        </w:trPr>
        <w:tc>
          <w:tcPr>
            <w:tcW w:w="3437" w:type="dxa"/>
            <w:vMerge/>
          </w:tcPr>
          <w:p w14:paraId="11535573" w14:textId="77777777" w:rsidR="007E4593" w:rsidRPr="00B61551" w:rsidRDefault="007E4593" w:rsidP="00BB2B3D">
            <w:pPr>
              <w:pStyle w:val="TAH"/>
            </w:pPr>
          </w:p>
        </w:tc>
        <w:tc>
          <w:tcPr>
            <w:tcW w:w="1260" w:type="dxa"/>
          </w:tcPr>
          <w:p w14:paraId="4501CC48" w14:textId="77777777" w:rsidR="007E4593" w:rsidRPr="00B61551" w:rsidRDefault="007E4593" w:rsidP="00BB2B3D">
            <w:pPr>
              <w:pStyle w:val="TAH"/>
            </w:pPr>
            <w:r w:rsidRPr="00B61551">
              <w:t>GNSS 1</w:t>
            </w:r>
            <w:r w:rsidRPr="00B61551">
              <w:rPr>
                <w:vertAlign w:val="superscript"/>
              </w:rPr>
              <w:t>(1)</w:t>
            </w:r>
          </w:p>
        </w:tc>
        <w:tc>
          <w:tcPr>
            <w:tcW w:w="1170" w:type="dxa"/>
          </w:tcPr>
          <w:p w14:paraId="7106C623" w14:textId="77777777" w:rsidR="007E4593" w:rsidRPr="00B61551" w:rsidRDefault="007E4593" w:rsidP="00BB2B3D">
            <w:pPr>
              <w:pStyle w:val="TAH"/>
            </w:pPr>
            <w:r w:rsidRPr="00B61551">
              <w:t>GNSS 2</w:t>
            </w:r>
            <w:r w:rsidRPr="00B61551">
              <w:rPr>
                <w:vertAlign w:val="superscript"/>
              </w:rPr>
              <w:t>(1)</w:t>
            </w:r>
          </w:p>
        </w:tc>
        <w:tc>
          <w:tcPr>
            <w:tcW w:w="1080" w:type="dxa"/>
          </w:tcPr>
          <w:p w14:paraId="2BEC20B5" w14:textId="77777777" w:rsidR="007E4593" w:rsidRPr="00B61551" w:rsidRDefault="007E4593" w:rsidP="00BB2B3D">
            <w:pPr>
              <w:pStyle w:val="TAH"/>
            </w:pPr>
            <w:r w:rsidRPr="00B61551">
              <w:t>GNSS 3</w:t>
            </w:r>
            <w:r w:rsidRPr="00B61551">
              <w:rPr>
                <w:vertAlign w:val="superscript"/>
              </w:rPr>
              <w:t>(1)</w:t>
            </w:r>
          </w:p>
        </w:tc>
        <w:tc>
          <w:tcPr>
            <w:tcW w:w="1260" w:type="dxa"/>
          </w:tcPr>
          <w:p w14:paraId="1CAF7A20" w14:textId="77777777" w:rsidR="007E4593" w:rsidRPr="00B61551" w:rsidRDefault="007E4593" w:rsidP="00BB2B3D">
            <w:pPr>
              <w:pStyle w:val="TAH"/>
            </w:pPr>
            <w:r w:rsidRPr="00B61551">
              <w:t>SBAS</w:t>
            </w:r>
          </w:p>
        </w:tc>
      </w:tr>
      <w:tr w:rsidR="007E4593" w:rsidRPr="00B61551" w14:paraId="6305FB2B" w14:textId="77777777" w:rsidTr="00BB2B3D">
        <w:trPr>
          <w:cantSplit/>
          <w:trHeight w:val="20"/>
          <w:jc w:val="center"/>
        </w:trPr>
        <w:tc>
          <w:tcPr>
            <w:tcW w:w="3437" w:type="dxa"/>
          </w:tcPr>
          <w:p w14:paraId="24FBA324" w14:textId="77777777" w:rsidR="007E4593" w:rsidRPr="00B61551" w:rsidRDefault="007E4593" w:rsidP="00BB2B3D">
            <w:pPr>
              <w:pStyle w:val="TAL"/>
            </w:pPr>
            <w:r w:rsidRPr="00B61551">
              <w:t>Single constellation</w:t>
            </w:r>
          </w:p>
        </w:tc>
        <w:tc>
          <w:tcPr>
            <w:tcW w:w="1260" w:type="dxa"/>
          </w:tcPr>
          <w:p w14:paraId="64AE6668" w14:textId="77777777" w:rsidR="007E4593" w:rsidRPr="00B61551" w:rsidRDefault="007E4593" w:rsidP="00BB2B3D">
            <w:pPr>
              <w:pStyle w:val="TAL"/>
            </w:pPr>
            <w:r w:rsidRPr="00B61551">
              <w:t>6</w:t>
            </w:r>
          </w:p>
        </w:tc>
        <w:tc>
          <w:tcPr>
            <w:tcW w:w="1170" w:type="dxa"/>
          </w:tcPr>
          <w:p w14:paraId="119B84D1" w14:textId="77777777" w:rsidR="007E4593" w:rsidRPr="00B61551" w:rsidRDefault="007E4593" w:rsidP="00BB2B3D">
            <w:pPr>
              <w:pStyle w:val="TAL"/>
            </w:pPr>
            <w:r w:rsidRPr="00B61551">
              <w:t>--</w:t>
            </w:r>
          </w:p>
        </w:tc>
        <w:tc>
          <w:tcPr>
            <w:tcW w:w="1080" w:type="dxa"/>
          </w:tcPr>
          <w:p w14:paraId="16430205" w14:textId="77777777" w:rsidR="007E4593" w:rsidRPr="00B61551" w:rsidRDefault="007E4593" w:rsidP="00BB2B3D">
            <w:pPr>
              <w:pStyle w:val="TAL"/>
            </w:pPr>
            <w:r w:rsidRPr="00B61551">
              <w:t>--</w:t>
            </w:r>
          </w:p>
        </w:tc>
        <w:tc>
          <w:tcPr>
            <w:tcW w:w="1260" w:type="dxa"/>
          </w:tcPr>
          <w:p w14:paraId="23B14738" w14:textId="77777777" w:rsidR="007E4593" w:rsidRPr="00B61551" w:rsidRDefault="007E4593" w:rsidP="00BB2B3D">
            <w:pPr>
              <w:pStyle w:val="TAL"/>
            </w:pPr>
            <w:r w:rsidRPr="00B61551">
              <w:t>1</w:t>
            </w:r>
          </w:p>
        </w:tc>
      </w:tr>
      <w:tr w:rsidR="007E4593" w:rsidRPr="00B61551" w14:paraId="16BB615C" w14:textId="77777777" w:rsidTr="00BB2B3D">
        <w:trPr>
          <w:cantSplit/>
          <w:trHeight w:val="20"/>
          <w:jc w:val="center"/>
        </w:trPr>
        <w:tc>
          <w:tcPr>
            <w:tcW w:w="3437" w:type="dxa"/>
          </w:tcPr>
          <w:p w14:paraId="778199ED" w14:textId="77777777" w:rsidR="007E4593" w:rsidRPr="00B61551" w:rsidRDefault="007E4593" w:rsidP="00BB2B3D">
            <w:pPr>
              <w:pStyle w:val="TAL"/>
            </w:pPr>
            <w:r w:rsidRPr="00B61551">
              <w:t>Dual constellation</w:t>
            </w:r>
          </w:p>
        </w:tc>
        <w:tc>
          <w:tcPr>
            <w:tcW w:w="1260" w:type="dxa"/>
          </w:tcPr>
          <w:p w14:paraId="41FB1C39" w14:textId="77777777" w:rsidR="007E4593" w:rsidRPr="00B61551" w:rsidRDefault="007E4593" w:rsidP="00BB2B3D">
            <w:pPr>
              <w:pStyle w:val="TAL"/>
            </w:pPr>
            <w:r w:rsidRPr="00B61551">
              <w:t>3</w:t>
            </w:r>
          </w:p>
        </w:tc>
        <w:tc>
          <w:tcPr>
            <w:tcW w:w="1170" w:type="dxa"/>
          </w:tcPr>
          <w:p w14:paraId="59768BC0" w14:textId="77777777" w:rsidR="007E4593" w:rsidRPr="00B61551" w:rsidRDefault="007E4593" w:rsidP="00BB2B3D">
            <w:pPr>
              <w:pStyle w:val="TAL"/>
            </w:pPr>
            <w:r w:rsidRPr="00B61551">
              <w:t>3</w:t>
            </w:r>
          </w:p>
        </w:tc>
        <w:tc>
          <w:tcPr>
            <w:tcW w:w="1080" w:type="dxa"/>
          </w:tcPr>
          <w:p w14:paraId="33DC24CF" w14:textId="77777777" w:rsidR="007E4593" w:rsidRPr="00B61551" w:rsidRDefault="007E4593" w:rsidP="00BB2B3D">
            <w:pPr>
              <w:pStyle w:val="TAL"/>
            </w:pPr>
            <w:r w:rsidRPr="00B61551">
              <w:t>--</w:t>
            </w:r>
          </w:p>
        </w:tc>
        <w:tc>
          <w:tcPr>
            <w:tcW w:w="1260" w:type="dxa"/>
          </w:tcPr>
          <w:p w14:paraId="1F7CEDCC" w14:textId="77777777" w:rsidR="007E4593" w:rsidRPr="00B61551" w:rsidRDefault="007E4593" w:rsidP="00BB2B3D">
            <w:pPr>
              <w:pStyle w:val="TAL"/>
            </w:pPr>
            <w:r w:rsidRPr="00B61551">
              <w:t>1</w:t>
            </w:r>
          </w:p>
        </w:tc>
      </w:tr>
      <w:tr w:rsidR="007E4593" w:rsidRPr="00B61551" w14:paraId="052D5481" w14:textId="77777777" w:rsidTr="00BB2B3D">
        <w:trPr>
          <w:cantSplit/>
          <w:trHeight w:val="20"/>
          <w:jc w:val="center"/>
        </w:trPr>
        <w:tc>
          <w:tcPr>
            <w:tcW w:w="3437" w:type="dxa"/>
          </w:tcPr>
          <w:p w14:paraId="2D92CD61" w14:textId="77777777" w:rsidR="007E4593" w:rsidRPr="00B61551" w:rsidRDefault="007E4593" w:rsidP="00BB2B3D">
            <w:pPr>
              <w:pStyle w:val="TAL"/>
            </w:pPr>
            <w:r w:rsidRPr="00B61551">
              <w:t>Triple constellation</w:t>
            </w:r>
          </w:p>
        </w:tc>
        <w:tc>
          <w:tcPr>
            <w:tcW w:w="1260" w:type="dxa"/>
          </w:tcPr>
          <w:p w14:paraId="73DDDC99" w14:textId="41792E6F" w:rsidR="007E4593" w:rsidRPr="00B61551" w:rsidRDefault="007E4593" w:rsidP="00BB2B3D">
            <w:pPr>
              <w:pStyle w:val="TAL"/>
            </w:pPr>
            <w:ins w:id="113" w:author="Cardalda-Garcia Adrian 1SI1" w:date="2021-08-06T10:00:00Z">
              <w:r>
                <w:t>3</w:t>
              </w:r>
            </w:ins>
            <w:del w:id="114" w:author="Cardalda-Garcia Adrian 1SI1" w:date="2021-08-06T10:00:00Z">
              <w:r w:rsidRPr="00B61551" w:rsidDel="007E4593">
                <w:delText>2</w:delText>
              </w:r>
            </w:del>
          </w:p>
        </w:tc>
        <w:tc>
          <w:tcPr>
            <w:tcW w:w="1170" w:type="dxa"/>
          </w:tcPr>
          <w:p w14:paraId="2164DC09" w14:textId="77777777" w:rsidR="007E4593" w:rsidRPr="00B61551" w:rsidRDefault="007E4593" w:rsidP="00BB2B3D">
            <w:pPr>
              <w:pStyle w:val="TAL"/>
            </w:pPr>
            <w:r w:rsidRPr="00B61551">
              <w:t>2</w:t>
            </w:r>
          </w:p>
        </w:tc>
        <w:tc>
          <w:tcPr>
            <w:tcW w:w="1080" w:type="dxa"/>
          </w:tcPr>
          <w:p w14:paraId="355A01E3" w14:textId="77777777" w:rsidR="007E4593" w:rsidRPr="00B61551" w:rsidRDefault="007E4593" w:rsidP="00BB2B3D">
            <w:pPr>
              <w:pStyle w:val="TAL"/>
            </w:pPr>
            <w:r w:rsidRPr="00B61551">
              <w:t>2</w:t>
            </w:r>
          </w:p>
        </w:tc>
        <w:tc>
          <w:tcPr>
            <w:tcW w:w="1260" w:type="dxa"/>
          </w:tcPr>
          <w:p w14:paraId="59073948" w14:textId="77777777" w:rsidR="007E4593" w:rsidRPr="00B61551" w:rsidRDefault="007E4593" w:rsidP="00BB2B3D">
            <w:pPr>
              <w:pStyle w:val="TAL"/>
            </w:pPr>
            <w:r w:rsidRPr="00B61551">
              <w:t>1</w:t>
            </w:r>
          </w:p>
        </w:tc>
      </w:tr>
      <w:tr w:rsidR="007E4593" w:rsidRPr="00B61551" w14:paraId="69E3DEA6" w14:textId="77777777" w:rsidTr="00BB2B3D">
        <w:trPr>
          <w:cantSplit/>
          <w:trHeight w:val="20"/>
          <w:jc w:val="center"/>
        </w:trPr>
        <w:tc>
          <w:tcPr>
            <w:tcW w:w="8207" w:type="dxa"/>
            <w:gridSpan w:val="5"/>
          </w:tcPr>
          <w:p w14:paraId="370F8812"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65E1646A" w14:textId="77777777" w:rsidR="007E4593" w:rsidRPr="00B61551" w:rsidRDefault="007E4593" w:rsidP="007E4593"/>
    <w:p w14:paraId="12D615BF" w14:textId="77777777" w:rsidR="007E4593" w:rsidRPr="00B61551" w:rsidRDefault="007E4593" w:rsidP="007E4593">
      <w:r w:rsidRPr="00B61551">
        <w:lastRenderedPageBreak/>
        <w:t>The normative reference for this requirement is TS 38.171 [43] clause 5.2 and 6.2.</w:t>
      </w:r>
      <w:r w:rsidRPr="00B61551">
        <w:rPr>
          <w:rFonts w:cs="v5.0.0"/>
        </w:rPr>
        <w:t xml:space="preserve"> </w:t>
      </w:r>
    </w:p>
    <w:p w14:paraId="3A0CEEB1" w14:textId="77777777" w:rsidR="007E4593" w:rsidRPr="00B61551" w:rsidRDefault="007E4593" w:rsidP="007E4593">
      <w:pPr>
        <w:pStyle w:val="Heading4"/>
      </w:pPr>
      <w:bookmarkStart w:id="115" w:name="_Toc27482762"/>
      <w:bookmarkStart w:id="116" w:name="_Toc68184019"/>
      <w:r w:rsidRPr="00B61551">
        <w:t>13.3.5</w:t>
      </w:r>
      <w:r w:rsidRPr="00B61551">
        <w:tab/>
        <w:t>Test description</w:t>
      </w:r>
      <w:bookmarkEnd w:id="115"/>
      <w:bookmarkEnd w:id="116"/>
    </w:p>
    <w:p w14:paraId="1D2DDFE2" w14:textId="77777777" w:rsidR="007E4593" w:rsidRPr="00B61551" w:rsidRDefault="007E4593" w:rsidP="007E4593">
      <w:pPr>
        <w:pStyle w:val="Heading5"/>
      </w:pPr>
      <w:bookmarkStart w:id="117" w:name="_Toc27482763"/>
      <w:bookmarkStart w:id="118" w:name="_Toc68184020"/>
      <w:r w:rsidRPr="00B61551">
        <w:t>13.3.5.1</w:t>
      </w:r>
      <w:r w:rsidRPr="00B61551">
        <w:tab/>
        <w:t>Initial conditions</w:t>
      </w:r>
      <w:bookmarkEnd w:id="117"/>
      <w:bookmarkEnd w:id="118"/>
    </w:p>
    <w:p w14:paraId="03F2A3F1"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0E8808EE"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13CB44AA"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7815FC0E"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7E739E2B" w14:textId="77777777" w:rsidR="007E4593" w:rsidRPr="00B61551" w:rsidRDefault="007E4593" w:rsidP="007E4593">
      <w:pPr>
        <w:pStyle w:val="B1"/>
      </w:pPr>
      <w:r w:rsidRPr="00B61551">
        <w:t>1.</w:t>
      </w:r>
      <w:r w:rsidRPr="00B61551">
        <w:tab/>
        <w:t>Connect SS and GSS to the UE antenna connector or antenna connectors as shown in Annex A.</w:t>
      </w:r>
    </w:p>
    <w:p w14:paraId="3487C5D7" w14:textId="77777777" w:rsidR="007E4593" w:rsidRPr="00B61551" w:rsidRDefault="007E4593" w:rsidP="007E4593">
      <w:pPr>
        <w:pStyle w:val="B1"/>
      </w:pPr>
      <w:r w:rsidRPr="00B61551">
        <w:t>2.</w:t>
      </w:r>
      <w:r w:rsidRPr="00B61551">
        <w:tab/>
        <w:t>Set the GNSS test parameters as specified in table 13.3.8 or 13.3.9 for GNSS scenario #3 in TS 37.571-5 [20].</w:t>
      </w:r>
    </w:p>
    <w:p w14:paraId="57BDAA70"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224062A8"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1B1583F3" w14:textId="77777777" w:rsidR="007E4593" w:rsidRPr="00B61551" w:rsidRDefault="007E4593" w:rsidP="007E4593">
      <w:pPr>
        <w:pStyle w:val="B1"/>
      </w:pPr>
      <w:r w:rsidRPr="00B61551">
        <w:t>4.</w:t>
      </w:r>
      <w:r w:rsidRPr="00B61551">
        <w:tab/>
        <w:t>Switch on the UE.</w:t>
      </w:r>
    </w:p>
    <w:p w14:paraId="2373CE9B"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2CC9D52B" w14:textId="77777777" w:rsidR="007E4593" w:rsidRPr="00B61551" w:rsidRDefault="007E4593" w:rsidP="007E4593">
      <w:pPr>
        <w:pStyle w:val="Heading5"/>
      </w:pPr>
      <w:bookmarkStart w:id="119" w:name="_Toc27482764"/>
      <w:bookmarkStart w:id="120" w:name="_Toc68184021"/>
      <w:r w:rsidRPr="00B61551">
        <w:t>13.3.5.2</w:t>
      </w:r>
      <w:r w:rsidRPr="00B61551">
        <w:tab/>
        <w:t>Test procedure</w:t>
      </w:r>
      <w:bookmarkEnd w:id="119"/>
      <w:bookmarkEnd w:id="120"/>
    </w:p>
    <w:p w14:paraId="5603A9B0" w14:textId="77777777" w:rsidR="007E4593" w:rsidRPr="00B61551" w:rsidRDefault="007E4593" w:rsidP="007E4593">
      <w:pPr>
        <w:pStyle w:val="B1"/>
      </w:pPr>
      <w:r w:rsidRPr="00B61551">
        <w:t>1.</w:t>
      </w:r>
      <w:r w:rsidRPr="00B61551">
        <w:tab/>
        <w:t>Start GNSS scenario #3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6591A152" w14:textId="77777777" w:rsidR="007E4593" w:rsidRPr="00B61551" w:rsidRDefault="007E4593" w:rsidP="007E4593">
      <w:pPr>
        <w:pStyle w:val="B1"/>
      </w:pPr>
      <w:r w:rsidRPr="00B61551">
        <w:t>2.</w:t>
      </w:r>
      <w:r w:rsidRPr="00B61551">
        <w:tab/>
        <w:t>Send a RESET UE POSITIONING STORED INFORMATION message.</w:t>
      </w:r>
    </w:p>
    <w:p w14:paraId="1EE6C592" w14:textId="77777777" w:rsidR="007E4593" w:rsidRPr="005A4F5F" w:rsidRDefault="007E4593" w:rsidP="007E4593">
      <w:pPr>
        <w:pStyle w:val="B1"/>
      </w:pPr>
      <w:r w:rsidRPr="00B61551">
        <w:t>3.</w:t>
      </w:r>
      <w:r w:rsidRPr="00B61551">
        <w:tab/>
      </w:r>
      <w:r w:rsidRPr="005A4F5F">
        <w:t>Depending on how the LPP session is performed:</w:t>
      </w:r>
    </w:p>
    <w:p w14:paraId="16363268" w14:textId="77777777" w:rsidR="007E4593" w:rsidRPr="005A4F5F" w:rsidRDefault="007E4593" w:rsidP="007E4593">
      <w:pPr>
        <w:pStyle w:val="B1"/>
        <w:ind w:firstLine="0"/>
      </w:pPr>
      <w:r w:rsidRPr="005A4F5F">
        <w:t>- In the case of C-Plane, the SS shall send an LPP REQUEST CAPABILITIES message.</w:t>
      </w:r>
    </w:p>
    <w:p w14:paraId="38387462"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8D59AB5"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659CFA0D" w14:textId="77777777" w:rsidR="007E4593" w:rsidRPr="00B61551" w:rsidRDefault="007E4593" w:rsidP="007E4593">
      <w:pPr>
        <w:pStyle w:val="B1"/>
      </w:pPr>
      <w:r w:rsidRPr="00B61551">
        <w:t>5.</w:t>
      </w:r>
      <w:r w:rsidRPr="00B61551">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w:t>
      </w:r>
      <w:r w:rsidRPr="005A4F5F">
        <w:t xml:space="preserve"> the LPP session is performed over C-Plane, then if</w:t>
      </w:r>
      <w:r w:rsidRPr="00B61551">
        <w:t xml:space="preserve"> the UE message at step 4 includes the </w:t>
      </w:r>
      <w:proofErr w:type="spellStart"/>
      <w:r w:rsidRPr="00B61551">
        <w:t>ackRequested</w:t>
      </w:r>
      <w:proofErr w:type="spellEnd"/>
      <w:r w:rsidRPr="00B61551">
        <w:t xml:space="preserve"> IE set to TRUE, then the SS shall send an acknowledgment in the (first) LPP PROVIDE ASSISTANCE DATA message.</w:t>
      </w:r>
    </w:p>
    <w:p w14:paraId="5231BEEE" w14:textId="77777777" w:rsidR="007E4593" w:rsidRPr="00B61551" w:rsidRDefault="007E4593" w:rsidP="007E4593">
      <w:pPr>
        <w:pStyle w:val="B1"/>
      </w:pPr>
      <w:r w:rsidRPr="00B61551">
        <w:t>6.</w:t>
      </w:r>
      <w:r w:rsidRPr="00B61551">
        <w:tab/>
        <w:t>Send an LPP REQUEST LOCATION INFORMATION message to obtain a fix.</w:t>
      </w:r>
    </w:p>
    <w:p w14:paraId="5976941D"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13.3.11 then record the result and process it as specified in step 9. If the UE does not return a valid result within the Max response time specified in table 13.3.11 or reports an Error in the LPP PROVIDE LOCATION INFORMATION message then record one Bad Result.</w:t>
      </w:r>
    </w:p>
    <w:p w14:paraId="351D0CB4" w14:textId="77777777" w:rsidR="007E4593" w:rsidRPr="00B61551" w:rsidRDefault="007E4593" w:rsidP="007E4593">
      <w:pPr>
        <w:pStyle w:val="B1"/>
      </w:pPr>
      <w:r w:rsidRPr="00B61551">
        <w:t>8.</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367D2C02" w14:textId="77777777" w:rsidR="007E4593" w:rsidRPr="00B61551" w:rsidRDefault="007E4593" w:rsidP="007E4593">
      <w:pPr>
        <w:pStyle w:val="B1"/>
      </w:pPr>
      <w:r w:rsidRPr="00B61551">
        <w:t>9.</w:t>
      </w:r>
      <w:r w:rsidRPr="00B61551">
        <w:tab/>
        <w:t xml:space="preserve">For UE based testing compare the reported Location Information in the LPP PROVIDE LOCATION INFORMATION message against the simulated position of the UE used in step 1, and calculate the 2D position </w:t>
      </w:r>
      <w:r w:rsidRPr="00B61551">
        <w:lastRenderedPageBreak/>
        <w:t>error as specified in clause 4.5.2.3. Compare the 2D position error against the value in table 13.3.11 and record one Good Result or Bad Result as appropriate; or</w:t>
      </w:r>
    </w:p>
    <w:p w14:paraId="7B0E21AA"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13.3.11 and record one Good Result or Bad Result as appropriate.</w:t>
      </w:r>
    </w:p>
    <w:p w14:paraId="682E67E6" w14:textId="77777777" w:rsidR="007E4593" w:rsidRPr="00B61551" w:rsidRDefault="007E4593" w:rsidP="007E4593">
      <w:pPr>
        <w:pStyle w:val="B1"/>
      </w:pPr>
      <w:r w:rsidRPr="00B61551">
        <w:t>10.</w:t>
      </w:r>
      <w:r w:rsidRPr="00B61551">
        <w:tab/>
        <w:t>Repeat steps 1 to 9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5754C72F" w14:textId="77777777" w:rsidR="007E4593" w:rsidRPr="00B61551" w:rsidRDefault="007E4593" w:rsidP="007E4593">
      <w:pPr>
        <w:pStyle w:val="B1"/>
      </w:pPr>
      <w:r w:rsidRPr="00B61551">
        <w:t>11.</w:t>
      </w:r>
      <w:r w:rsidRPr="00B61551">
        <w:tab/>
        <w:t>Repeat steps 1 to 10 until the statistical requirements of clause 13.3.6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6A6A2DBD" w14:textId="77777777" w:rsidR="007E4593" w:rsidRPr="00B61551" w:rsidRDefault="007E4593" w:rsidP="007E4593">
      <w:pPr>
        <w:pStyle w:val="B1"/>
      </w:pPr>
      <w:r w:rsidRPr="00B61551">
        <w:t>12.</w:t>
      </w:r>
      <w:r w:rsidRPr="00B61551">
        <w:tab/>
        <w:t>Release the signalling connection.</w:t>
      </w:r>
    </w:p>
    <w:p w14:paraId="0669996F" w14:textId="77777777" w:rsidR="007E4593" w:rsidRPr="00B61551" w:rsidRDefault="007E4593" w:rsidP="007E4593">
      <w:pPr>
        <w:pStyle w:val="Heading5"/>
      </w:pPr>
      <w:bookmarkStart w:id="121" w:name="_Toc27482765"/>
      <w:bookmarkStart w:id="122" w:name="_Toc68184022"/>
      <w:r w:rsidRPr="00B61551">
        <w:t>13.3.5.3</w:t>
      </w:r>
      <w:r w:rsidRPr="00B61551">
        <w:tab/>
        <w:t>Message contents</w:t>
      </w:r>
      <w:bookmarkEnd w:id="121"/>
      <w:bookmarkEnd w:id="122"/>
    </w:p>
    <w:p w14:paraId="1C2FEEC6" w14:textId="77777777" w:rsidR="007E4593" w:rsidRPr="00B61551" w:rsidRDefault="007E4593" w:rsidP="007E4593">
      <w:r w:rsidRPr="00B61551">
        <w:t>Message contents are according to TS 38.508-1 [45] clauses 4.6 and 4.7 and as follows:</w:t>
      </w:r>
    </w:p>
    <w:p w14:paraId="75E7E54A"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25DD15C" w14:textId="77777777" w:rsidTr="00BB2B3D">
        <w:trPr>
          <w:jc w:val="center"/>
        </w:trPr>
        <w:tc>
          <w:tcPr>
            <w:tcW w:w="3766" w:type="dxa"/>
          </w:tcPr>
          <w:p w14:paraId="5C542D09" w14:textId="77777777" w:rsidR="007E4593" w:rsidRPr="00B61551" w:rsidRDefault="007E4593" w:rsidP="00BB2B3D">
            <w:pPr>
              <w:pStyle w:val="TAH"/>
            </w:pPr>
            <w:r w:rsidRPr="00B61551">
              <w:t>Information Element</w:t>
            </w:r>
          </w:p>
        </w:tc>
        <w:tc>
          <w:tcPr>
            <w:tcW w:w="1712" w:type="dxa"/>
          </w:tcPr>
          <w:p w14:paraId="24509481" w14:textId="77777777" w:rsidR="007E4593" w:rsidRPr="00B61551" w:rsidRDefault="007E4593" w:rsidP="00BB2B3D">
            <w:pPr>
              <w:pStyle w:val="TAH"/>
            </w:pPr>
            <w:r w:rsidRPr="00B61551">
              <w:t>Value/remark</w:t>
            </w:r>
          </w:p>
        </w:tc>
      </w:tr>
      <w:tr w:rsidR="007E4593" w:rsidRPr="00B61551" w14:paraId="46542EE2" w14:textId="77777777" w:rsidTr="00BB2B3D">
        <w:trPr>
          <w:jc w:val="center"/>
        </w:trPr>
        <w:tc>
          <w:tcPr>
            <w:tcW w:w="3766" w:type="dxa"/>
          </w:tcPr>
          <w:p w14:paraId="24358E9D" w14:textId="77777777" w:rsidR="007E4593" w:rsidRPr="00B61551" w:rsidRDefault="007E4593" w:rsidP="00BB2B3D">
            <w:pPr>
              <w:pStyle w:val="TAL"/>
            </w:pPr>
            <w:r w:rsidRPr="00B61551">
              <w:t>UE POSITIONING TECHNOLOGY</w:t>
            </w:r>
          </w:p>
        </w:tc>
        <w:tc>
          <w:tcPr>
            <w:tcW w:w="1712" w:type="dxa"/>
          </w:tcPr>
          <w:p w14:paraId="35ACEEDC" w14:textId="77777777" w:rsidR="007E4593" w:rsidRPr="00B61551" w:rsidRDefault="007E4593" w:rsidP="00BB2B3D">
            <w:pPr>
              <w:pStyle w:val="TAL"/>
            </w:pPr>
            <w:r w:rsidRPr="00B61551">
              <w:t>AGNSS</w:t>
            </w:r>
          </w:p>
        </w:tc>
      </w:tr>
    </w:tbl>
    <w:p w14:paraId="26978073" w14:textId="77777777" w:rsidR="007E4593" w:rsidRPr="00B61551" w:rsidRDefault="007E4593" w:rsidP="007E4593">
      <w:pPr>
        <w:ind w:left="1134" w:hanging="774"/>
      </w:pPr>
    </w:p>
    <w:p w14:paraId="1D278848"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300D398" w14:textId="77777777" w:rsidTr="00BB2B3D">
        <w:trPr>
          <w:jc w:val="center"/>
        </w:trPr>
        <w:tc>
          <w:tcPr>
            <w:tcW w:w="3766" w:type="dxa"/>
          </w:tcPr>
          <w:p w14:paraId="10A3F718" w14:textId="77777777" w:rsidR="007E4593" w:rsidRPr="00B61551" w:rsidRDefault="007E4593" w:rsidP="00BB2B3D">
            <w:pPr>
              <w:pStyle w:val="TAH"/>
            </w:pPr>
            <w:r w:rsidRPr="00B61551">
              <w:t>Information Element</w:t>
            </w:r>
          </w:p>
        </w:tc>
        <w:tc>
          <w:tcPr>
            <w:tcW w:w="1712" w:type="dxa"/>
          </w:tcPr>
          <w:p w14:paraId="7D4B0B63" w14:textId="77777777" w:rsidR="007E4593" w:rsidRPr="00B61551" w:rsidRDefault="007E4593" w:rsidP="00BB2B3D">
            <w:pPr>
              <w:pStyle w:val="TAH"/>
            </w:pPr>
            <w:r w:rsidRPr="00B61551">
              <w:t>Value/remark</w:t>
            </w:r>
          </w:p>
        </w:tc>
      </w:tr>
      <w:tr w:rsidR="007E4593" w:rsidRPr="00B61551" w14:paraId="19763CF7" w14:textId="77777777" w:rsidTr="00BB2B3D">
        <w:trPr>
          <w:jc w:val="center"/>
        </w:trPr>
        <w:tc>
          <w:tcPr>
            <w:tcW w:w="3766" w:type="dxa"/>
          </w:tcPr>
          <w:p w14:paraId="11C24729"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6530BAAC" w14:textId="77777777" w:rsidR="007E4593" w:rsidRPr="00B61551" w:rsidRDefault="007E4593" w:rsidP="00BB2B3D">
            <w:pPr>
              <w:pStyle w:val="TAL"/>
            </w:pPr>
            <w:r w:rsidRPr="00B61551">
              <w:t>TRUE</w:t>
            </w:r>
          </w:p>
        </w:tc>
      </w:tr>
    </w:tbl>
    <w:p w14:paraId="680D9975" w14:textId="77777777" w:rsidR="007E4593" w:rsidRPr="00B61551" w:rsidRDefault="007E4593" w:rsidP="007E4593">
      <w:pPr>
        <w:ind w:left="1134" w:hanging="774"/>
        <w:rPr>
          <w:snapToGrid w:val="0"/>
        </w:rPr>
      </w:pPr>
    </w:p>
    <w:p w14:paraId="6CC51383"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1C6FCC11" w14:textId="77777777" w:rsidTr="00BB2B3D">
        <w:tc>
          <w:tcPr>
            <w:tcW w:w="4961" w:type="dxa"/>
          </w:tcPr>
          <w:p w14:paraId="5F8A8C03" w14:textId="77777777" w:rsidR="007E4593" w:rsidRPr="00B61551" w:rsidRDefault="007E4593" w:rsidP="00BB2B3D">
            <w:pPr>
              <w:pStyle w:val="TAH"/>
            </w:pPr>
            <w:r w:rsidRPr="00B61551">
              <w:t>Information Element</w:t>
            </w:r>
          </w:p>
        </w:tc>
        <w:tc>
          <w:tcPr>
            <w:tcW w:w="2977" w:type="dxa"/>
          </w:tcPr>
          <w:p w14:paraId="612A4001" w14:textId="77777777" w:rsidR="007E4593" w:rsidRPr="00B61551" w:rsidRDefault="007E4593" w:rsidP="00BB2B3D">
            <w:pPr>
              <w:pStyle w:val="TAH"/>
            </w:pPr>
            <w:r w:rsidRPr="00B61551">
              <w:t>Value/remark</w:t>
            </w:r>
          </w:p>
        </w:tc>
        <w:tc>
          <w:tcPr>
            <w:tcW w:w="1984" w:type="dxa"/>
          </w:tcPr>
          <w:p w14:paraId="2CE65C4D" w14:textId="77777777" w:rsidR="007E4593" w:rsidRPr="00B61551" w:rsidRDefault="007E4593" w:rsidP="00BB2B3D">
            <w:pPr>
              <w:pStyle w:val="TAH"/>
            </w:pPr>
            <w:r w:rsidRPr="00B61551">
              <w:t>Comment</w:t>
            </w:r>
          </w:p>
        </w:tc>
      </w:tr>
      <w:tr w:rsidR="007E4593" w:rsidRPr="00B61551" w14:paraId="6ACF970F" w14:textId="77777777" w:rsidTr="00BB2B3D">
        <w:tc>
          <w:tcPr>
            <w:tcW w:w="4961" w:type="dxa"/>
          </w:tcPr>
          <w:p w14:paraId="07F476B4"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487A98A7" w14:textId="77777777" w:rsidR="007E4593" w:rsidRPr="00B61551" w:rsidRDefault="007E4593" w:rsidP="00BB2B3D">
            <w:pPr>
              <w:pStyle w:val="TAL"/>
            </w:pPr>
          </w:p>
        </w:tc>
        <w:tc>
          <w:tcPr>
            <w:tcW w:w="1984" w:type="dxa"/>
          </w:tcPr>
          <w:p w14:paraId="223F2087" w14:textId="77777777" w:rsidR="007E4593" w:rsidRPr="00B61551" w:rsidRDefault="007E4593" w:rsidP="00BB2B3D">
            <w:pPr>
              <w:pStyle w:val="TAL"/>
            </w:pPr>
          </w:p>
        </w:tc>
      </w:tr>
      <w:tr w:rsidR="007E4593" w:rsidRPr="00B61551" w14:paraId="0D221D36" w14:textId="77777777" w:rsidTr="00BB2B3D">
        <w:tc>
          <w:tcPr>
            <w:tcW w:w="4961" w:type="dxa"/>
          </w:tcPr>
          <w:p w14:paraId="38E3073F"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7899CBD5" w14:textId="77777777" w:rsidR="007E4593" w:rsidRPr="00B61551" w:rsidRDefault="007E4593"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3F2DA350" w14:textId="77777777" w:rsidR="007E4593" w:rsidRPr="00B61551" w:rsidRDefault="007E4593"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54DF147F" w14:textId="77777777" w:rsidR="007E4593" w:rsidRPr="00B61551" w:rsidRDefault="007E4593" w:rsidP="00BB2B3D">
            <w:pPr>
              <w:pStyle w:val="TAL"/>
            </w:pPr>
            <w:r w:rsidRPr="00B61551">
              <w:t>Depending on test case and UE capabilities, i.e. support for UE-based or UE-assisted</w:t>
            </w:r>
          </w:p>
        </w:tc>
      </w:tr>
      <w:tr w:rsidR="007E4593" w:rsidRPr="00B61551" w14:paraId="3B3A77A1" w14:textId="77777777" w:rsidTr="00BB2B3D">
        <w:tc>
          <w:tcPr>
            <w:tcW w:w="4961" w:type="dxa"/>
          </w:tcPr>
          <w:p w14:paraId="70C7689F"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2D058AF5"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48B0A1C2" w14:textId="77777777" w:rsidR="007E4593" w:rsidRPr="00B61551" w:rsidRDefault="007E4593" w:rsidP="00BB2B3D">
            <w:pPr>
              <w:pStyle w:val="TAL"/>
            </w:pPr>
          </w:p>
        </w:tc>
      </w:tr>
      <w:tr w:rsidR="007E4593" w:rsidRPr="00B61551" w14:paraId="5804904E" w14:textId="77777777" w:rsidTr="00BB2B3D">
        <w:tc>
          <w:tcPr>
            <w:tcW w:w="4961" w:type="dxa"/>
          </w:tcPr>
          <w:p w14:paraId="4D0C2165"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656A0B96" w14:textId="77777777" w:rsidR="007E4593" w:rsidRPr="00B61551" w:rsidRDefault="007E4593" w:rsidP="00BB2B3D">
            <w:pPr>
              <w:pStyle w:val="TAL"/>
            </w:pPr>
          </w:p>
        </w:tc>
        <w:tc>
          <w:tcPr>
            <w:tcW w:w="1984" w:type="dxa"/>
          </w:tcPr>
          <w:p w14:paraId="304B68E9" w14:textId="77777777" w:rsidR="007E4593" w:rsidRPr="00B61551" w:rsidRDefault="007E4593" w:rsidP="00BB2B3D">
            <w:pPr>
              <w:pStyle w:val="TAL"/>
            </w:pPr>
          </w:p>
        </w:tc>
      </w:tr>
      <w:tr w:rsidR="007E4593" w:rsidRPr="00B61551" w14:paraId="101BCBC1" w14:textId="77777777" w:rsidTr="00BB2B3D">
        <w:tc>
          <w:tcPr>
            <w:tcW w:w="4961" w:type="dxa"/>
          </w:tcPr>
          <w:p w14:paraId="4220DC20"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 1)</w:t>
            </w:r>
          </w:p>
        </w:tc>
        <w:tc>
          <w:tcPr>
            <w:tcW w:w="2977" w:type="dxa"/>
          </w:tcPr>
          <w:p w14:paraId="01A97EA9" w14:textId="77777777" w:rsidR="007E4593" w:rsidRPr="00B61551" w:rsidRDefault="007E4593" w:rsidP="00BB2B3D">
            <w:pPr>
              <w:pStyle w:val="TAL"/>
            </w:pPr>
            <w:r w:rsidRPr="00B61551">
              <w:t>’10’ (15.9m)</w:t>
            </w:r>
          </w:p>
        </w:tc>
        <w:tc>
          <w:tcPr>
            <w:tcW w:w="1984" w:type="dxa"/>
          </w:tcPr>
          <w:p w14:paraId="5E6CD45D" w14:textId="77777777" w:rsidR="007E4593" w:rsidRPr="00B61551" w:rsidRDefault="007E4593" w:rsidP="00BB2B3D">
            <w:pPr>
              <w:pStyle w:val="TAL"/>
            </w:pPr>
          </w:p>
        </w:tc>
      </w:tr>
      <w:tr w:rsidR="007E4593" w:rsidRPr="00B61551" w14:paraId="4DA9751F" w14:textId="77777777" w:rsidTr="00BB2B3D">
        <w:tc>
          <w:tcPr>
            <w:tcW w:w="4961" w:type="dxa"/>
          </w:tcPr>
          <w:p w14:paraId="1564737F"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(Sub-Tests 2 to 5 and 8 to </w:t>
            </w:r>
            <w:r w:rsidRPr="00B61551">
              <w:rPr>
                <w:snapToGrid w:val="0"/>
                <w:lang w:eastAsia="zh-CN"/>
              </w:rPr>
              <w:t>13</w:t>
            </w:r>
            <w:r w:rsidRPr="00B61551">
              <w:rPr>
                <w:snapToGrid w:val="0"/>
              </w:rPr>
              <w:t>)</w:t>
            </w:r>
          </w:p>
        </w:tc>
        <w:tc>
          <w:tcPr>
            <w:tcW w:w="2977" w:type="dxa"/>
          </w:tcPr>
          <w:p w14:paraId="49AF9472" w14:textId="77777777" w:rsidR="007E4593" w:rsidRPr="00B61551" w:rsidRDefault="007E4593" w:rsidP="00BB2B3D">
            <w:pPr>
              <w:pStyle w:val="TAL"/>
            </w:pPr>
            <w:r w:rsidRPr="00B61551">
              <w:t>’6’ (7.7m)</w:t>
            </w:r>
          </w:p>
        </w:tc>
        <w:tc>
          <w:tcPr>
            <w:tcW w:w="1984" w:type="dxa"/>
          </w:tcPr>
          <w:p w14:paraId="6FDEB3ED" w14:textId="77777777" w:rsidR="007E4593" w:rsidRPr="00B61551" w:rsidRDefault="007E4593" w:rsidP="00BB2B3D">
            <w:pPr>
              <w:pStyle w:val="TAL"/>
            </w:pPr>
          </w:p>
        </w:tc>
      </w:tr>
      <w:tr w:rsidR="007E4593" w:rsidRPr="00B61551" w14:paraId="60440E48" w14:textId="77777777" w:rsidTr="00BB2B3D">
        <w:tc>
          <w:tcPr>
            <w:tcW w:w="4961" w:type="dxa"/>
          </w:tcPr>
          <w:p w14:paraId="78FF00FF"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69D63590" w14:textId="77777777" w:rsidR="007E4593" w:rsidRPr="00B61551" w:rsidRDefault="007E4593" w:rsidP="00BB2B3D">
            <w:pPr>
              <w:pStyle w:val="TAL"/>
            </w:pPr>
            <w:r w:rsidRPr="00B61551">
              <w:t>FALSE</w:t>
            </w:r>
          </w:p>
        </w:tc>
        <w:tc>
          <w:tcPr>
            <w:tcW w:w="1984" w:type="dxa"/>
          </w:tcPr>
          <w:p w14:paraId="59D1CA20" w14:textId="77777777" w:rsidR="007E4593" w:rsidRPr="00B61551" w:rsidRDefault="007E4593" w:rsidP="00BB2B3D">
            <w:pPr>
              <w:pStyle w:val="TAL"/>
            </w:pPr>
          </w:p>
        </w:tc>
      </w:tr>
      <w:tr w:rsidR="007E4593" w:rsidRPr="00B61551" w14:paraId="446BD66E" w14:textId="77777777" w:rsidTr="00BB2B3D">
        <w:tc>
          <w:tcPr>
            <w:tcW w:w="4961" w:type="dxa"/>
          </w:tcPr>
          <w:p w14:paraId="2DE4C623"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3C91E85C" w14:textId="77777777" w:rsidR="007E4593" w:rsidRPr="00B61551" w:rsidRDefault="007E4593" w:rsidP="00BB2B3D">
            <w:pPr>
              <w:pStyle w:val="TAL"/>
            </w:pPr>
          </w:p>
        </w:tc>
        <w:tc>
          <w:tcPr>
            <w:tcW w:w="1984" w:type="dxa"/>
          </w:tcPr>
          <w:p w14:paraId="448BDB60" w14:textId="77777777" w:rsidR="007E4593" w:rsidRPr="00B61551" w:rsidRDefault="007E4593" w:rsidP="00BB2B3D">
            <w:pPr>
              <w:pStyle w:val="TAL"/>
            </w:pPr>
          </w:p>
        </w:tc>
      </w:tr>
      <w:tr w:rsidR="007E4593" w:rsidRPr="00B61551" w14:paraId="09848DDF" w14:textId="77777777" w:rsidTr="00BB2B3D">
        <w:tc>
          <w:tcPr>
            <w:tcW w:w="4961" w:type="dxa"/>
          </w:tcPr>
          <w:p w14:paraId="780E0AA8" w14:textId="77777777" w:rsidR="007E4593" w:rsidRPr="00B61551" w:rsidRDefault="007E4593" w:rsidP="00BB2B3D">
            <w:pPr>
              <w:pStyle w:val="TAL"/>
            </w:pPr>
            <w:r w:rsidRPr="00B61551">
              <w:t>&gt;&gt;&gt;time</w:t>
            </w:r>
          </w:p>
        </w:tc>
        <w:tc>
          <w:tcPr>
            <w:tcW w:w="2977" w:type="dxa"/>
          </w:tcPr>
          <w:p w14:paraId="4DBBC0EC" w14:textId="77777777" w:rsidR="007E4593" w:rsidRPr="00B61551" w:rsidRDefault="007E4593" w:rsidP="00BB2B3D">
            <w:pPr>
              <w:pStyle w:val="TAL"/>
            </w:pPr>
            <w:r w:rsidRPr="00B61551">
              <w:t>‘20’</w:t>
            </w:r>
          </w:p>
        </w:tc>
        <w:tc>
          <w:tcPr>
            <w:tcW w:w="1984" w:type="dxa"/>
          </w:tcPr>
          <w:p w14:paraId="36E4FB2C" w14:textId="77777777" w:rsidR="007E4593" w:rsidRPr="00B61551" w:rsidRDefault="007E4593" w:rsidP="00BB2B3D">
            <w:pPr>
              <w:pStyle w:val="TAL"/>
            </w:pPr>
          </w:p>
        </w:tc>
      </w:tr>
      <w:tr w:rsidR="007E4593" w:rsidRPr="00B61551" w14:paraId="013BA79C" w14:textId="77777777" w:rsidTr="00BB2B3D">
        <w:tc>
          <w:tcPr>
            <w:tcW w:w="4961" w:type="dxa"/>
          </w:tcPr>
          <w:p w14:paraId="3D43510B"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5A88F334" w14:textId="77777777" w:rsidR="007E4593" w:rsidRPr="00B61551" w:rsidRDefault="007E4593" w:rsidP="00BB2B3D">
            <w:pPr>
              <w:pStyle w:val="TAL"/>
            </w:pPr>
          </w:p>
        </w:tc>
        <w:tc>
          <w:tcPr>
            <w:tcW w:w="1984" w:type="dxa"/>
          </w:tcPr>
          <w:p w14:paraId="52E6F46C" w14:textId="77777777" w:rsidR="007E4593" w:rsidRPr="00B61551" w:rsidRDefault="007E4593" w:rsidP="00BB2B3D">
            <w:pPr>
              <w:pStyle w:val="TAL"/>
            </w:pPr>
          </w:p>
        </w:tc>
      </w:tr>
      <w:tr w:rsidR="007E4593" w:rsidRPr="00B61551" w14:paraId="3669A27D" w14:textId="77777777" w:rsidTr="00BB2B3D">
        <w:tc>
          <w:tcPr>
            <w:tcW w:w="4961" w:type="dxa"/>
          </w:tcPr>
          <w:p w14:paraId="6899AD03"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6A8F45C6" w14:textId="77777777" w:rsidR="007E4593" w:rsidRPr="00B61551" w:rsidRDefault="007E4593" w:rsidP="00BB2B3D">
            <w:pPr>
              <w:pStyle w:val="TAL"/>
            </w:pPr>
          </w:p>
        </w:tc>
        <w:tc>
          <w:tcPr>
            <w:tcW w:w="1984" w:type="dxa"/>
          </w:tcPr>
          <w:p w14:paraId="1574A1A3" w14:textId="77777777" w:rsidR="007E4593" w:rsidRPr="00B61551" w:rsidRDefault="007E4593" w:rsidP="00BB2B3D">
            <w:pPr>
              <w:pStyle w:val="TAL"/>
            </w:pPr>
          </w:p>
        </w:tc>
      </w:tr>
      <w:tr w:rsidR="007E4593" w:rsidRPr="00B61551" w14:paraId="59D61AD1" w14:textId="77777777" w:rsidTr="00BB2B3D">
        <w:tc>
          <w:tcPr>
            <w:tcW w:w="4961" w:type="dxa"/>
          </w:tcPr>
          <w:p w14:paraId="0D8B58B3"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35D682DA" w14:textId="77777777" w:rsidR="007E4593" w:rsidRPr="00B61551" w:rsidRDefault="007E4593" w:rsidP="00BB2B3D">
            <w:pPr>
              <w:pStyle w:val="TAL"/>
            </w:pPr>
          </w:p>
        </w:tc>
        <w:tc>
          <w:tcPr>
            <w:tcW w:w="1984" w:type="dxa"/>
          </w:tcPr>
          <w:p w14:paraId="0166A50A" w14:textId="77777777" w:rsidR="007E4593" w:rsidRPr="00B61551" w:rsidRDefault="007E4593" w:rsidP="00BB2B3D">
            <w:pPr>
              <w:pStyle w:val="TAL"/>
            </w:pPr>
          </w:p>
        </w:tc>
      </w:tr>
      <w:tr w:rsidR="007E4593" w:rsidRPr="00B61551" w14:paraId="5105140E" w14:textId="77777777" w:rsidTr="00BB2B3D">
        <w:tc>
          <w:tcPr>
            <w:tcW w:w="4961" w:type="dxa"/>
          </w:tcPr>
          <w:p w14:paraId="05CFA7E3"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0A6853E2" w14:textId="77777777" w:rsidR="007E4593" w:rsidRPr="00B61551" w:rsidRDefault="007E4593" w:rsidP="00BB2B3D">
            <w:pPr>
              <w:pStyle w:val="TAL"/>
            </w:pPr>
            <w:r w:rsidRPr="00B61551">
              <w:t>Sub-test 1: ‘</w:t>
            </w:r>
            <w:proofErr w:type="spellStart"/>
            <w:r w:rsidRPr="00B61551">
              <w:t>gps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5F66C337" w14:textId="77777777" w:rsidR="007E4593" w:rsidRPr="00B61551" w:rsidRDefault="007E4593" w:rsidP="00BB2B3D">
            <w:pPr>
              <w:pStyle w:val="TAL"/>
            </w:pPr>
            <w:r w:rsidRPr="00B61551">
              <w:t>Sub-test 2: ‘</w:t>
            </w:r>
            <w:proofErr w:type="spellStart"/>
            <w:r w:rsidRPr="00B61551">
              <w:t>glonass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045C0514" w14:textId="77777777" w:rsidR="007E4593" w:rsidRPr="00B61551" w:rsidRDefault="007E4593" w:rsidP="00BB2B3D">
            <w:pPr>
              <w:pStyle w:val="TAL"/>
            </w:pPr>
            <w:r w:rsidRPr="00B61551">
              <w:t>Sub-test 3: ‘</w:t>
            </w:r>
            <w:proofErr w:type="spellStart"/>
            <w:r w:rsidRPr="00B61551">
              <w:t>galileo</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593B798D" w14:textId="77777777" w:rsidR="007E4593" w:rsidRPr="00B61551" w:rsidRDefault="007E4593" w:rsidP="00BB2B3D">
            <w:pPr>
              <w:pStyle w:val="TAL"/>
            </w:pPr>
            <w:r w:rsidRPr="00B61551">
              <w:t>Sub-test 4: ‘</w:t>
            </w:r>
            <w:proofErr w:type="spellStart"/>
            <w:r w:rsidRPr="00B61551">
              <w:t>gps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59B2F348" w14:textId="77777777" w:rsidR="007E4593" w:rsidRPr="00B61551" w:rsidRDefault="007E4593"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412C01EC"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 and possibly ‘</w:t>
            </w:r>
            <w:proofErr w:type="spellStart"/>
            <w:r w:rsidRPr="00B61551">
              <w:t>sbas</w:t>
            </w:r>
            <w:proofErr w:type="spellEnd"/>
            <w:r w:rsidRPr="00B61551">
              <w:t>’ and/or ‘</w:t>
            </w:r>
            <w:proofErr w:type="spellStart"/>
            <w:r w:rsidRPr="00B61551">
              <w:t>qzss</w:t>
            </w:r>
            <w:proofErr w:type="spellEnd"/>
            <w:r w:rsidRPr="00B61551">
              <w:t>’</w:t>
            </w:r>
          </w:p>
          <w:p w14:paraId="5052A2BC" w14:textId="77777777" w:rsidR="007E4593" w:rsidRPr="00B61551" w:rsidRDefault="007E4593" w:rsidP="00BB2B3D">
            <w:pPr>
              <w:pStyle w:val="TAL"/>
              <w:rPr>
                <w:lang w:eastAsia="zh-CN"/>
              </w:rPr>
            </w:pPr>
            <w:r w:rsidRPr="00B61551">
              <w:rPr>
                <w:lang w:eastAsia="zh-CN"/>
              </w:rPr>
              <w:t>Sub-test 9: ‘bds’ and possibly ‘</w:t>
            </w:r>
            <w:proofErr w:type="spellStart"/>
            <w:r w:rsidRPr="00B61551">
              <w:rPr>
                <w:lang w:eastAsia="zh-CN"/>
              </w:rPr>
              <w:t>sbas</w:t>
            </w:r>
            <w:proofErr w:type="spellEnd"/>
            <w:r w:rsidRPr="00B61551">
              <w:rPr>
                <w:lang w:eastAsia="zh-CN"/>
              </w:rPr>
              <w:t>’ and /or ‘</w:t>
            </w:r>
            <w:proofErr w:type="spellStart"/>
            <w:r w:rsidRPr="00B61551">
              <w:rPr>
                <w:lang w:eastAsia="zh-CN"/>
              </w:rPr>
              <w:t>qzss</w:t>
            </w:r>
            <w:proofErr w:type="spellEnd"/>
            <w:r w:rsidRPr="00B61551">
              <w:rPr>
                <w:lang w:eastAsia="zh-CN"/>
              </w:rPr>
              <w:t>’</w:t>
            </w:r>
          </w:p>
          <w:p w14:paraId="0D39E4A3"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gps’and’bds’and</w:t>
            </w:r>
            <w:proofErr w:type="spellEnd"/>
            <w:r w:rsidRPr="00B61551">
              <w:rPr>
                <w:lang w:eastAsia="zh-CN"/>
              </w:rPr>
              <w:t xml:space="preserve"> possibly ‘</w:t>
            </w:r>
            <w:proofErr w:type="spellStart"/>
            <w:r w:rsidRPr="00B61551">
              <w:rPr>
                <w:lang w:eastAsia="zh-CN"/>
              </w:rPr>
              <w:t>sbas’and</w:t>
            </w:r>
            <w:proofErr w:type="spellEnd"/>
            <w:r w:rsidRPr="00B61551">
              <w:rPr>
                <w:lang w:eastAsia="zh-CN"/>
              </w:rPr>
              <w:t>/</w:t>
            </w:r>
            <w:proofErr w:type="spellStart"/>
            <w:r w:rsidRPr="00B61551">
              <w:rPr>
                <w:lang w:eastAsia="zh-CN"/>
              </w:rPr>
              <w:t>or’qzss</w:t>
            </w:r>
            <w:proofErr w:type="spellEnd"/>
            <w:r w:rsidRPr="00B61551">
              <w:rPr>
                <w:lang w:eastAsia="zh-CN"/>
              </w:rPr>
              <w:t>’</w:t>
            </w:r>
          </w:p>
          <w:p w14:paraId="0104E8A2"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 and possibly ‘</w:t>
            </w:r>
            <w:proofErr w:type="spellStart"/>
            <w:r w:rsidRPr="00B61551">
              <w:rPr>
                <w:lang w:eastAsia="zh-CN"/>
              </w:rPr>
              <w:t>sbas</w:t>
            </w:r>
            <w:proofErr w:type="spellEnd"/>
            <w:r w:rsidRPr="00B61551">
              <w:rPr>
                <w:lang w:eastAsia="zh-CN"/>
              </w:rPr>
              <w:t>’ and/or ‘</w:t>
            </w:r>
            <w:proofErr w:type="spellStart"/>
            <w:r w:rsidRPr="00B61551">
              <w:rPr>
                <w:lang w:eastAsia="zh-CN"/>
              </w:rPr>
              <w:t>qzss</w:t>
            </w:r>
            <w:proofErr w:type="spellEnd"/>
            <w:r w:rsidRPr="00B61551">
              <w:rPr>
                <w:lang w:eastAsia="zh-CN"/>
              </w:rPr>
              <w:t>’</w:t>
            </w:r>
          </w:p>
          <w:p w14:paraId="345D30CC"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7625C073"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2154E5EA" w14:textId="77777777" w:rsidR="007E4593" w:rsidRPr="00B61551" w:rsidRDefault="007E4593" w:rsidP="00BB2B3D">
            <w:pPr>
              <w:pStyle w:val="TAL"/>
            </w:pPr>
            <w:r w:rsidRPr="00B61551">
              <w:t>Depending on UE capabilities</w:t>
            </w:r>
          </w:p>
        </w:tc>
      </w:tr>
      <w:tr w:rsidR="007E4593" w:rsidRPr="00B61551" w14:paraId="61FCDB7B" w14:textId="77777777" w:rsidTr="00BB2B3D">
        <w:tc>
          <w:tcPr>
            <w:tcW w:w="4961" w:type="dxa"/>
          </w:tcPr>
          <w:p w14:paraId="4ADF32F4"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6FB29A9F" w14:textId="77777777" w:rsidR="007E4593" w:rsidRPr="00B61551" w:rsidRDefault="007E4593" w:rsidP="00BB2B3D">
            <w:pPr>
              <w:pStyle w:val="TAL"/>
            </w:pPr>
            <w:r w:rsidRPr="00B61551">
              <w:t>FALSE</w:t>
            </w:r>
          </w:p>
        </w:tc>
        <w:tc>
          <w:tcPr>
            <w:tcW w:w="1984" w:type="dxa"/>
          </w:tcPr>
          <w:p w14:paraId="31E2B9C0" w14:textId="77777777" w:rsidR="007E4593" w:rsidRPr="00B61551" w:rsidRDefault="007E4593" w:rsidP="00BB2B3D">
            <w:pPr>
              <w:pStyle w:val="TAL"/>
            </w:pPr>
          </w:p>
        </w:tc>
      </w:tr>
      <w:tr w:rsidR="007E4593" w:rsidRPr="00B61551" w14:paraId="417404EC" w14:textId="77777777" w:rsidTr="00BB2B3D">
        <w:tc>
          <w:tcPr>
            <w:tcW w:w="4961" w:type="dxa"/>
          </w:tcPr>
          <w:p w14:paraId="3C7CEAA1"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1F420060" w14:textId="77777777" w:rsidR="007E4593" w:rsidRPr="00B61551" w:rsidRDefault="007E4593" w:rsidP="00BB2B3D">
            <w:pPr>
              <w:pStyle w:val="TAL"/>
            </w:pPr>
            <w:r w:rsidRPr="00B61551">
              <w:t>FALSE</w:t>
            </w:r>
          </w:p>
        </w:tc>
        <w:tc>
          <w:tcPr>
            <w:tcW w:w="1984" w:type="dxa"/>
          </w:tcPr>
          <w:p w14:paraId="42152D34" w14:textId="77777777" w:rsidR="007E4593" w:rsidRPr="00B61551" w:rsidRDefault="007E4593" w:rsidP="00BB2B3D">
            <w:pPr>
              <w:pStyle w:val="TAL"/>
            </w:pPr>
          </w:p>
        </w:tc>
      </w:tr>
      <w:tr w:rsidR="007E4593" w:rsidRPr="00B61551" w14:paraId="544D74CA" w14:textId="77777777" w:rsidTr="00BB2B3D">
        <w:tc>
          <w:tcPr>
            <w:tcW w:w="4961" w:type="dxa"/>
          </w:tcPr>
          <w:p w14:paraId="1AEDB431"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2C268934" w14:textId="77777777" w:rsidR="007E4593" w:rsidRPr="00B61551" w:rsidRDefault="007E4593" w:rsidP="00BB2B3D">
            <w:pPr>
              <w:pStyle w:val="TAL"/>
            </w:pPr>
            <w:r w:rsidRPr="00B61551">
              <w:t>TRUE or FALSE</w:t>
            </w:r>
          </w:p>
        </w:tc>
        <w:tc>
          <w:tcPr>
            <w:tcW w:w="1984" w:type="dxa"/>
          </w:tcPr>
          <w:p w14:paraId="5D6A5BB7" w14:textId="77777777" w:rsidR="007E4593" w:rsidRPr="00B61551" w:rsidRDefault="007E4593" w:rsidP="00BB2B3D">
            <w:pPr>
              <w:pStyle w:val="TAL"/>
            </w:pPr>
            <w:r w:rsidRPr="00B61551">
              <w:t>Depending on UE capabilities</w:t>
            </w:r>
          </w:p>
        </w:tc>
      </w:tr>
      <w:tr w:rsidR="007E4593" w:rsidRPr="00B61551" w14:paraId="73EC4B9E" w14:textId="77777777" w:rsidTr="00BB2B3D">
        <w:tc>
          <w:tcPr>
            <w:tcW w:w="4961" w:type="dxa"/>
          </w:tcPr>
          <w:p w14:paraId="3A864625"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4C3DCE56" w14:textId="77777777" w:rsidR="007E4593" w:rsidRPr="00B61551" w:rsidRDefault="007E4593" w:rsidP="00BB2B3D">
            <w:pPr>
              <w:pStyle w:val="TAL"/>
            </w:pPr>
            <w:r w:rsidRPr="00B61551">
              <w:t>FALSE</w:t>
            </w:r>
          </w:p>
        </w:tc>
        <w:tc>
          <w:tcPr>
            <w:tcW w:w="1984" w:type="dxa"/>
          </w:tcPr>
          <w:p w14:paraId="7A218B5C" w14:textId="77777777" w:rsidR="007E4593" w:rsidRPr="00B61551" w:rsidRDefault="007E4593" w:rsidP="00BB2B3D">
            <w:pPr>
              <w:pStyle w:val="TAL"/>
            </w:pPr>
          </w:p>
        </w:tc>
      </w:tr>
    </w:tbl>
    <w:p w14:paraId="4B1DEEB3" w14:textId="77777777" w:rsidR="007E4593" w:rsidRPr="00B61551" w:rsidRDefault="007E4593" w:rsidP="007E4593"/>
    <w:p w14:paraId="565B1E12" w14:textId="77777777" w:rsidR="007E4593" w:rsidRPr="00B61551" w:rsidRDefault="007E4593" w:rsidP="007E4593">
      <w:pPr>
        <w:pStyle w:val="Heading4"/>
      </w:pPr>
      <w:bookmarkStart w:id="123" w:name="_Toc27482766"/>
      <w:bookmarkStart w:id="124" w:name="_Toc68184023"/>
      <w:r w:rsidRPr="00B61551">
        <w:t>13.3.6</w:t>
      </w:r>
      <w:r w:rsidRPr="00B61551">
        <w:tab/>
        <w:t>Test requirement</w:t>
      </w:r>
      <w:bookmarkEnd w:id="123"/>
      <w:bookmarkEnd w:id="124"/>
    </w:p>
    <w:p w14:paraId="009D789A" w14:textId="77777777" w:rsidR="007E4593" w:rsidRPr="00B61551" w:rsidRDefault="007E4593" w:rsidP="007E4593">
      <w:r w:rsidRPr="00B61551">
        <w:t>For the parameters specified in table 13.3.8 or 13.3.9 the UE shall meet the requirements and the success rate specified in table 13.3.11 or 13.3.12 with a confidence level of 95% according to Annex D.</w:t>
      </w:r>
    </w:p>
    <w:p w14:paraId="34285A2D" w14:textId="77777777" w:rsidR="007E4593" w:rsidRPr="00B61551" w:rsidRDefault="007E4593" w:rsidP="007E4593">
      <w:pPr>
        <w:pStyle w:val="TH"/>
      </w:pPr>
      <w:r w:rsidRPr="00B61551">
        <w:t xml:space="preserve">Table 13.3.8: Test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7E4593" w:rsidRPr="00B61551" w14:paraId="066C4439" w14:textId="77777777" w:rsidTr="00BB2B3D">
        <w:trPr>
          <w:tblHeader/>
          <w:jc w:val="center"/>
        </w:trPr>
        <w:tc>
          <w:tcPr>
            <w:tcW w:w="3130" w:type="dxa"/>
          </w:tcPr>
          <w:p w14:paraId="0B184CF7" w14:textId="77777777" w:rsidR="007E4593" w:rsidRPr="00B61551" w:rsidRDefault="007E4593" w:rsidP="00BB2B3D">
            <w:pPr>
              <w:pStyle w:val="TAH"/>
            </w:pPr>
            <w:r w:rsidRPr="00B61551">
              <w:t>Parameters</w:t>
            </w:r>
          </w:p>
        </w:tc>
        <w:tc>
          <w:tcPr>
            <w:tcW w:w="1177" w:type="dxa"/>
          </w:tcPr>
          <w:p w14:paraId="3E4D4BD4" w14:textId="77777777" w:rsidR="007E4593" w:rsidRPr="00B61551" w:rsidRDefault="007E4593" w:rsidP="00BB2B3D">
            <w:pPr>
              <w:pStyle w:val="TAH"/>
            </w:pPr>
            <w:r w:rsidRPr="00B61551">
              <w:t>Unit</w:t>
            </w:r>
          </w:p>
        </w:tc>
        <w:tc>
          <w:tcPr>
            <w:tcW w:w="3532" w:type="dxa"/>
          </w:tcPr>
          <w:p w14:paraId="3662C6AA" w14:textId="77777777" w:rsidR="007E4593" w:rsidRPr="00B61551" w:rsidRDefault="007E4593" w:rsidP="00BB2B3D">
            <w:pPr>
              <w:pStyle w:val="TAH"/>
            </w:pPr>
            <w:r w:rsidRPr="00B61551">
              <w:t>Value</w:t>
            </w:r>
          </w:p>
        </w:tc>
      </w:tr>
      <w:tr w:rsidR="007E4593" w:rsidRPr="00B61551" w14:paraId="2CB7F487" w14:textId="77777777" w:rsidTr="00BB2B3D">
        <w:trPr>
          <w:jc w:val="center"/>
        </w:trPr>
        <w:tc>
          <w:tcPr>
            <w:tcW w:w="3130" w:type="dxa"/>
          </w:tcPr>
          <w:p w14:paraId="0281F7BB" w14:textId="77777777" w:rsidR="007E4593" w:rsidRPr="00B61551" w:rsidRDefault="007E4593" w:rsidP="00BB2B3D">
            <w:pPr>
              <w:pStyle w:val="TAL"/>
            </w:pPr>
            <w:r w:rsidRPr="00B61551">
              <w:t>Number of generated satellites</w:t>
            </w:r>
          </w:p>
        </w:tc>
        <w:tc>
          <w:tcPr>
            <w:tcW w:w="1177" w:type="dxa"/>
          </w:tcPr>
          <w:p w14:paraId="4F097D2D" w14:textId="77777777" w:rsidR="007E4593" w:rsidRPr="00B61551" w:rsidRDefault="007E4593" w:rsidP="00BB2B3D">
            <w:pPr>
              <w:pStyle w:val="TAC"/>
            </w:pPr>
            <w:r w:rsidRPr="00B61551">
              <w:t>-</w:t>
            </w:r>
          </w:p>
        </w:tc>
        <w:tc>
          <w:tcPr>
            <w:tcW w:w="3532" w:type="dxa"/>
          </w:tcPr>
          <w:p w14:paraId="3A1402B0" w14:textId="77777777" w:rsidR="007E4593" w:rsidRPr="00B61551" w:rsidRDefault="007E4593" w:rsidP="00BB2B3D">
            <w:pPr>
              <w:pStyle w:val="TAC"/>
            </w:pPr>
            <w:r w:rsidRPr="00B61551">
              <w:t>8</w:t>
            </w:r>
          </w:p>
        </w:tc>
      </w:tr>
      <w:tr w:rsidR="007E4593" w:rsidRPr="00B61551" w14:paraId="6C3FCEDA" w14:textId="77777777" w:rsidTr="00BB2B3D">
        <w:trPr>
          <w:jc w:val="center"/>
        </w:trPr>
        <w:tc>
          <w:tcPr>
            <w:tcW w:w="3130" w:type="dxa"/>
          </w:tcPr>
          <w:p w14:paraId="282CA9AC" w14:textId="77777777" w:rsidR="007E4593" w:rsidRPr="00B61551" w:rsidRDefault="007E4593" w:rsidP="00BB2B3D">
            <w:pPr>
              <w:pStyle w:val="TAL"/>
            </w:pPr>
            <w:r w:rsidRPr="00B61551">
              <w:t>HDOP Range</w:t>
            </w:r>
          </w:p>
        </w:tc>
        <w:tc>
          <w:tcPr>
            <w:tcW w:w="1177" w:type="dxa"/>
          </w:tcPr>
          <w:p w14:paraId="54760207" w14:textId="77777777" w:rsidR="007E4593" w:rsidRPr="00B61551" w:rsidRDefault="007E4593" w:rsidP="00BB2B3D">
            <w:pPr>
              <w:pStyle w:val="TAC"/>
            </w:pPr>
            <w:r w:rsidRPr="00B61551">
              <w:t>-</w:t>
            </w:r>
          </w:p>
        </w:tc>
        <w:tc>
          <w:tcPr>
            <w:tcW w:w="3532" w:type="dxa"/>
          </w:tcPr>
          <w:p w14:paraId="4E389884" w14:textId="77777777" w:rsidR="007E4593" w:rsidRPr="00B61551" w:rsidRDefault="007E4593" w:rsidP="00BB2B3D">
            <w:pPr>
              <w:pStyle w:val="TAC"/>
            </w:pPr>
            <w:r w:rsidRPr="00B61551">
              <w:t>1.1 to 1.6</w:t>
            </w:r>
          </w:p>
        </w:tc>
      </w:tr>
      <w:tr w:rsidR="007E4593" w:rsidRPr="00B61551" w14:paraId="103AF68F" w14:textId="77777777" w:rsidTr="00BB2B3D">
        <w:trPr>
          <w:jc w:val="center"/>
        </w:trPr>
        <w:tc>
          <w:tcPr>
            <w:tcW w:w="3130" w:type="dxa"/>
          </w:tcPr>
          <w:p w14:paraId="66EF654C" w14:textId="77777777" w:rsidR="007E4593" w:rsidRPr="00B61551" w:rsidRDefault="007E4593" w:rsidP="00BB2B3D">
            <w:pPr>
              <w:pStyle w:val="TAL"/>
            </w:pPr>
            <w:r w:rsidRPr="00B61551">
              <w:t xml:space="preserve">Propagation conditions </w:t>
            </w:r>
          </w:p>
        </w:tc>
        <w:tc>
          <w:tcPr>
            <w:tcW w:w="1177" w:type="dxa"/>
          </w:tcPr>
          <w:p w14:paraId="090E083A" w14:textId="77777777" w:rsidR="007E4593" w:rsidRPr="00B61551" w:rsidRDefault="007E4593" w:rsidP="00BB2B3D">
            <w:pPr>
              <w:pStyle w:val="TAC"/>
            </w:pPr>
            <w:r w:rsidRPr="00B61551">
              <w:t>-</w:t>
            </w:r>
          </w:p>
        </w:tc>
        <w:tc>
          <w:tcPr>
            <w:tcW w:w="3532" w:type="dxa"/>
          </w:tcPr>
          <w:p w14:paraId="7A5E56F5" w14:textId="77777777" w:rsidR="007E4593" w:rsidRPr="00B61551" w:rsidRDefault="007E4593" w:rsidP="00BB2B3D">
            <w:pPr>
              <w:pStyle w:val="TAC"/>
            </w:pPr>
            <w:r w:rsidRPr="00B61551">
              <w:t>AWGN</w:t>
            </w:r>
          </w:p>
        </w:tc>
      </w:tr>
      <w:tr w:rsidR="007E4593" w:rsidRPr="00B61551" w14:paraId="4CDA46D0" w14:textId="77777777" w:rsidTr="00BB2B3D">
        <w:trPr>
          <w:jc w:val="center"/>
        </w:trPr>
        <w:tc>
          <w:tcPr>
            <w:tcW w:w="3130" w:type="dxa"/>
          </w:tcPr>
          <w:p w14:paraId="411181AC" w14:textId="77777777" w:rsidR="007E4593" w:rsidRPr="00B61551" w:rsidRDefault="007E4593" w:rsidP="00BB2B3D">
            <w:pPr>
              <w:pStyle w:val="TAL"/>
            </w:pPr>
            <w:r w:rsidRPr="00B61551">
              <w:t>GPS Coarse Time assistance error range</w:t>
            </w:r>
          </w:p>
        </w:tc>
        <w:tc>
          <w:tcPr>
            <w:tcW w:w="1177" w:type="dxa"/>
          </w:tcPr>
          <w:p w14:paraId="57A88663" w14:textId="77777777" w:rsidR="007E4593" w:rsidRPr="00B61551" w:rsidRDefault="007E4593" w:rsidP="00BB2B3D">
            <w:pPr>
              <w:pStyle w:val="TAC"/>
            </w:pPr>
            <w:r w:rsidRPr="00B61551">
              <w:t>seconds</w:t>
            </w:r>
          </w:p>
        </w:tc>
        <w:tc>
          <w:tcPr>
            <w:tcW w:w="3532" w:type="dxa"/>
          </w:tcPr>
          <w:p w14:paraId="77387B2C" w14:textId="77777777" w:rsidR="007E4593" w:rsidRPr="00B61551" w:rsidRDefault="007E4593" w:rsidP="00BB2B3D">
            <w:pPr>
              <w:pStyle w:val="TAC"/>
            </w:pPr>
            <w:r w:rsidRPr="00B61551">
              <w:sym w:font="Symbol" w:char="F0B1"/>
            </w:r>
            <w:r w:rsidRPr="00B61551">
              <w:t>1.8</w:t>
            </w:r>
          </w:p>
        </w:tc>
      </w:tr>
      <w:tr w:rsidR="007E4593" w:rsidRPr="00B61551" w14:paraId="14A6E831" w14:textId="77777777" w:rsidTr="00BB2B3D">
        <w:trPr>
          <w:jc w:val="center"/>
        </w:trPr>
        <w:tc>
          <w:tcPr>
            <w:tcW w:w="3130" w:type="dxa"/>
          </w:tcPr>
          <w:p w14:paraId="6CDB6EE7" w14:textId="77777777" w:rsidR="007E4593" w:rsidRPr="00B61551" w:rsidRDefault="007E4593" w:rsidP="00BB2B3D">
            <w:pPr>
              <w:pStyle w:val="TAL"/>
            </w:pPr>
            <w:r w:rsidRPr="00B61551">
              <w:t>GPS L1 C/A Signal for all satellites</w:t>
            </w:r>
          </w:p>
        </w:tc>
        <w:tc>
          <w:tcPr>
            <w:tcW w:w="1177" w:type="dxa"/>
          </w:tcPr>
          <w:p w14:paraId="393A8FDA" w14:textId="77777777" w:rsidR="007E4593" w:rsidRPr="00B61551" w:rsidRDefault="007E4593" w:rsidP="00BB2B3D">
            <w:pPr>
              <w:pStyle w:val="TAC"/>
            </w:pPr>
            <w:r w:rsidRPr="00B61551">
              <w:t>dBm</w:t>
            </w:r>
          </w:p>
        </w:tc>
        <w:tc>
          <w:tcPr>
            <w:tcW w:w="3532" w:type="dxa"/>
          </w:tcPr>
          <w:p w14:paraId="16AD6275" w14:textId="77777777" w:rsidR="007E4593" w:rsidRPr="00B61551" w:rsidRDefault="007E4593" w:rsidP="00BB2B3D">
            <w:pPr>
              <w:pStyle w:val="TAC"/>
            </w:pPr>
            <w:r w:rsidRPr="00B61551">
              <w:t>-130</w:t>
            </w:r>
          </w:p>
        </w:tc>
      </w:tr>
    </w:tbl>
    <w:p w14:paraId="6226506D" w14:textId="77777777" w:rsidR="007E4593" w:rsidRPr="00B61551" w:rsidRDefault="007E4593" w:rsidP="007E4593"/>
    <w:p w14:paraId="72E86160" w14:textId="77777777" w:rsidR="007E4593" w:rsidRPr="00B61551" w:rsidRDefault="007E4593" w:rsidP="007E4593">
      <w:pPr>
        <w:pStyle w:val="TH"/>
      </w:pPr>
      <w:r w:rsidRPr="00B61551">
        <w:lastRenderedPageBreak/>
        <w:t xml:space="preserve">Table 13.3.9: Test parameters </w:t>
      </w:r>
      <w:r>
        <w:t xml:space="preserve">for </w:t>
      </w:r>
      <w:r w:rsidRPr="00B61551">
        <w:t xml:space="preserve">Nominal Accuracy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0"/>
        <w:gridCol w:w="3977"/>
        <w:gridCol w:w="906"/>
        <w:gridCol w:w="1750"/>
      </w:tblGrid>
      <w:tr w:rsidR="007E4593" w:rsidRPr="00B61551" w14:paraId="7B55A482" w14:textId="77777777" w:rsidTr="00BB2B3D">
        <w:trPr>
          <w:tblHeader/>
          <w:jc w:val="center"/>
        </w:trPr>
        <w:tc>
          <w:tcPr>
            <w:tcW w:w="0" w:type="auto"/>
          </w:tcPr>
          <w:p w14:paraId="57ECA2C6" w14:textId="77777777" w:rsidR="007E4593" w:rsidRPr="00B61551" w:rsidRDefault="007E4593" w:rsidP="00BB2B3D">
            <w:pPr>
              <w:pStyle w:val="TAH"/>
            </w:pPr>
            <w:r w:rsidRPr="00B61551">
              <w:t>System</w:t>
            </w:r>
          </w:p>
        </w:tc>
        <w:tc>
          <w:tcPr>
            <w:tcW w:w="0" w:type="auto"/>
          </w:tcPr>
          <w:p w14:paraId="2C2D6C5C" w14:textId="77777777" w:rsidR="007E4593" w:rsidRPr="00B61551" w:rsidRDefault="007E4593" w:rsidP="00BB2B3D">
            <w:pPr>
              <w:pStyle w:val="TAH"/>
            </w:pPr>
            <w:r w:rsidRPr="00B61551">
              <w:t>Parameters</w:t>
            </w:r>
          </w:p>
        </w:tc>
        <w:tc>
          <w:tcPr>
            <w:tcW w:w="0" w:type="auto"/>
          </w:tcPr>
          <w:p w14:paraId="65A2C482" w14:textId="77777777" w:rsidR="007E4593" w:rsidRPr="00B61551" w:rsidRDefault="007E4593" w:rsidP="00BB2B3D">
            <w:pPr>
              <w:pStyle w:val="TAH"/>
            </w:pPr>
            <w:r w:rsidRPr="00B61551">
              <w:t>Unit</w:t>
            </w:r>
          </w:p>
        </w:tc>
        <w:tc>
          <w:tcPr>
            <w:tcW w:w="0" w:type="auto"/>
          </w:tcPr>
          <w:p w14:paraId="3059AD2F" w14:textId="77777777" w:rsidR="007E4593" w:rsidRPr="00B61551" w:rsidRDefault="007E4593" w:rsidP="00BB2B3D">
            <w:pPr>
              <w:pStyle w:val="TAH"/>
            </w:pPr>
            <w:r w:rsidRPr="00B61551">
              <w:t>Value</w:t>
            </w:r>
          </w:p>
        </w:tc>
      </w:tr>
      <w:tr w:rsidR="007E4593" w:rsidRPr="00B61551" w14:paraId="2622558F" w14:textId="77777777" w:rsidTr="00BB2B3D">
        <w:trPr>
          <w:cantSplit/>
          <w:jc w:val="center"/>
        </w:trPr>
        <w:tc>
          <w:tcPr>
            <w:tcW w:w="0" w:type="auto"/>
            <w:vMerge w:val="restart"/>
          </w:tcPr>
          <w:p w14:paraId="1F951786" w14:textId="77777777" w:rsidR="007E4593" w:rsidRPr="00B61551" w:rsidRDefault="007E4593" w:rsidP="00BB2B3D">
            <w:pPr>
              <w:pStyle w:val="TAL"/>
            </w:pPr>
          </w:p>
        </w:tc>
        <w:tc>
          <w:tcPr>
            <w:tcW w:w="0" w:type="auto"/>
          </w:tcPr>
          <w:p w14:paraId="35B432BE" w14:textId="77777777" w:rsidR="007E4593" w:rsidRPr="00B61551" w:rsidRDefault="007E4593" w:rsidP="00BB2B3D">
            <w:pPr>
              <w:pStyle w:val="TAL"/>
            </w:pPr>
            <w:r w:rsidRPr="00B61551">
              <w:t>Number of generated satellites per system</w:t>
            </w:r>
          </w:p>
        </w:tc>
        <w:tc>
          <w:tcPr>
            <w:tcW w:w="0" w:type="auto"/>
          </w:tcPr>
          <w:p w14:paraId="5D0B6C4D" w14:textId="77777777" w:rsidR="007E4593" w:rsidRPr="00B61551" w:rsidRDefault="007E4593" w:rsidP="00BB2B3D">
            <w:pPr>
              <w:pStyle w:val="TAC"/>
            </w:pPr>
            <w:r w:rsidRPr="00B61551">
              <w:t>-</w:t>
            </w:r>
          </w:p>
        </w:tc>
        <w:tc>
          <w:tcPr>
            <w:tcW w:w="0" w:type="auto"/>
          </w:tcPr>
          <w:p w14:paraId="1A46B88A" w14:textId="77777777" w:rsidR="007E4593" w:rsidRPr="00B61551" w:rsidRDefault="007E4593" w:rsidP="00BB2B3D">
            <w:pPr>
              <w:pStyle w:val="TAC"/>
            </w:pPr>
            <w:r w:rsidRPr="00B61551">
              <w:t>See Table 13.3.10</w:t>
            </w:r>
          </w:p>
        </w:tc>
      </w:tr>
      <w:tr w:rsidR="007E4593" w:rsidRPr="00B61551" w14:paraId="0E615688" w14:textId="77777777" w:rsidTr="00BB2B3D">
        <w:trPr>
          <w:cantSplit/>
          <w:jc w:val="center"/>
        </w:trPr>
        <w:tc>
          <w:tcPr>
            <w:tcW w:w="0" w:type="auto"/>
            <w:vMerge/>
          </w:tcPr>
          <w:p w14:paraId="0E39171C" w14:textId="77777777" w:rsidR="007E4593" w:rsidRPr="00B61551" w:rsidRDefault="007E4593" w:rsidP="00BB2B3D">
            <w:pPr>
              <w:pStyle w:val="TAL"/>
            </w:pPr>
          </w:p>
        </w:tc>
        <w:tc>
          <w:tcPr>
            <w:tcW w:w="0" w:type="auto"/>
          </w:tcPr>
          <w:p w14:paraId="3F383D93" w14:textId="77777777" w:rsidR="007E4593" w:rsidRPr="00B61551" w:rsidRDefault="007E4593" w:rsidP="00BB2B3D">
            <w:pPr>
              <w:pStyle w:val="TAL"/>
            </w:pPr>
            <w:r w:rsidRPr="00B61551">
              <w:t>Total number of generated satellites</w:t>
            </w:r>
          </w:p>
        </w:tc>
        <w:tc>
          <w:tcPr>
            <w:tcW w:w="0" w:type="auto"/>
          </w:tcPr>
          <w:p w14:paraId="6B9F1747" w14:textId="77777777" w:rsidR="007E4593" w:rsidRPr="00B61551" w:rsidRDefault="007E4593" w:rsidP="00BB2B3D">
            <w:pPr>
              <w:pStyle w:val="TAC"/>
            </w:pPr>
            <w:r w:rsidRPr="00B61551">
              <w:t>-</w:t>
            </w:r>
          </w:p>
        </w:tc>
        <w:tc>
          <w:tcPr>
            <w:tcW w:w="0" w:type="auto"/>
          </w:tcPr>
          <w:p w14:paraId="514CE7B1" w14:textId="1A1C6821" w:rsidR="007E4593" w:rsidRPr="00B61551" w:rsidRDefault="007E4593" w:rsidP="00BB2B3D">
            <w:pPr>
              <w:pStyle w:val="TAC"/>
            </w:pPr>
            <w:r w:rsidRPr="00B61551">
              <w:t>6</w:t>
            </w:r>
            <w:del w:id="125" w:author="Cardalda-Garcia Adrian 1SI1" w:date="2021-08-06T10:00:00Z">
              <w:r w:rsidRPr="00B61551" w:rsidDel="007E4593">
                <w:delText xml:space="preserve"> </w:delText>
              </w:r>
            </w:del>
            <w:ins w:id="126" w:author="Cardalda-Garcia Adrian 1SI1" w:date="2021-08-06T10:00:00Z">
              <w:r>
                <w:t>,</w:t>
              </w:r>
              <w:r w:rsidRPr="00B61551">
                <w:t xml:space="preserve"> 7</w:t>
              </w:r>
              <w:r w:rsidRPr="00B61551">
                <w:rPr>
                  <w:vertAlign w:val="superscript"/>
                </w:rPr>
                <w:t>(2)</w:t>
              </w:r>
              <w:r>
                <w:t xml:space="preserve"> or 8</w:t>
              </w:r>
              <w:r>
                <w:rPr>
                  <w:vertAlign w:val="superscript"/>
                </w:rPr>
                <w:t>(3)</w:t>
              </w:r>
            </w:ins>
            <w:del w:id="127" w:author="Cardalda-Garcia Adrian 1SI1" w:date="2021-08-06T10:00:00Z">
              <w:r w:rsidRPr="00B61551" w:rsidDel="007E4593">
                <w:delText>or 7</w:delText>
              </w:r>
              <w:r w:rsidRPr="00B61551" w:rsidDel="007E4593">
                <w:rPr>
                  <w:vertAlign w:val="superscript"/>
                </w:rPr>
                <w:delText>(2)</w:delText>
              </w:r>
            </w:del>
          </w:p>
        </w:tc>
      </w:tr>
      <w:tr w:rsidR="007E4593" w:rsidRPr="00B61551" w14:paraId="53CCAF1C" w14:textId="77777777" w:rsidTr="00BB2B3D">
        <w:trPr>
          <w:cantSplit/>
          <w:jc w:val="center"/>
        </w:trPr>
        <w:tc>
          <w:tcPr>
            <w:tcW w:w="0" w:type="auto"/>
            <w:vMerge/>
          </w:tcPr>
          <w:p w14:paraId="47416218" w14:textId="77777777" w:rsidR="007E4593" w:rsidRPr="00B61551" w:rsidRDefault="007E4593" w:rsidP="00BB2B3D">
            <w:pPr>
              <w:pStyle w:val="TAL"/>
            </w:pPr>
          </w:p>
        </w:tc>
        <w:tc>
          <w:tcPr>
            <w:tcW w:w="0" w:type="auto"/>
          </w:tcPr>
          <w:p w14:paraId="325CFF85" w14:textId="77777777" w:rsidR="007E4593" w:rsidRPr="00B61551" w:rsidRDefault="007E4593" w:rsidP="00BB2B3D">
            <w:pPr>
              <w:pStyle w:val="TAL"/>
            </w:pPr>
            <w:r w:rsidRPr="00B61551">
              <w:t>HDOP Range</w:t>
            </w:r>
          </w:p>
        </w:tc>
        <w:tc>
          <w:tcPr>
            <w:tcW w:w="0" w:type="auto"/>
          </w:tcPr>
          <w:p w14:paraId="34C37220" w14:textId="77777777" w:rsidR="007E4593" w:rsidRPr="00B61551" w:rsidRDefault="007E4593" w:rsidP="00BB2B3D">
            <w:pPr>
              <w:pStyle w:val="TAC"/>
            </w:pPr>
            <w:r w:rsidRPr="00B61551">
              <w:t>-</w:t>
            </w:r>
          </w:p>
        </w:tc>
        <w:tc>
          <w:tcPr>
            <w:tcW w:w="0" w:type="auto"/>
          </w:tcPr>
          <w:p w14:paraId="48FE032D" w14:textId="77777777" w:rsidR="007E4593" w:rsidRPr="00B61551" w:rsidRDefault="007E4593" w:rsidP="00BB2B3D">
            <w:pPr>
              <w:pStyle w:val="TAC"/>
            </w:pPr>
            <w:r w:rsidRPr="00B61551">
              <w:t>1.4 to 2.1</w:t>
            </w:r>
          </w:p>
        </w:tc>
      </w:tr>
      <w:tr w:rsidR="007E4593" w:rsidRPr="00B61551" w14:paraId="3CBE0169" w14:textId="77777777" w:rsidTr="00BB2B3D">
        <w:trPr>
          <w:cantSplit/>
          <w:jc w:val="center"/>
        </w:trPr>
        <w:tc>
          <w:tcPr>
            <w:tcW w:w="0" w:type="auto"/>
            <w:vMerge/>
          </w:tcPr>
          <w:p w14:paraId="6E66B63C" w14:textId="77777777" w:rsidR="007E4593" w:rsidRPr="00B61551" w:rsidRDefault="007E4593" w:rsidP="00BB2B3D">
            <w:pPr>
              <w:pStyle w:val="TAL"/>
            </w:pPr>
          </w:p>
        </w:tc>
        <w:tc>
          <w:tcPr>
            <w:tcW w:w="0" w:type="auto"/>
          </w:tcPr>
          <w:p w14:paraId="756A1FAB" w14:textId="77777777" w:rsidR="007E4593" w:rsidRPr="00B61551" w:rsidRDefault="007E4593" w:rsidP="00BB2B3D">
            <w:pPr>
              <w:pStyle w:val="TAL"/>
            </w:pPr>
            <w:r w:rsidRPr="00B61551">
              <w:t>Propagation conditions</w:t>
            </w:r>
          </w:p>
        </w:tc>
        <w:tc>
          <w:tcPr>
            <w:tcW w:w="0" w:type="auto"/>
          </w:tcPr>
          <w:p w14:paraId="034DD757" w14:textId="77777777" w:rsidR="007E4593" w:rsidRPr="00B61551" w:rsidRDefault="007E4593" w:rsidP="00BB2B3D">
            <w:pPr>
              <w:pStyle w:val="TAC"/>
            </w:pPr>
            <w:r w:rsidRPr="00B61551">
              <w:t>-</w:t>
            </w:r>
          </w:p>
        </w:tc>
        <w:tc>
          <w:tcPr>
            <w:tcW w:w="0" w:type="auto"/>
          </w:tcPr>
          <w:p w14:paraId="5C4ACD97" w14:textId="77777777" w:rsidR="007E4593" w:rsidRPr="00B61551" w:rsidRDefault="007E4593" w:rsidP="00BB2B3D">
            <w:pPr>
              <w:pStyle w:val="TAC"/>
            </w:pPr>
            <w:r w:rsidRPr="00B61551">
              <w:t>AWGN</w:t>
            </w:r>
          </w:p>
        </w:tc>
      </w:tr>
      <w:tr w:rsidR="007E4593" w:rsidRPr="00B61551" w14:paraId="212562F5" w14:textId="77777777" w:rsidTr="00BB2B3D">
        <w:trPr>
          <w:cantSplit/>
          <w:jc w:val="center"/>
        </w:trPr>
        <w:tc>
          <w:tcPr>
            <w:tcW w:w="0" w:type="auto"/>
            <w:vMerge/>
          </w:tcPr>
          <w:p w14:paraId="6048E4AC" w14:textId="77777777" w:rsidR="007E4593" w:rsidRPr="00B61551" w:rsidRDefault="007E4593" w:rsidP="00BB2B3D">
            <w:pPr>
              <w:pStyle w:val="TAL"/>
            </w:pPr>
          </w:p>
        </w:tc>
        <w:tc>
          <w:tcPr>
            <w:tcW w:w="0" w:type="auto"/>
          </w:tcPr>
          <w:p w14:paraId="677977EB" w14:textId="77777777" w:rsidR="007E4593" w:rsidRPr="00B61551" w:rsidRDefault="007E4593" w:rsidP="00BB2B3D">
            <w:pPr>
              <w:pStyle w:val="TAL"/>
            </w:pPr>
            <w:r w:rsidRPr="00B61551">
              <w:t>GNSS coarse time assistance error range</w:t>
            </w:r>
          </w:p>
        </w:tc>
        <w:tc>
          <w:tcPr>
            <w:tcW w:w="0" w:type="auto"/>
          </w:tcPr>
          <w:p w14:paraId="39FA5F9E" w14:textId="77777777" w:rsidR="007E4593" w:rsidRPr="00B61551" w:rsidRDefault="007E4593" w:rsidP="00BB2B3D">
            <w:pPr>
              <w:pStyle w:val="TAC"/>
            </w:pPr>
            <w:r w:rsidRPr="00B61551">
              <w:t>seconds</w:t>
            </w:r>
          </w:p>
        </w:tc>
        <w:tc>
          <w:tcPr>
            <w:tcW w:w="0" w:type="auto"/>
          </w:tcPr>
          <w:p w14:paraId="553303CB" w14:textId="77777777" w:rsidR="007E4593" w:rsidRPr="00B61551" w:rsidRDefault="007E4593" w:rsidP="00BB2B3D">
            <w:pPr>
              <w:pStyle w:val="TAC"/>
            </w:pPr>
            <w:r w:rsidRPr="00B61551">
              <w:sym w:font="Symbol" w:char="F0B1"/>
            </w:r>
            <w:r w:rsidRPr="00B61551">
              <w:t>1.8</w:t>
            </w:r>
          </w:p>
        </w:tc>
      </w:tr>
      <w:tr w:rsidR="007E4593" w:rsidRPr="00B61551" w14:paraId="0AD90AEC" w14:textId="77777777" w:rsidTr="00BB2B3D">
        <w:trPr>
          <w:cantSplit/>
          <w:jc w:val="center"/>
        </w:trPr>
        <w:tc>
          <w:tcPr>
            <w:tcW w:w="0" w:type="auto"/>
            <w:vAlign w:val="center"/>
          </w:tcPr>
          <w:p w14:paraId="32520D2C"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10D0255B" w14:textId="77777777" w:rsidR="007E4593" w:rsidRPr="00B61551" w:rsidRDefault="007E4593" w:rsidP="00BB2B3D">
            <w:pPr>
              <w:pStyle w:val="TAL"/>
            </w:pPr>
            <w:r w:rsidRPr="00B61551">
              <w:t>Reference signal power level for all satellites</w:t>
            </w:r>
          </w:p>
        </w:tc>
        <w:tc>
          <w:tcPr>
            <w:tcW w:w="0" w:type="auto"/>
            <w:vAlign w:val="center"/>
          </w:tcPr>
          <w:p w14:paraId="1C35DBC4" w14:textId="77777777" w:rsidR="007E4593" w:rsidRPr="00B61551" w:rsidRDefault="007E4593" w:rsidP="00BB2B3D">
            <w:pPr>
              <w:pStyle w:val="TAC"/>
            </w:pPr>
            <w:r w:rsidRPr="00B61551">
              <w:t>dBm</w:t>
            </w:r>
          </w:p>
        </w:tc>
        <w:tc>
          <w:tcPr>
            <w:tcW w:w="0" w:type="auto"/>
            <w:vAlign w:val="center"/>
          </w:tcPr>
          <w:p w14:paraId="593CC186" w14:textId="77777777" w:rsidR="007E4593" w:rsidRPr="00B61551" w:rsidRDefault="007E4593" w:rsidP="00BB2B3D">
            <w:pPr>
              <w:pStyle w:val="TAC"/>
            </w:pPr>
            <w:r w:rsidRPr="00B61551">
              <w:t>-128.5</w:t>
            </w:r>
          </w:p>
        </w:tc>
      </w:tr>
      <w:tr w:rsidR="007E4593" w:rsidRPr="00B61551" w14:paraId="22F533E2" w14:textId="77777777" w:rsidTr="00BB2B3D">
        <w:trPr>
          <w:cantSplit/>
          <w:jc w:val="center"/>
        </w:trPr>
        <w:tc>
          <w:tcPr>
            <w:tcW w:w="0" w:type="auto"/>
            <w:vAlign w:val="center"/>
          </w:tcPr>
          <w:p w14:paraId="4384C006" w14:textId="77777777" w:rsidR="007E4593" w:rsidRPr="00B61551" w:rsidRDefault="007E4593" w:rsidP="00BB2B3D">
            <w:pPr>
              <w:pStyle w:val="TAL"/>
            </w:pPr>
            <w:r w:rsidRPr="00B61551">
              <w:t>Galileo</w:t>
            </w:r>
          </w:p>
        </w:tc>
        <w:tc>
          <w:tcPr>
            <w:tcW w:w="0" w:type="auto"/>
            <w:vAlign w:val="center"/>
          </w:tcPr>
          <w:p w14:paraId="56C77A2C" w14:textId="77777777" w:rsidR="007E4593" w:rsidRPr="00B61551" w:rsidRDefault="007E4593" w:rsidP="00BB2B3D">
            <w:pPr>
              <w:pStyle w:val="TAL"/>
            </w:pPr>
            <w:r w:rsidRPr="00B61551">
              <w:t>Reference signal power level for all satellites</w:t>
            </w:r>
          </w:p>
        </w:tc>
        <w:tc>
          <w:tcPr>
            <w:tcW w:w="0" w:type="auto"/>
            <w:vAlign w:val="center"/>
          </w:tcPr>
          <w:p w14:paraId="3DA6DB93" w14:textId="77777777" w:rsidR="007E4593" w:rsidRPr="00B61551" w:rsidRDefault="007E4593" w:rsidP="00BB2B3D">
            <w:pPr>
              <w:pStyle w:val="TAC"/>
            </w:pPr>
            <w:r w:rsidRPr="00B61551">
              <w:t>dBm</w:t>
            </w:r>
          </w:p>
        </w:tc>
        <w:tc>
          <w:tcPr>
            <w:tcW w:w="0" w:type="auto"/>
          </w:tcPr>
          <w:p w14:paraId="45427E54" w14:textId="77777777" w:rsidR="007E4593" w:rsidRPr="00B61551" w:rsidRDefault="007E4593" w:rsidP="00BB2B3D">
            <w:pPr>
              <w:pStyle w:val="TAC"/>
            </w:pPr>
            <w:r w:rsidRPr="00B61551">
              <w:t>-127</w:t>
            </w:r>
          </w:p>
        </w:tc>
      </w:tr>
      <w:tr w:rsidR="007E4593" w:rsidRPr="00B61551" w14:paraId="05F85B36" w14:textId="77777777" w:rsidTr="00BB2B3D">
        <w:trPr>
          <w:cantSplit/>
          <w:jc w:val="center"/>
        </w:trPr>
        <w:tc>
          <w:tcPr>
            <w:tcW w:w="0" w:type="auto"/>
            <w:vAlign w:val="center"/>
          </w:tcPr>
          <w:p w14:paraId="33D43700" w14:textId="77777777" w:rsidR="007E4593" w:rsidRPr="00B61551" w:rsidRDefault="007E4593" w:rsidP="00BB2B3D">
            <w:pPr>
              <w:pStyle w:val="TAL"/>
            </w:pPr>
            <w:r w:rsidRPr="00B61551">
              <w:t>GLONASS</w:t>
            </w:r>
          </w:p>
        </w:tc>
        <w:tc>
          <w:tcPr>
            <w:tcW w:w="0" w:type="auto"/>
            <w:vAlign w:val="center"/>
          </w:tcPr>
          <w:p w14:paraId="6F4EC2EE" w14:textId="77777777" w:rsidR="007E4593" w:rsidRPr="00B61551" w:rsidRDefault="007E4593" w:rsidP="00BB2B3D">
            <w:pPr>
              <w:pStyle w:val="TAL"/>
            </w:pPr>
            <w:r w:rsidRPr="00B61551">
              <w:t>Reference signal power level for all satellites</w:t>
            </w:r>
          </w:p>
        </w:tc>
        <w:tc>
          <w:tcPr>
            <w:tcW w:w="0" w:type="auto"/>
            <w:vAlign w:val="center"/>
          </w:tcPr>
          <w:p w14:paraId="3B990CB0" w14:textId="77777777" w:rsidR="007E4593" w:rsidRPr="00B61551" w:rsidRDefault="007E4593" w:rsidP="00BB2B3D">
            <w:pPr>
              <w:pStyle w:val="TAC"/>
            </w:pPr>
            <w:r w:rsidRPr="00B61551">
              <w:t>dBm</w:t>
            </w:r>
          </w:p>
        </w:tc>
        <w:tc>
          <w:tcPr>
            <w:tcW w:w="0" w:type="auto"/>
          </w:tcPr>
          <w:p w14:paraId="798888E3" w14:textId="77777777" w:rsidR="007E4593" w:rsidRPr="00B61551" w:rsidRDefault="007E4593" w:rsidP="00BB2B3D">
            <w:pPr>
              <w:pStyle w:val="TAC"/>
            </w:pPr>
            <w:r w:rsidRPr="00B61551">
              <w:t>-131</w:t>
            </w:r>
          </w:p>
        </w:tc>
      </w:tr>
      <w:tr w:rsidR="007E4593" w:rsidRPr="00B61551" w14:paraId="4391CCCC" w14:textId="77777777" w:rsidTr="00BB2B3D">
        <w:trPr>
          <w:cantSplit/>
          <w:jc w:val="center"/>
        </w:trPr>
        <w:tc>
          <w:tcPr>
            <w:tcW w:w="0" w:type="auto"/>
            <w:vAlign w:val="center"/>
          </w:tcPr>
          <w:p w14:paraId="23CFEC14" w14:textId="77777777" w:rsidR="007E4593" w:rsidRPr="00B61551" w:rsidRDefault="007E4593" w:rsidP="00BB2B3D">
            <w:pPr>
              <w:pStyle w:val="TAL"/>
            </w:pPr>
            <w:r w:rsidRPr="00B61551">
              <w:t>QZSS</w:t>
            </w:r>
          </w:p>
        </w:tc>
        <w:tc>
          <w:tcPr>
            <w:tcW w:w="0" w:type="auto"/>
            <w:vAlign w:val="center"/>
          </w:tcPr>
          <w:p w14:paraId="7AA07D59" w14:textId="77777777" w:rsidR="007E4593" w:rsidRPr="00B61551" w:rsidRDefault="007E4593" w:rsidP="00BB2B3D">
            <w:pPr>
              <w:pStyle w:val="TAL"/>
            </w:pPr>
            <w:r w:rsidRPr="00B61551">
              <w:t>Reference signal power level for all satellites</w:t>
            </w:r>
          </w:p>
        </w:tc>
        <w:tc>
          <w:tcPr>
            <w:tcW w:w="0" w:type="auto"/>
            <w:vAlign w:val="center"/>
          </w:tcPr>
          <w:p w14:paraId="79F5C779" w14:textId="77777777" w:rsidR="007E4593" w:rsidRPr="00B61551" w:rsidRDefault="007E4593" w:rsidP="00BB2B3D">
            <w:pPr>
              <w:pStyle w:val="TAC"/>
            </w:pPr>
            <w:r w:rsidRPr="00B61551">
              <w:t>dBm</w:t>
            </w:r>
          </w:p>
        </w:tc>
        <w:tc>
          <w:tcPr>
            <w:tcW w:w="0" w:type="auto"/>
          </w:tcPr>
          <w:p w14:paraId="64F26ECE" w14:textId="77777777" w:rsidR="007E4593" w:rsidRPr="00B61551" w:rsidRDefault="007E4593" w:rsidP="00BB2B3D">
            <w:pPr>
              <w:pStyle w:val="TAC"/>
            </w:pPr>
            <w:r w:rsidRPr="00B61551">
              <w:t>-128.5</w:t>
            </w:r>
          </w:p>
        </w:tc>
      </w:tr>
      <w:tr w:rsidR="007E4593" w:rsidRPr="00B61551" w14:paraId="3EACC78E" w14:textId="77777777" w:rsidTr="00BB2B3D">
        <w:trPr>
          <w:cantSplit/>
          <w:jc w:val="center"/>
        </w:trPr>
        <w:tc>
          <w:tcPr>
            <w:tcW w:w="0" w:type="auto"/>
            <w:vAlign w:val="center"/>
          </w:tcPr>
          <w:p w14:paraId="4B6A8088" w14:textId="77777777" w:rsidR="007E4593" w:rsidRPr="00B61551" w:rsidRDefault="007E4593" w:rsidP="00BB2B3D">
            <w:pPr>
              <w:pStyle w:val="TAL"/>
            </w:pPr>
            <w:r w:rsidRPr="00B61551">
              <w:t>SBAS</w:t>
            </w:r>
          </w:p>
        </w:tc>
        <w:tc>
          <w:tcPr>
            <w:tcW w:w="0" w:type="auto"/>
            <w:vAlign w:val="center"/>
          </w:tcPr>
          <w:p w14:paraId="4FD1B3C0" w14:textId="77777777" w:rsidR="007E4593" w:rsidRPr="00B61551" w:rsidRDefault="007E4593" w:rsidP="00BB2B3D">
            <w:pPr>
              <w:pStyle w:val="TAL"/>
            </w:pPr>
            <w:r w:rsidRPr="00B61551">
              <w:t>Reference signal power level for all satellites</w:t>
            </w:r>
          </w:p>
        </w:tc>
        <w:tc>
          <w:tcPr>
            <w:tcW w:w="0" w:type="auto"/>
            <w:vAlign w:val="center"/>
          </w:tcPr>
          <w:p w14:paraId="3AE9BE7E" w14:textId="77777777" w:rsidR="007E4593" w:rsidRPr="00B61551" w:rsidRDefault="007E4593" w:rsidP="00BB2B3D">
            <w:pPr>
              <w:pStyle w:val="TAC"/>
            </w:pPr>
            <w:r w:rsidRPr="00B61551">
              <w:t>dBm</w:t>
            </w:r>
          </w:p>
        </w:tc>
        <w:tc>
          <w:tcPr>
            <w:tcW w:w="0" w:type="auto"/>
          </w:tcPr>
          <w:p w14:paraId="343DB746" w14:textId="77777777" w:rsidR="007E4593" w:rsidRPr="00B61551" w:rsidRDefault="007E4593" w:rsidP="00BB2B3D">
            <w:pPr>
              <w:pStyle w:val="TAC"/>
            </w:pPr>
            <w:r w:rsidRPr="00B61551">
              <w:t>-131</w:t>
            </w:r>
          </w:p>
        </w:tc>
      </w:tr>
      <w:tr w:rsidR="007E4593" w:rsidRPr="00B61551" w14:paraId="4C8BEB43" w14:textId="77777777" w:rsidTr="00BB2B3D">
        <w:trPr>
          <w:cantSplit/>
          <w:jc w:val="center"/>
        </w:trPr>
        <w:tc>
          <w:tcPr>
            <w:tcW w:w="0" w:type="auto"/>
            <w:vAlign w:val="center"/>
          </w:tcPr>
          <w:p w14:paraId="0570653C" w14:textId="77777777" w:rsidR="007E4593" w:rsidRPr="00B61551" w:rsidRDefault="007E4593" w:rsidP="00BB2B3D">
            <w:pPr>
              <w:pStyle w:val="TAL"/>
              <w:rPr>
                <w:lang w:eastAsia="zh-CN"/>
              </w:rPr>
            </w:pPr>
            <w:r w:rsidRPr="00B61551">
              <w:rPr>
                <w:lang w:eastAsia="zh-CN"/>
              </w:rPr>
              <w:t>BDS</w:t>
            </w:r>
          </w:p>
        </w:tc>
        <w:tc>
          <w:tcPr>
            <w:tcW w:w="0" w:type="auto"/>
            <w:vAlign w:val="center"/>
          </w:tcPr>
          <w:p w14:paraId="43E86FAF" w14:textId="77777777" w:rsidR="007E4593" w:rsidRPr="00B61551" w:rsidRDefault="007E4593" w:rsidP="00BB2B3D">
            <w:pPr>
              <w:pStyle w:val="TAL"/>
            </w:pPr>
            <w:r w:rsidRPr="00B61551">
              <w:t>Reference signal power level for all satellites</w:t>
            </w:r>
          </w:p>
        </w:tc>
        <w:tc>
          <w:tcPr>
            <w:tcW w:w="0" w:type="auto"/>
            <w:vAlign w:val="center"/>
          </w:tcPr>
          <w:p w14:paraId="471171F4" w14:textId="77777777" w:rsidR="007E4593" w:rsidRPr="00B61551" w:rsidRDefault="007E4593" w:rsidP="00BB2B3D">
            <w:pPr>
              <w:pStyle w:val="TAC"/>
            </w:pPr>
            <w:r w:rsidRPr="00B61551">
              <w:t>dBm</w:t>
            </w:r>
          </w:p>
        </w:tc>
        <w:tc>
          <w:tcPr>
            <w:tcW w:w="0" w:type="auto"/>
          </w:tcPr>
          <w:p w14:paraId="034D6E44" w14:textId="77777777" w:rsidR="007E4593" w:rsidRPr="00B61551" w:rsidRDefault="007E4593" w:rsidP="00BB2B3D">
            <w:pPr>
              <w:pStyle w:val="TAC"/>
              <w:rPr>
                <w:lang w:eastAsia="zh-CN"/>
              </w:rPr>
            </w:pPr>
            <w:r w:rsidRPr="00B61551">
              <w:rPr>
                <w:lang w:eastAsia="zh-CN"/>
              </w:rPr>
              <w:t>-133</w:t>
            </w:r>
          </w:p>
        </w:tc>
      </w:tr>
      <w:tr w:rsidR="007E4593" w:rsidRPr="00B61551" w14:paraId="06B05508" w14:textId="77777777" w:rsidTr="00BB2B3D">
        <w:trPr>
          <w:cantSplit/>
          <w:jc w:val="center"/>
        </w:trPr>
        <w:tc>
          <w:tcPr>
            <w:tcW w:w="0" w:type="auto"/>
            <w:gridSpan w:val="4"/>
          </w:tcPr>
          <w:p w14:paraId="2ECD4AE6" w14:textId="77777777" w:rsidR="007E4593" w:rsidRPr="00B61551" w:rsidRDefault="007E4593" w:rsidP="00BB2B3D">
            <w:pPr>
              <w:pStyle w:val="TAN"/>
            </w:pPr>
            <w:r w:rsidRPr="00B61551">
              <w:t>NOTE 1</w:t>
            </w:r>
            <w:proofErr w:type="gramStart"/>
            <w:r w:rsidRPr="00B61551">
              <w:t>: ”GPS</w:t>
            </w:r>
            <w:proofErr w:type="gramEnd"/>
            <w:r w:rsidRPr="00B61551">
              <w:t>” here means GPS L1 C/A, Modernized GPS, or both, dependent on UE capabilities.</w:t>
            </w:r>
          </w:p>
          <w:p w14:paraId="60F73755" w14:textId="55A96C32" w:rsidR="007E4593" w:rsidRDefault="007E4593" w:rsidP="007E4593">
            <w:pPr>
              <w:pStyle w:val="TAN"/>
              <w:rPr>
                <w:ins w:id="128" w:author="Cardalda-Garcia Adrian 1SI1" w:date="2021-08-06T10:00:00Z"/>
              </w:rPr>
            </w:pPr>
            <w:r w:rsidRPr="00B61551">
              <w:t>NOTE 2: 7 satellites apply only for SBAS case</w:t>
            </w:r>
            <w:ins w:id="129" w:author="Cardalda-Garcia Adrian 1SI1" w:date="2021-08-06T10:00:00Z">
              <w:r>
                <w:t xml:space="preserve"> or sub</w:t>
              </w:r>
            </w:ins>
            <w:ins w:id="130" w:author="Cardalda-Garcia Adrian 1SI1" w:date="2021-10-28T16:47:00Z">
              <w:r w:rsidR="009B05CF">
                <w:t>-</w:t>
              </w:r>
            </w:ins>
            <w:ins w:id="131" w:author="Cardalda-Garcia Adrian 1SI1" w:date="2021-08-06T10:00:00Z">
              <w:r>
                <w:t>tests with 3 different GNSS</w:t>
              </w:r>
            </w:ins>
            <w:ins w:id="132" w:author="Cardalda-Garcia Adrian 1SI1" w:date="2021-10-28T16:47:00Z">
              <w:r w:rsidR="009B05CF">
                <w:t>s</w:t>
              </w:r>
            </w:ins>
            <w:ins w:id="133" w:author="Cardalda-Garcia Adrian 1SI1" w:date="2021-08-06T10:00:00Z">
              <w:r w:rsidRPr="00B61551">
                <w:t>.</w:t>
              </w:r>
            </w:ins>
          </w:p>
          <w:p w14:paraId="14BF3711" w14:textId="5FA8A47C" w:rsidR="007E4593" w:rsidRPr="00B61551" w:rsidRDefault="007E4593" w:rsidP="007E4593">
            <w:pPr>
              <w:pStyle w:val="TAN"/>
            </w:pPr>
            <w:ins w:id="134" w:author="Cardalda-Garcia Adrian 1SI1" w:date="2021-08-06T10:00:00Z">
              <w:r>
                <w:t>NOTE 3: 8 satellites apply only for sub</w:t>
              </w:r>
            </w:ins>
            <w:ins w:id="135" w:author="Cardalda-Garcia Adrian 1SI1" w:date="2021-10-28T16:47:00Z">
              <w:r w:rsidR="009B05CF">
                <w:t>-</w:t>
              </w:r>
            </w:ins>
            <w:ins w:id="136" w:author="Cardalda-Garcia Adrian 1SI1" w:date="2021-08-06T10:00:00Z">
              <w:r>
                <w:t>tests with 3 different GNSS</w:t>
              </w:r>
            </w:ins>
            <w:ins w:id="137" w:author="Cardalda-Garcia Adrian 1SI1" w:date="2021-10-28T16:47:00Z">
              <w:r w:rsidR="009B05CF">
                <w:t>s</w:t>
              </w:r>
            </w:ins>
            <w:ins w:id="138" w:author="Cardalda-Garcia Adrian 1SI1" w:date="2021-08-06T10:00:00Z">
              <w:r>
                <w:t xml:space="preserve"> and SBAS</w:t>
              </w:r>
            </w:ins>
            <w:r w:rsidRPr="00B61551">
              <w:t>.</w:t>
            </w:r>
          </w:p>
        </w:tc>
      </w:tr>
    </w:tbl>
    <w:p w14:paraId="35BABCD1" w14:textId="77777777" w:rsidR="007E4593" w:rsidRPr="00B61551" w:rsidRDefault="007E4593" w:rsidP="007E4593"/>
    <w:p w14:paraId="57EA7E82" w14:textId="77777777" w:rsidR="007E4593" w:rsidRPr="00B61551" w:rsidRDefault="007E4593" w:rsidP="007E4593">
      <w:r w:rsidRPr="00B61551">
        <w:t>If QZSS is supported, one of the GPS satellites will be replaced by a QZSS satellite with respective signal support.</w:t>
      </w:r>
    </w:p>
    <w:p w14:paraId="5A04203C" w14:textId="77777777" w:rsidR="007E4593" w:rsidRPr="00B61551" w:rsidRDefault="007E4593" w:rsidP="007E4593">
      <w:r w:rsidRPr="00B61551">
        <w:t>If SBAS is supported, the SBAS satellite with the highest elevation will be added to the scenario.</w:t>
      </w:r>
    </w:p>
    <w:p w14:paraId="6B5583EC" w14:textId="77777777" w:rsidR="007E4593" w:rsidRPr="00B61551" w:rsidRDefault="007E4593" w:rsidP="007E4593">
      <w:pPr>
        <w:pStyle w:val="TH"/>
      </w:pPr>
      <w:r w:rsidRPr="00B61551">
        <w:t>Table 13.3.10: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7E4593" w:rsidRPr="00B61551" w14:paraId="10920AC8" w14:textId="77777777" w:rsidTr="00BB2B3D">
        <w:trPr>
          <w:cantSplit/>
          <w:trHeight w:val="20"/>
          <w:jc w:val="center"/>
        </w:trPr>
        <w:tc>
          <w:tcPr>
            <w:tcW w:w="3437" w:type="dxa"/>
            <w:vMerge w:val="restart"/>
          </w:tcPr>
          <w:p w14:paraId="4AB2E4AD" w14:textId="77777777" w:rsidR="007E4593" w:rsidRPr="00B61551" w:rsidRDefault="007E4593" w:rsidP="00BB2B3D">
            <w:pPr>
              <w:pStyle w:val="TAH"/>
            </w:pPr>
          </w:p>
        </w:tc>
        <w:tc>
          <w:tcPr>
            <w:tcW w:w="4770" w:type="dxa"/>
            <w:gridSpan w:val="4"/>
          </w:tcPr>
          <w:p w14:paraId="4BFBA913" w14:textId="77777777" w:rsidR="007E4593" w:rsidRPr="00B61551" w:rsidRDefault="007E4593" w:rsidP="00BB2B3D">
            <w:pPr>
              <w:pStyle w:val="TAH"/>
            </w:pPr>
            <w:r w:rsidRPr="00B61551">
              <w:t>Satellite allocation for each constellation</w:t>
            </w:r>
          </w:p>
        </w:tc>
      </w:tr>
      <w:tr w:rsidR="007E4593" w:rsidRPr="00B61551" w14:paraId="0E11DF15" w14:textId="77777777" w:rsidTr="00BB2B3D">
        <w:trPr>
          <w:cantSplit/>
          <w:trHeight w:val="20"/>
          <w:jc w:val="center"/>
        </w:trPr>
        <w:tc>
          <w:tcPr>
            <w:tcW w:w="3437" w:type="dxa"/>
            <w:vMerge/>
          </w:tcPr>
          <w:p w14:paraId="4DB45C11" w14:textId="77777777" w:rsidR="007E4593" w:rsidRPr="00B61551" w:rsidRDefault="007E4593" w:rsidP="00BB2B3D">
            <w:pPr>
              <w:pStyle w:val="TAH"/>
            </w:pPr>
          </w:p>
        </w:tc>
        <w:tc>
          <w:tcPr>
            <w:tcW w:w="1260" w:type="dxa"/>
          </w:tcPr>
          <w:p w14:paraId="1B3CE7F9" w14:textId="77777777" w:rsidR="007E4593" w:rsidRPr="00B61551" w:rsidRDefault="007E4593" w:rsidP="00BB2B3D">
            <w:pPr>
              <w:pStyle w:val="TAH"/>
            </w:pPr>
            <w:r w:rsidRPr="00B61551">
              <w:t>GNSS 1</w:t>
            </w:r>
            <w:r w:rsidRPr="00B61551">
              <w:rPr>
                <w:vertAlign w:val="superscript"/>
              </w:rPr>
              <w:t>(1)</w:t>
            </w:r>
          </w:p>
        </w:tc>
        <w:tc>
          <w:tcPr>
            <w:tcW w:w="1170" w:type="dxa"/>
          </w:tcPr>
          <w:p w14:paraId="0A9BEF3C" w14:textId="77777777" w:rsidR="007E4593" w:rsidRPr="00B61551" w:rsidRDefault="007E4593" w:rsidP="00BB2B3D">
            <w:pPr>
              <w:pStyle w:val="TAH"/>
            </w:pPr>
            <w:r w:rsidRPr="00B61551">
              <w:t>GNSS 2</w:t>
            </w:r>
            <w:r w:rsidRPr="00B61551">
              <w:rPr>
                <w:vertAlign w:val="superscript"/>
              </w:rPr>
              <w:t>(1)</w:t>
            </w:r>
          </w:p>
        </w:tc>
        <w:tc>
          <w:tcPr>
            <w:tcW w:w="1080" w:type="dxa"/>
          </w:tcPr>
          <w:p w14:paraId="1B3597FB" w14:textId="77777777" w:rsidR="007E4593" w:rsidRPr="00B61551" w:rsidRDefault="007E4593" w:rsidP="00BB2B3D">
            <w:pPr>
              <w:pStyle w:val="TAH"/>
            </w:pPr>
            <w:r w:rsidRPr="00B61551">
              <w:t>GNSS 3</w:t>
            </w:r>
            <w:r w:rsidRPr="00B61551">
              <w:rPr>
                <w:vertAlign w:val="superscript"/>
              </w:rPr>
              <w:t>(1)</w:t>
            </w:r>
          </w:p>
        </w:tc>
        <w:tc>
          <w:tcPr>
            <w:tcW w:w="1260" w:type="dxa"/>
          </w:tcPr>
          <w:p w14:paraId="72144116" w14:textId="77777777" w:rsidR="007E4593" w:rsidRPr="00B61551" w:rsidRDefault="007E4593" w:rsidP="00BB2B3D">
            <w:pPr>
              <w:pStyle w:val="TAH"/>
            </w:pPr>
            <w:r w:rsidRPr="00B61551">
              <w:t>SBAS</w:t>
            </w:r>
          </w:p>
        </w:tc>
      </w:tr>
      <w:tr w:rsidR="007E4593" w:rsidRPr="00B61551" w14:paraId="30141947" w14:textId="77777777" w:rsidTr="00BB2B3D">
        <w:trPr>
          <w:cantSplit/>
          <w:trHeight w:val="20"/>
          <w:jc w:val="center"/>
        </w:trPr>
        <w:tc>
          <w:tcPr>
            <w:tcW w:w="3437" w:type="dxa"/>
          </w:tcPr>
          <w:p w14:paraId="5EA7E64B" w14:textId="77777777" w:rsidR="007E4593" w:rsidRPr="00B61551" w:rsidRDefault="007E4593" w:rsidP="00BB2B3D">
            <w:pPr>
              <w:pStyle w:val="TAL"/>
            </w:pPr>
            <w:r w:rsidRPr="00B61551">
              <w:t>Single constellation</w:t>
            </w:r>
          </w:p>
        </w:tc>
        <w:tc>
          <w:tcPr>
            <w:tcW w:w="1260" w:type="dxa"/>
          </w:tcPr>
          <w:p w14:paraId="6A3AB7E4" w14:textId="77777777" w:rsidR="007E4593" w:rsidRPr="00B61551" w:rsidRDefault="007E4593" w:rsidP="00BB2B3D">
            <w:pPr>
              <w:pStyle w:val="TAL"/>
            </w:pPr>
            <w:r w:rsidRPr="00B61551">
              <w:t>6</w:t>
            </w:r>
          </w:p>
        </w:tc>
        <w:tc>
          <w:tcPr>
            <w:tcW w:w="1170" w:type="dxa"/>
          </w:tcPr>
          <w:p w14:paraId="69AD8E33" w14:textId="77777777" w:rsidR="007E4593" w:rsidRPr="00B61551" w:rsidRDefault="007E4593" w:rsidP="00BB2B3D">
            <w:pPr>
              <w:pStyle w:val="TAL"/>
            </w:pPr>
            <w:r w:rsidRPr="00B61551">
              <w:t>-</w:t>
            </w:r>
          </w:p>
        </w:tc>
        <w:tc>
          <w:tcPr>
            <w:tcW w:w="1080" w:type="dxa"/>
          </w:tcPr>
          <w:p w14:paraId="42353BB4" w14:textId="77777777" w:rsidR="007E4593" w:rsidRPr="00B61551" w:rsidRDefault="007E4593" w:rsidP="00BB2B3D">
            <w:pPr>
              <w:pStyle w:val="TAL"/>
            </w:pPr>
            <w:r w:rsidRPr="00B61551">
              <w:t>-</w:t>
            </w:r>
          </w:p>
        </w:tc>
        <w:tc>
          <w:tcPr>
            <w:tcW w:w="1260" w:type="dxa"/>
          </w:tcPr>
          <w:p w14:paraId="0F4047ED" w14:textId="77777777" w:rsidR="007E4593" w:rsidRPr="00B61551" w:rsidRDefault="007E4593" w:rsidP="00BB2B3D">
            <w:pPr>
              <w:pStyle w:val="TAL"/>
            </w:pPr>
            <w:r w:rsidRPr="00B61551">
              <w:t>1</w:t>
            </w:r>
          </w:p>
        </w:tc>
      </w:tr>
      <w:tr w:rsidR="007E4593" w:rsidRPr="00B61551" w14:paraId="47CD2767" w14:textId="77777777" w:rsidTr="00BB2B3D">
        <w:trPr>
          <w:cantSplit/>
          <w:trHeight w:val="20"/>
          <w:jc w:val="center"/>
        </w:trPr>
        <w:tc>
          <w:tcPr>
            <w:tcW w:w="3437" w:type="dxa"/>
          </w:tcPr>
          <w:p w14:paraId="0E1A8BE4" w14:textId="77777777" w:rsidR="007E4593" w:rsidRPr="00B61551" w:rsidRDefault="007E4593" w:rsidP="00BB2B3D">
            <w:pPr>
              <w:pStyle w:val="TAL"/>
            </w:pPr>
            <w:r w:rsidRPr="00B61551">
              <w:t>Dual constellation</w:t>
            </w:r>
          </w:p>
        </w:tc>
        <w:tc>
          <w:tcPr>
            <w:tcW w:w="1260" w:type="dxa"/>
          </w:tcPr>
          <w:p w14:paraId="2B756E2A" w14:textId="77777777" w:rsidR="007E4593" w:rsidRPr="00B61551" w:rsidRDefault="007E4593" w:rsidP="00BB2B3D">
            <w:pPr>
              <w:pStyle w:val="TAL"/>
            </w:pPr>
            <w:r w:rsidRPr="00B61551">
              <w:t>3</w:t>
            </w:r>
          </w:p>
        </w:tc>
        <w:tc>
          <w:tcPr>
            <w:tcW w:w="1170" w:type="dxa"/>
          </w:tcPr>
          <w:p w14:paraId="53100DE9" w14:textId="77777777" w:rsidR="007E4593" w:rsidRPr="00B61551" w:rsidRDefault="007E4593" w:rsidP="00BB2B3D">
            <w:pPr>
              <w:pStyle w:val="TAL"/>
            </w:pPr>
            <w:r w:rsidRPr="00B61551">
              <w:t>3</w:t>
            </w:r>
          </w:p>
        </w:tc>
        <w:tc>
          <w:tcPr>
            <w:tcW w:w="1080" w:type="dxa"/>
          </w:tcPr>
          <w:p w14:paraId="29F27684" w14:textId="77777777" w:rsidR="007E4593" w:rsidRPr="00B61551" w:rsidRDefault="007E4593" w:rsidP="00BB2B3D">
            <w:pPr>
              <w:pStyle w:val="TAL"/>
            </w:pPr>
            <w:r w:rsidRPr="00B61551">
              <w:t>-</w:t>
            </w:r>
          </w:p>
        </w:tc>
        <w:tc>
          <w:tcPr>
            <w:tcW w:w="1260" w:type="dxa"/>
          </w:tcPr>
          <w:p w14:paraId="55B97BBF" w14:textId="77777777" w:rsidR="007E4593" w:rsidRPr="00B61551" w:rsidRDefault="007E4593" w:rsidP="00BB2B3D">
            <w:pPr>
              <w:pStyle w:val="TAL"/>
            </w:pPr>
            <w:r w:rsidRPr="00B61551">
              <w:t>1</w:t>
            </w:r>
          </w:p>
        </w:tc>
      </w:tr>
      <w:tr w:rsidR="007E4593" w:rsidRPr="00B61551" w14:paraId="33C8D436" w14:textId="77777777" w:rsidTr="00BB2B3D">
        <w:trPr>
          <w:cantSplit/>
          <w:trHeight w:val="20"/>
          <w:jc w:val="center"/>
        </w:trPr>
        <w:tc>
          <w:tcPr>
            <w:tcW w:w="3437" w:type="dxa"/>
          </w:tcPr>
          <w:p w14:paraId="246D6C2B" w14:textId="77777777" w:rsidR="007E4593" w:rsidRPr="00B61551" w:rsidRDefault="007E4593" w:rsidP="00BB2B3D">
            <w:pPr>
              <w:pStyle w:val="TAL"/>
            </w:pPr>
            <w:r w:rsidRPr="00B61551">
              <w:t>Triple constellation</w:t>
            </w:r>
          </w:p>
        </w:tc>
        <w:tc>
          <w:tcPr>
            <w:tcW w:w="1260" w:type="dxa"/>
          </w:tcPr>
          <w:p w14:paraId="14DB679E" w14:textId="4ED38CC9" w:rsidR="007E4593" w:rsidRPr="00B61551" w:rsidRDefault="007E4593" w:rsidP="00BB2B3D">
            <w:pPr>
              <w:pStyle w:val="TAL"/>
            </w:pPr>
            <w:ins w:id="139" w:author="Cardalda-Garcia Adrian 1SI1" w:date="2021-08-06T10:00:00Z">
              <w:r>
                <w:t>3</w:t>
              </w:r>
            </w:ins>
            <w:del w:id="140" w:author="Cardalda-Garcia Adrian 1SI1" w:date="2021-08-06T10:00:00Z">
              <w:r w:rsidRPr="00B61551" w:rsidDel="007E4593">
                <w:delText>2</w:delText>
              </w:r>
            </w:del>
          </w:p>
        </w:tc>
        <w:tc>
          <w:tcPr>
            <w:tcW w:w="1170" w:type="dxa"/>
          </w:tcPr>
          <w:p w14:paraId="4022E281" w14:textId="77777777" w:rsidR="007E4593" w:rsidRPr="00B61551" w:rsidRDefault="007E4593" w:rsidP="00BB2B3D">
            <w:pPr>
              <w:pStyle w:val="TAL"/>
            </w:pPr>
            <w:r w:rsidRPr="00B61551">
              <w:t>2</w:t>
            </w:r>
          </w:p>
        </w:tc>
        <w:tc>
          <w:tcPr>
            <w:tcW w:w="1080" w:type="dxa"/>
          </w:tcPr>
          <w:p w14:paraId="15583AFE" w14:textId="77777777" w:rsidR="007E4593" w:rsidRPr="00B61551" w:rsidRDefault="007E4593" w:rsidP="00BB2B3D">
            <w:pPr>
              <w:pStyle w:val="TAL"/>
            </w:pPr>
            <w:r w:rsidRPr="00B61551">
              <w:t>2</w:t>
            </w:r>
          </w:p>
        </w:tc>
        <w:tc>
          <w:tcPr>
            <w:tcW w:w="1260" w:type="dxa"/>
          </w:tcPr>
          <w:p w14:paraId="74DBEABA" w14:textId="77777777" w:rsidR="007E4593" w:rsidRPr="00B61551" w:rsidRDefault="007E4593" w:rsidP="00BB2B3D">
            <w:pPr>
              <w:pStyle w:val="TAL"/>
            </w:pPr>
            <w:r w:rsidRPr="00B61551">
              <w:t>1</w:t>
            </w:r>
          </w:p>
        </w:tc>
      </w:tr>
      <w:tr w:rsidR="007E4593" w:rsidRPr="00B61551" w14:paraId="2633E0DE" w14:textId="77777777" w:rsidTr="00BB2B3D">
        <w:trPr>
          <w:cantSplit/>
          <w:trHeight w:val="20"/>
          <w:jc w:val="center"/>
        </w:trPr>
        <w:tc>
          <w:tcPr>
            <w:tcW w:w="8207" w:type="dxa"/>
            <w:gridSpan w:val="5"/>
          </w:tcPr>
          <w:p w14:paraId="3A81F229"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2F46738D" w14:textId="77777777" w:rsidR="007E4593" w:rsidRPr="00B61551" w:rsidRDefault="007E4593" w:rsidP="007E4593"/>
    <w:p w14:paraId="3CCBA5F7" w14:textId="77777777" w:rsidR="007E4593" w:rsidRPr="00B61551" w:rsidRDefault="007E4593" w:rsidP="007E4593">
      <w:pPr>
        <w:pStyle w:val="TH"/>
      </w:pPr>
      <w:r w:rsidRPr="00B61551">
        <w:t>Table 13.3.11: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E232FB0" w14:textId="77777777" w:rsidTr="00BB2B3D">
        <w:trPr>
          <w:cantSplit/>
          <w:tblHeader/>
          <w:jc w:val="center"/>
        </w:trPr>
        <w:tc>
          <w:tcPr>
            <w:tcW w:w="2023" w:type="dxa"/>
            <w:tcBorders>
              <w:bottom w:val="single" w:sz="4" w:space="0" w:color="auto"/>
            </w:tcBorders>
          </w:tcPr>
          <w:p w14:paraId="6BAAC1FB" w14:textId="77777777" w:rsidR="007E4593" w:rsidRPr="00B61551" w:rsidRDefault="007E4593" w:rsidP="00BB2B3D">
            <w:pPr>
              <w:pStyle w:val="TAH"/>
            </w:pPr>
            <w:r w:rsidRPr="00B61551">
              <w:t>System</w:t>
            </w:r>
          </w:p>
        </w:tc>
        <w:tc>
          <w:tcPr>
            <w:tcW w:w="2023" w:type="dxa"/>
            <w:tcBorders>
              <w:bottom w:val="single" w:sz="4" w:space="0" w:color="auto"/>
            </w:tcBorders>
          </w:tcPr>
          <w:p w14:paraId="10E09E71" w14:textId="77777777" w:rsidR="007E4593" w:rsidRPr="00B61551" w:rsidRDefault="007E4593" w:rsidP="00BB2B3D">
            <w:pPr>
              <w:pStyle w:val="TAH"/>
            </w:pPr>
            <w:r w:rsidRPr="00B61551">
              <w:t>Success rate</w:t>
            </w:r>
          </w:p>
        </w:tc>
        <w:tc>
          <w:tcPr>
            <w:tcW w:w="2023" w:type="dxa"/>
            <w:tcBorders>
              <w:bottom w:val="single" w:sz="4" w:space="0" w:color="auto"/>
            </w:tcBorders>
          </w:tcPr>
          <w:p w14:paraId="142B0A07"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522C7221" w14:textId="77777777" w:rsidR="007E4593" w:rsidRPr="00B61551" w:rsidRDefault="007E4593" w:rsidP="00BB2B3D">
            <w:pPr>
              <w:pStyle w:val="TAH"/>
            </w:pPr>
            <w:r w:rsidRPr="00B61551">
              <w:t>Max response time</w:t>
            </w:r>
          </w:p>
        </w:tc>
      </w:tr>
      <w:tr w:rsidR="007E4593" w:rsidRPr="00B61551" w14:paraId="771975D4" w14:textId="77777777" w:rsidTr="00BB2B3D">
        <w:trPr>
          <w:cantSplit/>
          <w:jc w:val="center"/>
        </w:trPr>
        <w:tc>
          <w:tcPr>
            <w:tcW w:w="2023" w:type="dxa"/>
          </w:tcPr>
          <w:p w14:paraId="76E9224A" w14:textId="77777777" w:rsidR="007E4593" w:rsidRPr="00B61551" w:rsidRDefault="007E4593" w:rsidP="00BB2B3D">
            <w:pPr>
              <w:pStyle w:val="TAC"/>
            </w:pPr>
            <w:r w:rsidRPr="00B61551">
              <w:t>All</w:t>
            </w:r>
          </w:p>
        </w:tc>
        <w:tc>
          <w:tcPr>
            <w:tcW w:w="2023" w:type="dxa"/>
          </w:tcPr>
          <w:p w14:paraId="68D5694A" w14:textId="77777777" w:rsidR="007E4593" w:rsidRPr="00B61551" w:rsidRDefault="007E4593" w:rsidP="00BB2B3D">
            <w:pPr>
              <w:pStyle w:val="TAC"/>
            </w:pPr>
            <w:r w:rsidRPr="00B61551">
              <w:t>95 %</w:t>
            </w:r>
          </w:p>
        </w:tc>
        <w:tc>
          <w:tcPr>
            <w:tcW w:w="2023" w:type="dxa"/>
          </w:tcPr>
          <w:p w14:paraId="5E353830" w14:textId="77777777" w:rsidR="007E4593" w:rsidRPr="00B61551" w:rsidRDefault="007E4593" w:rsidP="00BB2B3D">
            <w:pPr>
              <w:pStyle w:val="TAC"/>
            </w:pPr>
            <w:r w:rsidRPr="00B61551">
              <w:t>31.3 m</w:t>
            </w:r>
          </w:p>
        </w:tc>
        <w:tc>
          <w:tcPr>
            <w:tcW w:w="2024" w:type="dxa"/>
          </w:tcPr>
          <w:p w14:paraId="3AB97064" w14:textId="77777777" w:rsidR="007E4593" w:rsidRPr="00B61551" w:rsidRDefault="007E4593" w:rsidP="00BB2B3D">
            <w:pPr>
              <w:pStyle w:val="TAC"/>
            </w:pPr>
            <w:r w:rsidRPr="00B61551">
              <w:t>20.3 s</w:t>
            </w:r>
          </w:p>
        </w:tc>
      </w:tr>
    </w:tbl>
    <w:p w14:paraId="26CA4D7D" w14:textId="77777777" w:rsidR="007E4593" w:rsidRPr="00B61551" w:rsidRDefault="007E4593" w:rsidP="007E4593"/>
    <w:p w14:paraId="3A0B7779" w14:textId="77777777" w:rsidR="007E4593" w:rsidRPr="00B61551" w:rsidRDefault="007E4593" w:rsidP="007E4593">
      <w:pPr>
        <w:pStyle w:val="TH"/>
      </w:pPr>
      <w:r w:rsidRPr="00B61551">
        <w:t>Table 13.3.12: Test requirements for Nominal Accuracy – Sub-Tests 2 to 5</w:t>
      </w:r>
      <w:r w:rsidRPr="00B61551">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0C9632B3" w14:textId="77777777" w:rsidTr="00BB2B3D">
        <w:trPr>
          <w:cantSplit/>
          <w:tblHeader/>
          <w:jc w:val="center"/>
        </w:trPr>
        <w:tc>
          <w:tcPr>
            <w:tcW w:w="2023" w:type="dxa"/>
            <w:tcBorders>
              <w:bottom w:val="single" w:sz="4" w:space="0" w:color="auto"/>
            </w:tcBorders>
          </w:tcPr>
          <w:p w14:paraId="64F3263C" w14:textId="77777777" w:rsidR="007E4593" w:rsidRPr="00B61551" w:rsidRDefault="007E4593" w:rsidP="00BB2B3D">
            <w:pPr>
              <w:pStyle w:val="TAH"/>
            </w:pPr>
            <w:r w:rsidRPr="00B61551">
              <w:t>System</w:t>
            </w:r>
          </w:p>
        </w:tc>
        <w:tc>
          <w:tcPr>
            <w:tcW w:w="2023" w:type="dxa"/>
            <w:tcBorders>
              <w:bottom w:val="single" w:sz="4" w:space="0" w:color="auto"/>
            </w:tcBorders>
          </w:tcPr>
          <w:p w14:paraId="5F0EBE5C" w14:textId="77777777" w:rsidR="007E4593" w:rsidRPr="00B61551" w:rsidRDefault="007E4593" w:rsidP="00BB2B3D">
            <w:pPr>
              <w:pStyle w:val="TAH"/>
            </w:pPr>
            <w:r w:rsidRPr="00B61551">
              <w:t>Success rate</w:t>
            </w:r>
          </w:p>
        </w:tc>
        <w:tc>
          <w:tcPr>
            <w:tcW w:w="2023" w:type="dxa"/>
            <w:tcBorders>
              <w:bottom w:val="single" w:sz="4" w:space="0" w:color="auto"/>
            </w:tcBorders>
          </w:tcPr>
          <w:p w14:paraId="53A9C535"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32FF70C6" w14:textId="77777777" w:rsidR="007E4593" w:rsidRPr="00B61551" w:rsidRDefault="007E4593" w:rsidP="00BB2B3D">
            <w:pPr>
              <w:pStyle w:val="TAH"/>
            </w:pPr>
            <w:r w:rsidRPr="00B61551">
              <w:t>Max response time</w:t>
            </w:r>
          </w:p>
        </w:tc>
      </w:tr>
      <w:tr w:rsidR="007E4593" w:rsidRPr="00B61551" w14:paraId="4C70912A" w14:textId="77777777" w:rsidTr="00BB2B3D">
        <w:trPr>
          <w:cantSplit/>
          <w:jc w:val="center"/>
        </w:trPr>
        <w:tc>
          <w:tcPr>
            <w:tcW w:w="2023" w:type="dxa"/>
          </w:tcPr>
          <w:p w14:paraId="7923BD8A" w14:textId="77777777" w:rsidR="007E4593" w:rsidRPr="00B61551" w:rsidRDefault="007E4593" w:rsidP="00BB2B3D">
            <w:pPr>
              <w:pStyle w:val="TAC"/>
            </w:pPr>
            <w:r w:rsidRPr="00B61551">
              <w:t>All</w:t>
            </w:r>
          </w:p>
        </w:tc>
        <w:tc>
          <w:tcPr>
            <w:tcW w:w="2023" w:type="dxa"/>
          </w:tcPr>
          <w:p w14:paraId="6B2B4008" w14:textId="77777777" w:rsidR="007E4593" w:rsidRPr="00B61551" w:rsidRDefault="007E4593" w:rsidP="00BB2B3D">
            <w:pPr>
              <w:pStyle w:val="TAC"/>
            </w:pPr>
            <w:r w:rsidRPr="00B61551">
              <w:t>95 %</w:t>
            </w:r>
          </w:p>
        </w:tc>
        <w:tc>
          <w:tcPr>
            <w:tcW w:w="2023" w:type="dxa"/>
          </w:tcPr>
          <w:p w14:paraId="75445822" w14:textId="77777777" w:rsidR="007E4593" w:rsidRPr="00B61551" w:rsidRDefault="007E4593" w:rsidP="00BB2B3D">
            <w:pPr>
              <w:pStyle w:val="TAC"/>
            </w:pPr>
            <w:r w:rsidRPr="00B61551">
              <w:t>16.3 m</w:t>
            </w:r>
          </w:p>
        </w:tc>
        <w:tc>
          <w:tcPr>
            <w:tcW w:w="2024" w:type="dxa"/>
          </w:tcPr>
          <w:p w14:paraId="59F5F97A" w14:textId="77777777" w:rsidR="007E4593" w:rsidRPr="00B61551" w:rsidRDefault="007E4593" w:rsidP="00BB2B3D">
            <w:pPr>
              <w:pStyle w:val="TAC"/>
            </w:pPr>
            <w:r w:rsidRPr="00B61551">
              <w:t>20.3 s</w:t>
            </w:r>
          </w:p>
        </w:tc>
      </w:tr>
    </w:tbl>
    <w:p w14:paraId="157DDBEA" w14:textId="77777777" w:rsidR="007E4593" w:rsidRPr="00B61551" w:rsidRDefault="007E4593" w:rsidP="007E4593"/>
    <w:p w14:paraId="186A69D1" w14:textId="77777777" w:rsidR="007E4593" w:rsidRPr="00B61551" w:rsidRDefault="007E4593" w:rsidP="007E4593">
      <w:pPr>
        <w:pStyle w:val="Heading2"/>
      </w:pPr>
      <w:bookmarkStart w:id="141" w:name="_Toc27482767"/>
      <w:bookmarkStart w:id="142" w:name="_Toc68184024"/>
      <w:r w:rsidRPr="00B61551">
        <w:t>13.4</w:t>
      </w:r>
      <w:r w:rsidRPr="00B61551">
        <w:tab/>
        <w:t>Dynamic Range</w:t>
      </w:r>
      <w:bookmarkEnd w:id="141"/>
      <w:bookmarkEnd w:id="142"/>
    </w:p>
    <w:p w14:paraId="456A272E" w14:textId="77777777" w:rsidR="007E4593" w:rsidRPr="00B61551" w:rsidRDefault="007E4593" w:rsidP="007E4593">
      <w:pPr>
        <w:pStyle w:val="Heading4"/>
      </w:pPr>
      <w:bookmarkStart w:id="143" w:name="_Toc27482768"/>
      <w:bookmarkStart w:id="144" w:name="_Toc68184025"/>
      <w:r w:rsidRPr="00B61551">
        <w:t>13.4.1</w:t>
      </w:r>
      <w:r w:rsidRPr="00B61551">
        <w:tab/>
        <w:t>Sub-tests</w:t>
      </w:r>
      <w:bookmarkEnd w:id="143"/>
      <w:bookmarkEnd w:id="144"/>
    </w:p>
    <w:p w14:paraId="146DE8A7" w14:textId="77777777" w:rsidR="007E4593" w:rsidRPr="00B61551" w:rsidRDefault="007E4593" w:rsidP="007E4593">
      <w:r w:rsidRPr="00B61551">
        <w:t>This test includes sub-tests dependent on the GNSS supported by the UE. Each sub-test is identified by a Sub-Test Number as defined in Table 13.4.1</w:t>
      </w:r>
    </w:p>
    <w:p w14:paraId="57831972" w14:textId="77777777" w:rsidR="007E4593" w:rsidRPr="00B61551" w:rsidRDefault="007E4593" w:rsidP="007E4593">
      <w:pPr>
        <w:pStyle w:val="TH"/>
      </w:pPr>
      <w:r w:rsidRPr="00B61551">
        <w:lastRenderedPageBreak/>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679D9D62" w14:textId="77777777" w:rsidTr="00BB2B3D">
        <w:trPr>
          <w:jc w:val="center"/>
        </w:trPr>
        <w:tc>
          <w:tcPr>
            <w:tcW w:w="1297" w:type="dxa"/>
          </w:tcPr>
          <w:p w14:paraId="5B740EE4" w14:textId="77777777" w:rsidR="007E4593" w:rsidRPr="00B61551" w:rsidRDefault="007E4593" w:rsidP="00BB2B3D">
            <w:pPr>
              <w:pStyle w:val="TAH"/>
            </w:pPr>
            <w:r w:rsidRPr="00B61551">
              <w:t>Sub-Test Number</w:t>
            </w:r>
          </w:p>
        </w:tc>
        <w:tc>
          <w:tcPr>
            <w:tcW w:w="7249" w:type="dxa"/>
          </w:tcPr>
          <w:p w14:paraId="0E6C30ED" w14:textId="77777777" w:rsidR="007E4593" w:rsidRPr="00B61551" w:rsidRDefault="007E4593" w:rsidP="00BB2B3D">
            <w:pPr>
              <w:pStyle w:val="TAH"/>
            </w:pPr>
            <w:r w:rsidRPr="00B61551">
              <w:t>Supported GNSS</w:t>
            </w:r>
          </w:p>
        </w:tc>
      </w:tr>
      <w:tr w:rsidR="007E4593" w:rsidRPr="00B61551" w14:paraId="48CABDE5" w14:textId="77777777" w:rsidTr="00BB2B3D">
        <w:trPr>
          <w:jc w:val="center"/>
        </w:trPr>
        <w:tc>
          <w:tcPr>
            <w:tcW w:w="1297" w:type="dxa"/>
          </w:tcPr>
          <w:p w14:paraId="24AB95AA" w14:textId="77777777" w:rsidR="007E4593" w:rsidRPr="00B61551" w:rsidRDefault="007E4593" w:rsidP="00BB2B3D">
            <w:pPr>
              <w:pStyle w:val="TAL"/>
            </w:pPr>
            <w:r w:rsidRPr="00B61551">
              <w:t>1</w:t>
            </w:r>
          </w:p>
        </w:tc>
        <w:tc>
          <w:tcPr>
            <w:tcW w:w="7249" w:type="dxa"/>
          </w:tcPr>
          <w:p w14:paraId="65996529" w14:textId="77777777" w:rsidR="007E4593" w:rsidRPr="00B61551" w:rsidRDefault="007E4593" w:rsidP="00BB2B3D">
            <w:pPr>
              <w:pStyle w:val="TAL"/>
            </w:pPr>
            <w:r w:rsidRPr="00B61551">
              <w:t>UE supporting A-GPS L1 C/A only</w:t>
            </w:r>
          </w:p>
        </w:tc>
      </w:tr>
      <w:tr w:rsidR="007E4593" w:rsidRPr="00B61551" w14:paraId="32B8C099" w14:textId="77777777" w:rsidTr="00BB2B3D">
        <w:trPr>
          <w:jc w:val="center"/>
        </w:trPr>
        <w:tc>
          <w:tcPr>
            <w:tcW w:w="1297" w:type="dxa"/>
          </w:tcPr>
          <w:p w14:paraId="24E3D887" w14:textId="77777777" w:rsidR="007E4593" w:rsidRPr="00B61551" w:rsidRDefault="007E4593" w:rsidP="00BB2B3D">
            <w:pPr>
              <w:pStyle w:val="TAL"/>
            </w:pPr>
            <w:r w:rsidRPr="00B61551">
              <w:t>2</w:t>
            </w:r>
          </w:p>
        </w:tc>
        <w:tc>
          <w:tcPr>
            <w:tcW w:w="7249" w:type="dxa"/>
          </w:tcPr>
          <w:p w14:paraId="53F680D1" w14:textId="77777777" w:rsidR="007E4593" w:rsidRPr="00B61551" w:rsidRDefault="007E4593" w:rsidP="00BB2B3D">
            <w:pPr>
              <w:pStyle w:val="TAL"/>
            </w:pPr>
            <w:r w:rsidRPr="00B61551">
              <w:t>UE supporting A-GLONASS only</w:t>
            </w:r>
          </w:p>
        </w:tc>
      </w:tr>
      <w:tr w:rsidR="007E4593" w:rsidRPr="00B61551" w14:paraId="7164CEDF" w14:textId="77777777" w:rsidTr="00BB2B3D">
        <w:trPr>
          <w:jc w:val="center"/>
        </w:trPr>
        <w:tc>
          <w:tcPr>
            <w:tcW w:w="1297" w:type="dxa"/>
          </w:tcPr>
          <w:p w14:paraId="74C16BEB" w14:textId="77777777" w:rsidR="007E4593" w:rsidRPr="00B61551" w:rsidRDefault="007E4593" w:rsidP="00BB2B3D">
            <w:pPr>
              <w:pStyle w:val="TAL"/>
            </w:pPr>
            <w:r w:rsidRPr="00B61551">
              <w:t>3</w:t>
            </w:r>
          </w:p>
        </w:tc>
        <w:tc>
          <w:tcPr>
            <w:tcW w:w="7249" w:type="dxa"/>
          </w:tcPr>
          <w:p w14:paraId="3B561B5F" w14:textId="77777777" w:rsidR="007E4593" w:rsidRPr="00B61551" w:rsidRDefault="007E4593" w:rsidP="00BB2B3D">
            <w:pPr>
              <w:pStyle w:val="TAL"/>
            </w:pPr>
            <w:r w:rsidRPr="00B61551">
              <w:t>UE supporting A-Galileo only</w:t>
            </w:r>
          </w:p>
        </w:tc>
      </w:tr>
      <w:tr w:rsidR="007E4593" w:rsidRPr="00B61551" w14:paraId="4419C945" w14:textId="77777777" w:rsidTr="00BB2B3D">
        <w:trPr>
          <w:jc w:val="center"/>
        </w:trPr>
        <w:tc>
          <w:tcPr>
            <w:tcW w:w="1297" w:type="dxa"/>
          </w:tcPr>
          <w:p w14:paraId="4361262A" w14:textId="77777777" w:rsidR="007E4593" w:rsidRPr="00B61551" w:rsidRDefault="007E4593" w:rsidP="00BB2B3D">
            <w:pPr>
              <w:pStyle w:val="TAL"/>
            </w:pPr>
            <w:r w:rsidRPr="00B61551">
              <w:t>4</w:t>
            </w:r>
          </w:p>
        </w:tc>
        <w:tc>
          <w:tcPr>
            <w:tcW w:w="7249" w:type="dxa"/>
          </w:tcPr>
          <w:p w14:paraId="0101FB7E" w14:textId="77777777" w:rsidR="007E4593" w:rsidRPr="00B61551" w:rsidRDefault="007E4593" w:rsidP="00BB2B3D">
            <w:pPr>
              <w:pStyle w:val="TAL"/>
            </w:pPr>
            <w:r w:rsidRPr="00B61551">
              <w:t>UE supporting A-GPS and Modernized GPS only</w:t>
            </w:r>
          </w:p>
        </w:tc>
      </w:tr>
      <w:tr w:rsidR="007E4593" w:rsidRPr="00B61551" w14:paraId="6B70DAA5" w14:textId="77777777" w:rsidTr="00BB2B3D">
        <w:trPr>
          <w:jc w:val="center"/>
        </w:trPr>
        <w:tc>
          <w:tcPr>
            <w:tcW w:w="1297" w:type="dxa"/>
          </w:tcPr>
          <w:p w14:paraId="2C4B3442" w14:textId="77777777" w:rsidR="007E4593" w:rsidRPr="00B61551" w:rsidRDefault="007E4593" w:rsidP="00BB2B3D">
            <w:pPr>
              <w:pStyle w:val="TAL"/>
            </w:pPr>
            <w:r w:rsidRPr="00B61551">
              <w:t>5</w:t>
            </w:r>
          </w:p>
        </w:tc>
        <w:tc>
          <w:tcPr>
            <w:tcW w:w="7249" w:type="dxa"/>
          </w:tcPr>
          <w:p w14:paraId="5C20A543" w14:textId="77777777" w:rsidR="007E4593" w:rsidRPr="00B61551" w:rsidRDefault="007E4593" w:rsidP="00BB2B3D">
            <w:pPr>
              <w:pStyle w:val="TAL"/>
            </w:pPr>
            <w:r w:rsidRPr="00B61551">
              <w:t>UE supporting A-GPS and A-GLONASS only (Note)</w:t>
            </w:r>
          </w:p>
        </w:tc>
      </w:tr>
      <w:tr w:rsidR="007E4593" w:rsidRPr="00B61551" w14:paraId="639D142B" w14:textId="77777777" w:rsidTr="00BB2B3D">
        <w:trPr>
          <w:jc w:val="center"/>
        </w:trPr>
        <w:tc>
          <w:tcPr>
            <w:tcW w:w="1297" w:type="dxa"/>
          </w:tcPr>
          <w:p w14:paraId="6380EDF1" w14:textId="77777777" w:rsidR="007E4593" w:rsidRPr="00B61551" w:rsidRDefault="007E4593" w:rsidP="00BB2B3D">
            <w:pPr>
              <w:pStyle w:val="TAL"/>
            </w:pPr>
            <w:r w:rsidRPr="00B61551">
              <w:t>8</w:t>
            </w:r>
          </w:p>
        </w:tc>
        <w:tc>
          <w:tcPr>
            <w:tcW w:w="7249" w:type="dxa"/>
          </w:tcPr>
          <w:p w14:paraId="64351615" w14:textId="77777777" w:rsidR="007E4593" w:rsidRPr="00B61551" w:rsidRDefault="007E4593" w:rsidP="00BB2B3D">
            <w:pPr>
              <w:pStyle w:val="TAL"/>
            </w:pPr>
            <w:r w:rsidRPr="00B61551">
              <w:t>UE supporting A-GPS and A-Galileo only (Note)</w:t>
            </w:r>
          </w:p>
        </w:tc>
      </w:tr>
      <w:tr w:rsidR="007E4593" w:rsidRPr="00B61551" w14:paraId="5F7EDC61" w14:textId="77777777" w:rsidTr="00BB2B3D">
        <w:trPr>
          <w:jc w:val="center"/>
        </w:trPr>
        <w:tc>
          <w:tcPr>
            <w:tcW w:w="1297" w:type="dxa"/>
          </w:tcPr>
          <w:p w14:paraId="1C1BAF15" w14:textId="77777777" w:rsidR="007E4593" w:rsidRPr="00B61551" w:rsidRDefault="007E4593" w:rsidP="00BB2B3D">
            <w:pPr>
              <w:pStyle w:val="TAL"/>
              <w:rPr>
                <w:lang w:eastAsia="zh-CN"/>
              </w:rPr>
            </w:pPr>
            <w:r w:rsidRPr="00B61551">
              <w:rPr>
                <w:lang w:eastAsia="zh-CN"/>
              </w:rPr>
              <w:t>9</w:t>
            </w:r>
          </w:p>
        </w:tc>
        <w:tc>
          <w:tcPr>
            <w:tcW w:w="7249" w:type="dxa"/>
          </w:tcPr>
          <w:p w14:paraId="6D187CF6"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5F4721A7" w14:textId="77777777" w:rsidTr="00BB2B3D">
        <w:trPr>
          <w:jc w:val="center"/>
        </w:trPr>
        <w:tc>
          <w:tcPr>
            <w:tcW w:w="1297" w:type="dxa"/>
          </w:tcPr>
          <w:p w14:paraId="20D96E8D" w14:textId="77777777" w:rsidR="007E4593" w:rsidRPr="00B61551" w:rsidRDefault="007E4593" w:rsidP="00BB2B3D">
            <w:pPr>
              <w:pStyle w:val="TAL"/>
              <w:rPr>
                <w:lang w:eastAsia="zh-CN"/>
              </w:rPr>
            </w:pPr>
            <w:r w:rsidRPr="00B61551">
              <w:rPr>
                <w:lang w:eastAsia="zh-CN"/>
              </w:rPr>
              <w:t>10</w:t>
            </w:r>
          </w:p>
        </w:tc>
        <w:tc>
          <w:tcPr>
            <w:tcW w:w="7249" w:type="dxa"/>
          </w:tcPr>
          <w:p w14:paraId="5072CD9F"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77FA9F39" w14:textId="77777777" w:rsidTr="00BB2B3D">
        <w:trPr>
          <w:jc w:val="center"/>
        </w:trPr>
        <w:tc>
          <w:tcPr>
            <w:tcW w:w="1297" w:type="dxa"/>
          </w:tcPr>
          <w:p w14:paraId="46E2FC27" w14:textId="77777777" w:rsidR="007E4593" w:rsidRPr="00B61551" w:rsidRDefault="007E4593" w:rsidP="00BB2B3D">
            <w:pPr>
              <w:pStyle w:val="TAL"/>
              <w:rPr>
                <w:lang w:eastAsia="zh-CN"/>
              </w:rPr>
            </w:pPr>
            <w:r w:rsidRPr="00B61551">
              <w:rPr>
                <w:lang w:eastAsia="zh-CN"/>
              </w:rPr>
              <w:t>11</w:t>
            </w:r>
          </w:p>
        </w:tc>
        <w:tc>
          <w:tcPr>
            <w:tcW w:w="7249" w:type="dxa"/>
          </w:tcPr>
          <w:p w14:paraId="0CF0410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53CE42F6" w14:textId="77777777" w:rsidTr="00BB2B3D">
        <w:trPr>
          <w:jc w:val="center"/>
        </w:trPr>
        <w:tc>
          <w:tcPr>
            <w:tcW w:w="1297" w:type="dxa"/>
          </w:tcPr>
          <w:p w14:paraId="64BB4212" w14:textId="77777777" w:rsidR="007E4593" w:rsidRPr="00B61551" w:rsidRDefault="007E4593" w:rsidP="00BB2B3D">
            <w:pPr>
              <w:pStyle w:val="TAL"/>
              <w:rPr>
                <w:lang w:eastAsia="zh-CN"/>
              </w:rPr>
            </w:pPr>
            <w:r w:rsidRPr="00B61551">
              <w:rPr>
                <w:lang w:eastAsia="zh-CN"/>
              </w:rPr>
              <w:t>12</w:t>
            </w:r>
          </w:p>
        </w:tc>
        <w:tc>
          <w:tcPr>
            <w:tcW w:w="7249" w:type="dxa"/>
          </w:tcPr>
          <w:p w14:paraId="7EE289D2"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20DBBDDE" w14:textId="77777777" w:rsidTr="00BB2B3D">
        <w:trPr>
          <w:jc w:val="center"/>
        </w:trPr>
        <w:tc>
          <w:tcPr>
            <w:tcW w:w="1297" w:type="dxa"/>
          </w:tcPr>
          <w:p w14:paraId="2AEBB302" w14:textId="77777777" w:rsidR="007E4593" w:rsidRPr="00B61551" w:rsidRDefault="007E4593" w:rsidP="00BB2B3D">
            <w:pPr>
              <w:pStyle w:val="TAL"/>
              <w:rPr>
                <w:lang w:eastAsia="zh-CN"/>
              </w:rPr>
            </w:pPr>
            <w:r w:rsidRPr="00B61551">
              <w:rPr>
                <w:lang w:eastAsia="zh-CN"/>
              </w:rPr>
              <w:t>13</w:t>
            </w:r>
          </w:p>
        </w:tc>
        <w:tc>
          <w:tcPr>
            <w:tcW w:w="7249" w:type="dxa"/>
          </w:tcPr>
          <w:p w14:paraId="2F3F0CD3"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57407ED2" w14:textId="77777777" w:rsidTr="00BB2B3D">
        <w:trPr>
          <w:jc w:val="center"/>
        </w:trPr>
        <w:tc>
          <w:tcPr>
            <w:tcW w:w="8546" w:type="dxa"/>
            <w:gridSpan w:val="2"/>
          </w:tcPr>
          <w:p w14:paraId="290F9E81"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604E34D3" w14:textId="77777777" w:rsidR="007E4593" w:rsidRPr="00B61551" w:rsidRDefault="007E4593" w:rsidP="007E4593"/>
    <w:p w14:paraId="334D6A21" w14:textId="77777777" w:rsidR="007E4593" w:rsidRPr="00B61551" w:rsidRDefault="007E4593" w:rsidP="007E4593">
      <w:pPr>
        <w:pStyle w:val="Heading4"/>
      </w:pPr>
      <w:bookmarkStart w:id="145" w:name="_Toc27482769"/>
      <w:bookmarkStart w:id="146" w:name="_Toc68184026"/>
      <w:r w:rsidRPr="00B61551">
        <w:t>13.4.2</w:t>
      </w:r>
      <w:r w:rsidRPr="00B61551">
        <w:tab/>
        <w:t>Test purpose</w:t>
      </w:r>
      <w:bookmarkEnd w:id="145"/>
      <w:bookmarkEnd w:id="146"/>
    </w:p>
    <w:p w14:paraId="3BED47E9"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GNSS signals with large dynamic ranges</w:t>
      </w:r>
      <w:r w:rsidRPr="00B61551">
        <w:rPr>
          <w:rFonts w:cs="v5.0.0"/>
        </w:rPr>
        <w:t xml:space="preserve">. </w:t>
      </w:r>
    </w:p>
    <w:p w14:paraId="18EC79E8" w14:textId="77777777" w:rsidR="007E4593" w:rsidRPr="00B61551" w:rsidRDefault="007E4593" w:rsidP="007E4593">
      <w:pPr>
        <w:pStyle w:val="Heading4"/>
      </w:pPr>
      <w:bookmarkStart w:id="147" w:name="_Toc27482770"/>
      <w:bookmarkStart w:id="148" w:name="_Toc68184027"/>
      <w:r w:rsidRPr="00B61551">
        <w:t>13.4.3</w:t>
      </w:r>
      <w:r w:rsidRPr="00B61551">
        <w:tab/>
        <w:t>Test applicability</w:t>
      </w:r>
      <w:bookmarkEnd w:id="147"/>
      <w:bookmarkEnd w:id="148"/>
    </w:p>
    <w:p w14:paraId="430D7EF7" w14:textId="77777777" w:rsidR="007E4593" w:rsidRPr="00B61551" w:rsidRDefault="007E4593" w:rsidP="007E4593">
      <w:r w:rsidRPr="00B61551">
        <w:t>This test applies to all types of NR UE that support EN-DC or NG-RAN NR, and A-GNSS.</w:t>
      </w:r>
    </w:p>
    <w:p w14:paraId="77CCA0B8" w14:textId="77777777" w:rsidR="007E4593" w:rsidRPr="00B61551" w:rsidRDefault="007E4593" w:rsidP="007E4593">
      <w:pPr>
        <w:pStyle w:val="Heading4"/>
      </w:pPr>
      <w:bookmarkStart w:id="149" w:name="_Toc27482771"/>
      <w:bookmarkStart w:id="150" w:name="_Toc68184028"/>
      <w:r w:rsidRPr="00B61551">
        <w:t>13.4.4</w:t>
      </w:r>
      <w:r w:rsidRPr="00B61551">
        <w:tab/>
        <w:t>Minimum conformance requirements</w:t>
      </w:r>
      <w:bookmarkEnd w:id="149"/>
      <w:bookmarkEnd w:id="150"/>
    </w:p>
    <w:p w14:paraId="003EAEA1" w14:textId="77777777" w:rsidR="007E4593" w:rsidRPr="00B61551" w:rsidRDefault="007E4593" w:rsidP="007E4593">
      <w:pPr>
        <w:rPr>
          <w:rFonts w:cs="v5.0.0"/>
        </w:rPr>
      </w:pPr>
      <w:r w:rsidRPr="00B61551">
        <w:t>The first fix position estimates shall meet the accuracy and response time requirements in table 13.4.2 for the parameters specified in table 13.4.3 or 13.4.4.</w:t>
      </w:r>
    </w:p>
    <w:p w14:paraId="7FBE0CA8" w14:textId="77777777" w:rsidR="007E4593" w:rsidRPr="00B61551" w:rsidRDefault="007E4593" w:rsidP="007E4593">
      <w:pPr>
        <w:pStyle w:val="TH"/>
      </w:pPr>
      <w:r w:rsidRPr="00B61551">
        <w:t xml:space="preserve">Table 13.4.2: Requirements </w:t>
      </w:r>
      <w:r>
        <w:t xml:space="preserve">for </w:t>
      </w:r>
      <w:r w:rsidRPr="00B61551">
        <w:t>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664A86A4" w14:textId="77777777" w:rsidTr="00BB2B3D">
        <w:trPr>
          <w:cantSplit/>
          <w:tblHeader/>
          <w:jc w:val="center"/>
        </w:trPr>
        <w:tc>
          <w:tcPr>
            <w:tcW w:w="2140" w:type="dxa"/>
            <w:tcBorders>
              <w:bottom w:val="single" w:sz="4" w:space="0" w:color="auto"/>
            </w:tcBorders>
          </w:tcPr>
          <w:p w14:paraId="38F895C0" w14:textId="77777777" w:rsidR="007E4593" w:rsidRPr="00B61551" w:rsidRDefault="007E4593" w:rsidP="00BB2B3D">
            <w:pPr>
              <w:pStyle w:val="TAH"/>
            </w:pPr>
            <w:r w:rsidRPr="00B61551">
              <w:t>Success rate</w:t>
            </w:r>
          </w:p>
        </w:tc>
        <w:tc>
          <w:tcPr>
            <w:tcW w:w="2160" w:type="dxa"/>
            <w:tcBorders>
              <w:bottom w:val="single" w:sz="4" w:space="0" w:color="auto"/>
            </w:tcBorders>
          </w:tcPr>
          <w:p w14:paraId="3395AD42"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102493E6" w14:textId="77777777" w:rsidR="007E4593" w:rsidRPr="00B61551" w:rsidRDefault="007E4593" w:rsidP="00BB2B3D">
            <w:pPr>
              <w:pStyle w:val="TAH"/>
            </w:pPr>
            <w:r w:rsidRPr="00B61551">
              <w:t>Max response time</w:t>
            </w:r>
          </w:p>
        </w:tc>
      </w:tr>
      <w:tr w:rsidR="007E4593" w:rsidRPr="00B61551" w14:paraId="3976DF24" w14:textId="77777777" w:rsidTr="00BB2B3D">
        <w:trPr>
          <w:cantSplit/>
          <w:jc w:val="center"/>
        </w:trPr>
        <w:tc>
          <w:tcPr>
            <w:tcW w:w="2140" w:type="dxa"/>
          </w:tcPr>
          <w:p w14:paraId="541C223C" w14:textId="77777777" w:rsidR="007E4593" w:rsidRPr="00B61551" w:rsidRDefault="007E4593" w:rsidP="00BB2B3D">
            <w:pPr>
              <w:pStyle w:val="TAC"/>
            </w:pPr>
            <w:r w:rsidRPr="00B61551">
              <w:t>95 %</w:t>
            </w:r>
          </w:p>
        </w:tc>
        <w:tc>
          <w:tcPr>
            <w:tcW w:w="2160" w:type="dxa"/>
          </w:tcPr>
          <w:p w14:paraId="565A3DC6" w14:textId="77777777" w:rsidR="007E4593" w:rsidRPr="00B61551" w:rsidRDefault="007E4593" w:rsidP="00BB2B3D">
            <w:pPr>
              <w:pStyle w:val="TAC"/>
            </w:pPr>
            <w:r w:rsidRPr="00B61551">
              <w:t>100 m</w:t>
            </w:r>
          </w:p>
        </w:tc>
        <w:tc>
          <w:tcPr>
            <w:tcW w:w="2590" w:type="dxa"/>
          </w:tcPr>
          <w:p w14:paraId="5F00B6EF" w14:textId="77777777" w:rsidR="007E4593" w:rsidRPr="00B61551" w:rsidRDefault="007E4593" w:rsidP="00BB2B3D">
            <w:pPr>
              <w:pStyle w:val="TAC"/>
            </w:pPr>
            <w:r w:rsidRPr="00B61551">
              <w:t>20 s</w:t>
            </w:r>
          </w:p>
        </w:tc>
      </w:tr>
    </w:tbl>
    <w:p w14:paraId="205B4CA2" w14:textId="77777777" w:rsidR="007E4593" w:rsidRPr="00B61551" w:rsidRDefault="007E4593" w:rsidP="007E4593"/>
    <w:p w14:paraId="6997B38C" w14:textId="77777777" w:rsidR="007E4593" w:rsidRPr="00B61551" w:rsidRDefault="007E4593" w:rsidP="007E4593">
      <w:pPr>
        <w:pStyle w:val="TH"/>
      </w:pPr>
      <w:r w:rsidRPr="00B61551">
        <w:t xml:space="preserve">Table 13.4.3: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7E4593" w:rsidRPr="00B61551" w14:paraId="401CCF21" w14:textId="77777777" w:rsidTr="00BB2B3D">
        <w:trPr>
          <w:cantSplit/>
          <w:tblHeader/>
          <w:jc w:val="center"/>
        </w:trPr>
        <w:tc>
          <w:tcPr>
            <w:tcW w:w="2899" w:type="dxa"/>
          </w:tcPr>
          <w:p w14:paraId="7BCFF3BF" w14:textId="77777777" w:rsidR="007E4593" w:rsidRPr="00B61551" w:rsidRDefault="007E4593" w:rsidP="00BB2B3D">
            <w:pPr>
              <w:pStyle w:val="TAH"/>
            </w:pPr>
            <w:r w:rsidRPr="00B61551">
              <w:t>Parameters</w:t>
            </w:r>
          </w:p>
        </w:tc>
        <w:tc>
          <w:tcPr>
            <w:tcW w:w="974" w:type="dxa"/>
          </w:tcPr>
          <w:p w14:paraId="73C6EA2F" w14:textId="77777777" w:rsidR="007E4593" w:rsidRPr="00B61551" w:rsidRDefault="007E4593" w:rsidP="00BB2B3D">
            <w:pPr>
              <w:pStyle w:val="TAH"/>
            </w:pPr>
            <w:r w:rsidRPr="00B61551">
              <w:t>Unit</w:t>
            </w:r>
          </w:p>
        </w:tc>
        <w:tc>
          <w:tcPr>
            <w:tcW w:w="2399" w:type="dxa"/>
          </w:tcPr>
          <w:p w14:paraId="3112FA65" w14:textId="77777777" w:rsidR="007E4593" w:rsidRPr="00B61551" w:rsidRDefault="007E4593" w:rsidP="00BB2B3D">
            <w:pPr>
              <w:pStyle w:val="TAH"/>
            </w:pPr>
            <w:r w:rsidRPr="00B61551">
              <w:t>Value</w:t>
            </w:r>
          </w:p>
        </w:tc>
      </w:tr>
      <w:tr w:rsidR="007E4593" w:rsidRPr="00B61551" w14:paraId="18F85EAF" w14:textId="77777777" w:rsidTr="00BB2B3D">
        <w:trPr>
          <w:jc w:val="center"/>
        </w:trPr>
        <w:tc>
          <w:tcPr>
            <w:tcW w:w="2899" w:type="dxa"/>
          </w:tcPr>
          <w:p w14:paraId="2C43080C" w14:textId="77777777" w:rsidR="007E4593" w:rsidRPr="00B61551" w:rsidRDefault="007E4593" w:rsidP="00BB2B3D">
            <w:pPr>
              <w:pStyle w:val="TAL"/>
            </w:pPr>
            <w:r w:rsidRPr="00B61551">
              <w:t>Number of generated satellites</w:t>
            </w:r>
          </w:p>
        </w:tc>
        <w:tc>
          <w:tcPr>
            <w:tcW w:w="974" w:type="dxa"/>
          </w:tcPr>
          <w:p w14:paraId="22986CC8" w14:textId="77777777" w:rsidR="007E4593" w:rsidRPr="00B61551" w:rsidRDefault="007E4593" w:rsidP="00BB2B3D">
            <w:pPr>
              <w:pStyle w:val="TAC"/>
            </w:pPr>
            <w:r w:rsidRPr="00B61551">
              <w:t>-</w:t>
            </w:r>
          </w:p>
        </w:tc>
        <w:tc>
          <w:tcPr>
            <w:tcW w:w="2399" w:type="dxa"/>
          </w:tcPr>
          <w:p w14:paraId="4C9205E1" w14:textId="77777777" w:rsidR="007E4593" w:rsidRPr="00B61551" w:rsidRDefault="007E4593" w:rsidP="00BB2B3D">
            <w:pPr>
              <w:pStyle w:val="TAC"/>
            </w:pPr>
            <w:r w:rsidRPr="00B61551">
              <w:t>6</w:t>
            </w:r>
          </w:p>
        </w:tc>
      </w:tr>
      <w:tr w:rsidR="007E4593" w:rsidRPr="00B61551" w14:paraId="169A9657" w14:textId="77777777" w:rsidTr="00BB2B3D">
        <w:trPr>
          <w:jc w:val="center"/>
        </w:trPr>
        <w:tc>
          <w:tcPr>
            <w:tcW w:w="2899" w:type="dxa"/>
          </w:tcPr>
          <w:p w14:paraId="0B55202A" w14:textId="77777777" w:rsidR="007E4593" w:rsidRPr="00B61551" w:rsidRDefault="007E4593" w:rsidP="00BB2B3D">
            <w:pPr>
              <w:pStyle w:val="TAL"/>
            </w:pPr>
            <w:r w:rsidRPr="00B61551">
              <w:t>HDOP Range</w:t>
            </w:r>
          </w:p>
        </w:tc>
        <w:tc>
          <w:tcPr>
            <w:tcW w:w="974" w:type="dxa"/>
          </w:tcPr>
          <w:p w14:paraId="5BBFB4C3" w14:textId="77777777" w:rsidR="007E4593" w:rsidRPr="00B61551" w:rsidRDefault="007E4593" w:rsidP="00BB2B3D">
            <w:pPr>
              <w:pStyle w:val="TAC"/>
            </w:pPr>
            <w:r w:rsidRPr="00B61551">
              <w:t>-</w:t>
            </w:r>
          </w:p>
        </w:tc>
        <w:tc>
          <w:tcPr>
            <w:tcW w:w="2399" w:type="dxa"/>
          </w:tcPr>
          <w:p w14:paraId="64867DF2" w14:textId="77777777" w:rsidR="007E4593" w:rsidRPr="00B61551" w:rsidRDefault="007E4593" w:rsidP="00BB2B3D">
            <w:pPr>
              <w:pStyle w:val="TAC"/>
            </w:pPr>
            <w:r w:rsidRPr="00B61551">
              <w:t>1.4 to 2.1</w:t>
            </w:r>
          </w:p>
        </w:tc>
      </w:tr>
      <w:tr w:rsidR="007E4593" w:rsidRPr="00B61551" w14:paraId="7402F603" w14:textId="77777777" w:rsidTr="00BB2B3D">
        <w:trPr>
          <w:jc w:val="center"/>
        </w:trPr>
        <w:tc>
          <w:tcPr>
            <w:tcW w:w="2899" w:type="dxa"/>
          </w:tcPr>
          <w:p w14:paraId="438650E3" w14:textId="77777777" w:rsidR="007E4593" w:rsidRPr="00B61551" w:rsidRDefault="007E4593" w:rsidP="00BB2B3D">
            <w:pPr>
              <w:pStyle w:val="TAL"/>
            </w:pPr>
            <w:r w:rsidRPr="00B61551">
              <w:t>GPS Coarse Time assistance error range</w:t>
            </w:r>
          </w:p>
        </w:tc>
        <w:tc>
          <w:tcPr>
            <w:tcW w:w="974" w:type="dxa"/>
          </w:tcPr>
          <w:p w14:paraId="12D9E0AC" w14:textId="77777777" w:rsidR="007E4593" w:rsidRPr="00B61551" w:rsidRDefault="007E4593" w:rsidP="00BB2B3D">
            <w:pPr>
              <w:pStyle w:val="TAC"/>
            </w:pPr>
            <w:r w:rsidRPr="00B61551">
              <w:t>seconds</w:t>
            </w:r>
          </w:p>
        </w:tc>
        <w:tc>
          <w:tcPr>
            <w:tcW w:w="2399" w:type="dxa"/>
          </w:tcPr>
          <w:p w14:paraId="4B8CCF8B" w14:textId="77777777" w:rsidR="007E4593" w:rsidRPr="00B61551" w:rsidRDefault="007E4593" w:rsidP="00BB2B3D">
            <w:pPr>
              <w:pStyle w:val="TAC"/>
            </w:pPr>
            <w:r w:rsidRPr="00B61551">
              <w:sym w:font="Symbol" w:char="F0B1"/>
            </w:r>
            <w:r w:rsidRPr="00B61551">
              <w:t>2</w:t>
            </w:r>
          </w:p>
        </w:tc>
      </w:tr>
      <w:tr w:rsidR="007E4593" w:rsidRPr="00B61551" w14:paraId="670CE588" w14:textId="77777777" w:rsidTr="00BB2B3D">
        <w:trPr>
          <w:jc w:val="center"/>
        </w:trPr>
        <w:tc>
          <w:tcPr>
            <w:tcW w:w="2899" w:type="dxa"/>
          </w:tcPr>
          <w:p w14:paraId="30A4CE39" w14:textId="77777777" w:rsidR="007E4593" w:rsidRPr="00B61551" w:rsidRDefault="007E4593" w:rsidP="00BB2B3D">
            <w:pPr>
              <w:pStyle w:val="TAL"/>
            </w:pPr>
            <w:r w:rsidRPr="00B61551">
              <w:t>Propagation conditions</w:t>
            </w:r>
          </w:p>
        </w:tc>
        <w:tc>
          <w:tcPr>
            <w:tcW w:w="974" w:type="dxa"/>
          </w:tcPr>
          <w:p w14:paraId="3D88215F" w14:textId="77777777" w:rsidR="007E4593" w:rsidRPr="00B61551" w:rsidRDefault="007E4593" w:rsidP="00BB2B3D">
            <w:pPr>
              <w:pStyle w:val="TAC"/>
            </w:pPr>
            <w:r w:rsidRPr="00B61551">
              <w:t>-</w:t>
            </w:r>
          </w:p>
        </w:tc>
        <w:tc>
          <w:tcPr>
            <w:tcW w:w="2399" w:type="dxa"/>
          </w:tcPr>
          <w:p w14:paraId="2A7509FD" w14:textId="77777777" w:rsidR="007E4593" w:rsidRPr="00B61551" w:rsidRDefault="007E4593" w:rsidP="00BB2B3D">
            <w:pPr>
              <w:pStyle w:val="TAC"/>
            </w:pPr>
            <w:r w:rsidRPr="00B61551">
              <w:t>AWGN</w:t>
            </w:r>
          </w:p>
        </w:tc>
      </w:tr>
      <w:tr w:rsidR="007E4593" w:rsidRPr="00B61551" w14:paraId="4D352BE4" w14:textId="77777777" w:rsidTr="00BB2B3D">
        <w:trPr>
          <w:jc w:val="center"/>
        </w:trPr>
        <w:tc>
          <w:tcPr>
            <w:tcW w:w="2899" w:type="dxa"/>
          </w:tcPr>
          <w:p w14:paraId="74CE7C34" w14:textId="77777777" w:rsidR="007E4593" w:rsidRPr="00B61551" w:rsidRDefault="007E4593" w:rsidP="00BB2B3D">
            <w:pPr>
              <w:pStyle w:val="TAL"/>
            </w:pPr>
            <w:r w:rsidRPr="00B61551">
              <w:t>GPS L1 C/A Signal for 1</w:t>
            </w:r>
            <w:proofErr w:type="spellStart"/>
            <w:r w:rsidRPr="00B61551">
              <w:rPr>
                <w:position w:val="6"/>
                <w:sz w:val="14"/>
                <w:szCs w:val="14"/>
              </w:rPr>
              <w:t>st</w:t>
            </w:r>
            <w:proofErr w:type="spellEnd"/>
            <w:r w:rsidRPr="00B61551">
              <w:t xml:space="preserve"> satellite</w:t>
            </w:r>
          </w:p>
        </w:tc>
        <w:tc>
          <w:tcPr>
            <w:tcW w:w="974" w:type="dxa"/>
          </w:tcPr>
          <w:p w14:paraId="307FC303" w14:textId="77777777" w:rsidR="007E4593" w:rsidRPr="00B61551" w:rsidRDefault="007E4593" w:rsidP="00BB2B3D">
            <w:pPr>
              <w:pStyle w:val="TAC"/>
            </w:pPr>
            <w:r w:rsidRPr="00B61551">
              <w:t>dBm</w:t>
            </w:r>
          </w:p>
        </w:tc>
        <w:tc>
          <w:tcPr>
            <w:tcW w:w="2399" w:type="dxa"/>
          </w:tcPr>
          <w:p w14:paraId="30692820" w14:textId="77777777" w:rsidR="007E4593" w:rsidRPr="00B61551" w:rsidRDefault="007E4593" w:rsidP="00BB2B3D">
            <w:pPr>
              <w:pStyle w:val="TAC"/>
            </w:pPr>
            <w:r w:rsidRPr="00B61551">
              <w:t>-129</w:t>
            </w:r>
          </w:p>
        </w:tc>
      </w:tr>
      <w:tr w:rsidR="007E4593" w:rsidRPr="00B61551" w14:paraId="1537A31B" w14:textId="77777777" w:rsidTr="00BB2B3D">
        <w:trPr>
          <w:jc w:val="center"/>
        </w:trPr>
        <w:tc>
          <w:tcPr>
            <w:tcW w:w="2899" w:type="dxa"/>
          </w:tcPr>
          <w:p w14:paraId="0BE1A29F" w14:textId="77777777" w:rsidR="007E4593" w:rsidRPr="00B61551" w:rsidRDefault="007E4593" w:rsidP="00BB2B3D">
            <w:pPr>
              <w:pStyle w:val="TAL"/>
            </w:pPr>
            <w:r w:rsidRPr="00B61551">
              <w:t>GPS L1 C/A Signal for 2</w:t>
            </w:r>
            <w:proofErr w:type="spellStart"/>
            <w:r w:rsidRPr="00B61551">
              <w:rPr>
                <w:position w:val="6"/>
                <w:sz w:val="14"/>
                <w:szCs w:val="14"/>
              </w:rPr>
              <w:t>nd</w:t>
            </w:r>
            <w:proofErr w:type="spellEnd"/>
            <w:r w:rsidRPr="00B61551">
              <w:t xml:space="preserve"> satellite</w:t>
            </w:r>
          </w:p>
        </w:tc>
        <w:tc>
          <w:tcPr>
            <w:tcW w:w="974" w:type="dxa"/>
          </w:tcPr>
          <w:p w14:paraId="6A286A9A" w14:textId="77777777" w:rsidR="007E4593" w:rsidRPr="00B61551" w:rsidRDefault="007E4593" w:rsidP="00BB2B3D">
            <w:pPr>
              <w:pStyle w:val="TAC"/>
            </w:pPr>
            <w:r w:rsidRPr="00B61551">
              <w:t>dBm</w:t>
            </w:r>
          </w:p>
        </w:tc>
        <w:tc>
          <w:tcPr>
            <w:tcW w:w="2399" w:type="dxa"/>
          </w:tcPr>
          <w:p w14:paraId="2B8E82AB" w14:textId="77777777" w:rsidR="007E4593" w:rsidRPr="00B61551" w:rsidRDefault="007E4593" w:rsidP="00BB2B3D">
            <w:pPr>
              <w:pStyle w:val="TAC"/>
            </w:pPr>
            <w:r w:rsidRPr="00B61551">
              <w:t>-135</w:t>
            </w:r>
          </w:p>
        </w:tc>
      </w:tr>
      <w:tr w:rsidR="007E4593" w:rsidRPr="00B61551" w14:paraId="1298EA83" w14:textId="77777777" w:rsidTr="00BB2B3D">
        <w:trPr>
          <w:jc w:val="center"/>
        </w:trPr>
        <w:tc>
          <w:tcPr>
            <w:tcW w:w="2899" w:type="dxa"/>
          </w:tcPr>
          <w:p w14:paraId="1278F324" w14:textId="77777777" w:rsidR="007E4593" w:rsidRPr="00B61551" w:rsidRDefault="007E4593" w:rsidP="00BB2B3D">
            <w:pPr>
              <w:pStyle w:val="TAL"/>
            </w:pPr>
            <w:r w:rsidRPr="00B61551">
              <w:t>GPS L1 C/A Signal for 3</w:t>
            </w:r>
            <w:proofErr w:type="spellStart"/>
            <w:r w:rsidRPr="00B61551">
              <w:rPr>
                <w:position w:val="6"/>
                <w:sz w:val="14"/>
                <w:szCs w:val="14"/>
              </w:rPr>
              <w:t>rd</w:t>
            </w:r>
            <w:proofErr w:type="spellEnd"/>
            <w:r w:rsidRPr="00B61551">
              <w:t xml:space="preserve"> satellite</w:t>
            </w:r>
          </w:p>
        </w:tc>
        <w:tc>
          <w:tcPr>
            <w:tcW w:w="974" w:type="dxa"/>
          </w:tcPr>
          <w:p w14:paraId="451465A0" w14:textId="77777777" w:rsidR="007E4593" w:rsidRPr="00B61551" w:rsidRDefault="007E4593" w:rsidP="00BB2B3D">
            <w:pPr>
              <w:pStyle w:val="TAC"/>
            </w:pPr>
            <w:r w:rsidRPr="00B61551">
              <w:t>dBm</w:t>
            </w:r>
          </w:p>
        </w:tc>
        <w:tc>
          <w:tcPr>
            <w:tcW w:w="2399" w:type="dxa"/>
          </w:tcPr>
          <w:p w14:paraId="3A8B71C8" w14:textId="77777777" w:rsidR="007E4593" w:rsidRPr="00B61551" w:rsidRDefault="007E4593" w:rsidP="00BB2B3D">
            <w:pPr>
              <w:pStyle w:val="TAC"/>
            </w:pPr>
            <w:r w:rsidRPr="00B61551">
              <w:t>-141</w:t>
            </w:r>
          </w:p>
        </w:tc>
      </w:tr>
      <w:tr w:rsidR="007E4593" w:rsidRPr="00B61551" w14:paraId="36CA89A0" w14:textId="77777777" w:rsidTr="00BB2B3D">
        <w:trPr>
          <w:jc w:val="center"/>
        </w:trPr>
        <w:tc>
          <w:tcPr>
            <w:tcW w:w="2899" w:type="dxa"/>
          </w:tcPr>
          <w:p w14:paraId="0F6969CD" w14:textId="77777777" w:rsidR="007E4593" w:rsidRPr="00B61551" w:rsidRDefault="007E4593" w:rsidP="00BB2B3D">
            <w:pPr>
              <w:pStyle w:val="TAL"/>
            </w:pPr>
            <w:r w:rsidRPr="00B61551">
              <w:t>GPS L1 C/A Signal for 4</w:t>
            </w:r>
            <w:proofErr w:type="spellStart"/>
            <w:r w:rsidRPr="00B61551">
              <w:rPr>
                <w:position w:val="6"/>
                <w:sz w:val="14"/>
                <w:szCs w:val="14"/>
              </w:rPr>
              <w:t>th</w:t>
            </w:r>
            <w:proofErr w:type="spellEnd"/>
            <w:r w:rsidRPr="00B61551">
              <w:t xml:space="preserve"> satellite</w:t>
            </w:r>
          </w:p>
        </w:tc>
        <w:tc>
          <w:tcPr>
            <w:tcW w:w="974" w:type="dxa"/>
          </w:tcPr>
          <w:p w14:paraId="5A0C9884" w14:textId="77777777" w:rsidR="007E4593" w:rsidRPr="00B61551" w:rsidRDefault="007E4593" w:rsidP="00BB2B3D">
            <w:pPr>
              <w:pStyle w:val="TAC"/>
            </w:pPr>
            <w:r w:rsidRPr="00B61551">
              <w:t>dBm</w:t>
            </w:r>
          </w:p>
        </w:tc>
        <w:tc>
          <w:tcPr>
            <w:tcW w:w="2399" w:type="dxa"/>
          </w:tcPr>
          <w:p w14:paraId="3043DEE3" w14:textId="77777777" w:rsidR="007E4593" w:rsidRPr="00B61551" w:rsidRDefault="007E4593" w:rsidP="00BB2B3D">
            <w:pPr>
              <w:pStyle w:val="TAC"/>
            </w:pPr>
            <w:r w:rsidRPr="00B61551">
              <w:t>-147</w:t>
            </w:r>
          </w:p>
        </w:tc>
      </w:tr>
      <w:tr w:rsidR="007E4593" w:rsidRPr="00B61551" w14:paraId="2E416F94" w14:textId="77777777" w:rsidTr="00BB2B3D">
        <w:trPr>
          <w:jc w:val="center"/>
        </w:trPr>
        <w:tc>
          <w:tcPr>
            <w:tcW w:w="2899" w:type="dxa"/>
          </w:tcPr>
          <w:p w14:paraId="130E8CD4" w14:textId="77777777" w:rsidR="007E4593" w:rsidRPr="00B61551" w:rsidRDefault="007E4593" w:rsidP="00BB2B3D">
            <w:pPr>
              <w:pStyle w:val="TAL"/>
            </w:pPr>
            <w:r w:rsidRPr="00B61551">
              <w:t>GPS L1 C/A Signal for 5</w:t>
            </w:r>
            <w:proofErr w:type="spellStart"/>
            <w:r w:rsidRPr="00B61551">
              <w:rPr>
                <w:position w:val="6"/>
                <w:sz w:val="14"/>
                <w:szCs w:val="14"/>
              </w:rPr>
              <w:t>th</w:t>
            </w:r>
            <w:proofErr w:type="spellEnd"/>
            <w:r w:rsidRPr="00B61551">
              <w:t xml:space="preserve"> satellite</w:t>
            </w:r>
          </w:p>
        </w:tc>
        <w:tc>
          <w:tcPr>
            <w:tcW w:w="974" w:type="dxa"/>
          </w:tcPr>
          <w:p w14:paraId="303D625B" w14:textId="77777777" w:rsidR="007E4593" w:rsidRPr="00B61551" w:rsidRDefault="007E4593" w:rsidP="00BB2B3D">
            <w:pPr>
              <w:pStyle w:val="TAC"/>
            </w:pPr>
            <w:r w:rsidRPr="00B61551">
              <w:t>dBm</w:t>
            </w:r>
          </w:p>
        </w:tc>
        <w:tc>
          <w:tcPr>
            <w:tcW w:w="2399" w:type="dxa"/>
          </w:tcPr>
          <w:p w14:paraId="3DF2FF85" w14:textId="77777777" w:rsidR="007E4593" w:rsidRPr="00B61551" w:rsidRDefault="007E4593" w:rsidP="00BB2B3D">
            <w:pPr>
              <w:pStyle w:val="TAC"/>
            </w:pPr>
            <w:r w:rsidRPr="00B61551">
              <w:t>-147</w:t>
            </w:r>
          </w:p>
        </w:tc>
      </w:tr>
      <w:tr w:rsidR="007E4593" w:rsidRPr="00B61551" w14:paraId="75EB851F" w14:textId="77777777" w:rsidTr="00BB2B3D">
        <w:trPr>
          <w:jc w:val="center"/>
        </w:trPr>
        <w:tc>
          <w:tcPr>
            <w:tcW w:w="2899" w:type="dxa"/>
          </w:tcPr>
          <w:p w14:paraId="1F624793" w14:textId="77777777" w:rsidR="007E4593" w:rsidRPr="00B61551" w:rsidRDefault="007E4593" w:rsidP="00BB2B3D">
            <w:pPr>
              <w:pStyle w:val="TAL"/>
            </w:pPr>
            <w:r w:rsidRPr="00B61551">
              <w:t>GPS L1 C/A Signal for 6</w:t>
            </w:r>
            <w:proofErr w:type="spellStart"/>
            <w:r w:rsidRPr="00B61551">
              <w:rPr>
                <w:position w:val="6"/>
                <w:sz w:val="14"/>
                <w:szCs w:val="14"/>
              </w:rPr>
              <w:t>th</w:t>
            </w:r>
            <w:proofErr w:type="spellEnd"/>
            <w:r w:rsidRPr="00B61551">
              <w:t xml:space="preserve"> satellite</w:t>
            </w:r>
          </w:p>
        </w:tc>
        <w:tc>
          <w:tcPr>
            <w:tcW w:w="974" w:type="dxa"/>
          </w:tcPr>
          <w:p w14:paraId="18609ED5" w14:textId="77777777" w:rsidR="007E4593" w:rsidRPr="00B61551" w:rsidRDefault="007E4593" w:rsidP="00BB2B3D">
            <w:pPr>
              <w:pStyle w:val="TAC"/>
            </w:pPr>
            <w:r w:rsidRPr="00B61551">
              <w:t>dBm</w:t>
            </w:r>
          </w:p>
        </w:tc>
        <w:tc>
          <w:tcPr>
            <w:tcW w:w="2399" w:type="dxa"/>
          </w:tcPr>
          <w:p w14:paraId="4DBA0F58" w14:textId="77777777" w:rsidR="007E4593" w:rsidRPr="00B61551" w:rsidRDefault="007E4593" w:rsidP="00BB2B3D">
            <w:pPr>
              <w:pStyle w:val="TAC"/>
            </w:pPr>
            <w:r w:rsidRPr="00B61551">
              <w:t>-147</w:t>
            </w:r>
          </w:p>
        </w:tc>
      </w:tr>
    </w:tbl>
    <w:p w14:paraId="675EF484" w14:textId="77777777" w:rsidR="007E4593" w:rsidRPr="00B61551" w:rsidRDefault="007E4593" w:rsidP="007E4593"/>
    <w:p w14:paraId="40D74857" w14:textId="77777777" w:rsidR="007E4593" w:rsidRPr="00B61551" w:rsidRDefault="007E4593" w:rsidP="007E4593">
      <w:pPr>
        <w:pStyle w:val="TH"/>
      </w:pPr>
      <w:r w:rsidRPr="00B61551">
        <w:lastRenderedPageBreak/>
        <w:t xml:space="preserve">Table 13.4.4: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3"/>
        <w:gridCol w:w="3945"/>
        <w:gridCol w:w="940"/>
        <w:gridCol w:w="1705"/>
      </w:tblGrid>
      <w:tr w:rsidR="007E4593" w:rsidRPr="00B61551" w14:paraId="147788C3" w14:textId="77777777" w:rsidTr="00BB2B3D">
        <w:trPr>
          <w:tblHeader/>
          <w:jc w:val="center"/>
        </w:trPr>
        <w:tc>
          <w:tcPr>
            <w:tcW w:w="0" w:type="auto"/>
          </w:tcPr>
          <w:p w14:paraId="1DFF0A06" w14:textId="77777777" w:rsidR="007E4593" w:rsidRPr="00B61551" w:rsidRDefault="007E4593" w:rsidP="00BB2B3D">
            <w:pPr>
              <w:pStyle w:val="TAH"/>
            </w:pPr>
            <w:r w:rsidRPr="00B61551">
              <w:t>System</w:t>
            </w:r>
          </w:p>
        </w:tc>
        <w:tc>
          <w:tcPr>
            <w:tcW w:w="0" w:type="auto"/>
          </w:tcPr>
          <w:p w14:paraId="5C30488B" w14:textId="77777777" w:rsidR="007E4593" w:rsidRPr="00B61551" w:rsidRDefault="007E4593" w:rsidP="00BB2B3D">
            <w:pPr>
              <w:pStyle w:val="TAH"/>
            </w:pPr>
            <w:r w:rsidRPr="00B61551">
              <w:t>Parameters</w:t>
            </w:r>
          </w:p>
        </w:tc>
        <w:tc>
          <w:tcPr>
            <w:tcW w:w="0" w:type="auto"/>
          </w:tcPr>
          <w:p w14:paraId="435BD776" w14:textId="77777777" w:rsidR="007E4593" w:rsidRPr="00B61551" w:rsidRDefault="007E4593" w:rsidP="00BB2B3D">
            <w:pPr>
              <w:pStyle w:val="TAH"/>
            </w:pPr>
            <w:r w:rsidRPr="00B61551">
              <w:t>Unit</w:t>
            </w:r>
          </w:p>
        </w:tc>
        <w:tc>
          <w:tcPr>
            <w:tcW w:w="0" w:type="auto"/>
          </w:tcPr>
          <w:p w14:paraId="356590FA" w14:textId="77777777" w:rsidR="007E4593" w:rsidRPr="00B61551" w:rsidRDefault="007E4593" w:rsidP="00BB2B3D">
            <w:pPr>
              <w:pStyle w:val="TAH"/>
            </w:pPr>
            <w:r w:rsidRPr="00B61551">
              <w:t>Value</w:t>
            </w:r>
          </w:p>
        </w:tc>
      </w:tr>
      <w:tr w:rsidR="007E4593" w:rsidRPr="00B61551" w14:paraId="0E8B4E42" w14:textId="77777777" w:rsidTr="00BB2B3D">
        <w:trPr>
          <w:cantSplit/>
          <w:jc w:val="center"/>
        </w:trPr>
        <w:tc>
          <w:tcPr>
            <w:tcW w:w="0" w:type="auto"/>
            <w:vMerge w:val="restart"/>
          </w:tcPr>
          <w:p w14:paraId="48C64E52" w14:textId="77777777" w:rsidR="007E4593" w:rsidRPr="00B61551" w:rsidRDefault="007E4593" w:rsidP="00BB2B3D">
            <w:pPr>
              <w:pStyle w:val="TAL"/>
            </w:pPr>
          </w:p>
        </w:tc>
        <w:tc>
          <w:tcPr>
            <w:tcW w:w="0" w:type="auto"/>
          </w:tcPr>
          <w:p w14:paraId="7AB78371" w14:textId="77777777" w:rsidR="007E4593" w:rsidRPr="00B61551" w:rsidRDefault="007E4593" w:rsidP="00BB2B3D">
            <w:pPr>
              <w:pStyle w:val="TAL"/>
            </w:pPr>
            <w:r w:rsidRPr="00B61551">
              <w:t>Number of generated satellites per system</w:t>
            </w:r>
          </w:p>
        </w:tc>
        <w:tc>
          <w:tcPr>
            <w:tcW w:w="0" w:type="auto"/>
          </w:tcPr>
          <w:p w14:paraId="6D3A7637" w14:textId="77777777" w:rsidR="007E4593" w:rsidRPr="00B61551" w:rsidRDefault="007E4593" w:rsidP="00BB2B3D">
            <w:pPr>
              <w:pStyle w:val="TAC"/>
            </w:pPr>
            <w:r w:rsidRPr="00B61551">
              <w:t>-</w:t>
            </w:r>
          </w:p>
        </w:tc>
        <w:tc>
          <w:tcPr>
            <w:tcW w:w="0" w:type="auto"/>
          </w:tcPr>
          <w:p w14:paraId="76D61908" w14:textId="77777777" w:rsidR="007E4593" w:rsidRPr="00B61551" w:rsidRDefault="007E4593" w:rsidP="00BB2B3D">
            <w:pPr>
              <w:pStyle w:val="TAC"/>
            </w:pPr>
            <w:r w:rsidRPr="00B61551">
              <w:t>See Table 13.4.6</w:t>
            </w:r>
          </w:p>
        </w:tc>
      </w:tr>
      <w:tr w:rsidR="007E4593" w:rsidRPr="00B61551" w14:paraId="73AC8C9F" w14:textId="77777777" w:rsidTr="00BB2B3D">
        <w:trPr>
          <w:cantSplit/>
          <w:jc w:val="center"/>
        </w:trPr>
        <w:tc>
          <w:tcPr>
            <w:tcW w:w="0" w:type="auto"/>
            <w:vMerge/>
          </w:tcPr>
          <w:p w14:paraId="1145E151" w14:textId="77777777" w:rsidR="007E4593" w:rsidRPr="00B61551" w:rsidRDefault="007E4593" w:rsidP="00BB2B3D">
            <w:pPr>
              <w:pStyle w:val="TAL"/>
            </w:pPr>
          </w:p>
        </w:tc>
        <w:tc>
          <w:tcPr>
            <w:tcW w:w="0" w:type="auto"/>
          </w:tcPr>
          <w:p w14:paraId="40E1A1C3" w14:textId="77777777" w:rsidR="007E4593" w:rsidRPr="00B61551" w:rsidRDefault="007E4593" w:rsidP="00BB2B3D">
            <w:pPr>
              <w:pStyle w:val="TAL"/>
            </w:pPr>
            <w:r w:rsidRPr="00B61551">
              <w:t>Total number of generated satellites</w:t>
            </w:r>
          </w:p>
        </w:tc>
        <w:tc>
          <w:tcPr>
            <w:tcW w:w="0" w:type="auto"/>
          </w:tcPr>
          <w:p w14:paraId="2B079EAB" w14:textId="77777777" w:rsidR="007E4593" w:rsidRPr="00B61551" w:rsidRDefault="007E4593" w:rsidP="00BB2B3D">
            <w:pPr>
              <w:pStyle w:val="TAC"/>
            </w:pPr>
            <w:r w:rsidRPr="00B61551">
              <w:t>-</w:t>
            </w:r>
          </w:p>
        </w:tc>
        <w:tc>
          <w:tcPr>
            <w:tcW w:w="0" w:type="auto"/>
          </w:tcPr>
          <w:p w14:paraId="5E5EBE04" w14:textId="770ECA69" w:rsidR="007E4593" w:rsidRPr="00B61551" w:rsidRDefault="007E4593" w:rsidP="00BB2B3D">
            <w:pPr>
              <w:pStyle w:val="TAC"/>
            </w:pPr>
            <w:r w:rsidRPr="00B61551">
              <w:t>6</w:t>
            </w:r>
            <w:ins w:id="151" w:author="Cardalda-Garcia Adrian 1SI1" w:date="2021-08-06T10:00:00Z">
              <w:r>
                <w:t xml:space="preserve"> or 7</w:t>
              </w:r>
              <w:r>
                <w:rPr>
                  <w:vertAlign w:val="superscript"/>
                </w:rPr>
                <w:t>(2)</w:t>
              </w:r>
            </w:ins>
          </w:p>
        </w:tc>
      </w:tr>
      <w:tr w:rsidR="007E4593" w:rsidRPr="00B61551" w14:paraId="1024C14E" w14:textId="77777777" w:rsidTr="00BB2B3D">
        <w:trPr>
          <w:cantSplit/>
          <w:jc w:val="center"/>
        </w:trPr>
        <w:tc>
          <w:tcPr>
            <w:tcW w:w="0" w:type="auto"/>
            <w:vMerge/>
          </w:tcPr>
          <w:p w14:paraId="3D9BA28D" w14:textId="77777777" w:rsidR="007E4593" w:rsidRPr="00B61551" w:rsidRDefault="007E4593" w:rsidP="00BB2B3D">
            <w:pPr>
              <w:pStyle w:val="TAL"/>
            </w:pPr>
          </w:p>
        </w:tc>
        <w:tc>
          <w:tcPr>
            <w:tcW w:w="0" w:type="auto"/>
          </w:tcPr>
          <w:p w14:paraId="16B7DF8E" w14:textId="77777777" w:rsidR="007E4593" w:rsidRPr="00B61551" w:rsidRDefault="007E4593" w:rsidP="00BB2B3D">
            <w:pPr>
              <w:pStyle w:val="TAL"/>
            </w:pPr>
            <w:r w:rsidRPr="00B61551">
              <w:t>HDOP Range</w:t>
            </w:r>
          </w:p>
        </w:tc>
        <w:tc>
          <w:tcPr>
            <w:tcW w:w="0" w:type="auto"/>
          </w:tcPr>
          <w:p w14:paraId="27080661" w14:textId="77777777" w:rsidR="007E4593" w:rsidRPr="00B61551" w:rsidRDefault="007E4593" w:rsidP="00BB2B3D">
            <w:pPr>
              <w:pStyle w:val="TAC"/>
            </w:pPr>
            <w:r w:rsidRPr="00B61551">
              <w:t>-</w:t>
            </w:r>
          </w:p>
        </w:tc>
        <w:tc>
          <w:tcPr>
            <w:tcW w:w="0" w:type="auto"/>
          </w:tcPr>
          <w:p w14:paraId="79E98F20" w14:textId="77777777" w:rsidR="007E4593" w:rsidRPr="00B61551" w:rsidRDefault="007E4593" w:rsidP="00BB2B3D">
            <w:pPr>
              <w:pStyle w:val="TAC"/>
            </w:pPr>
            <w:r w:rsidRPr="00B61551">
              <w:t>1.4 to 2.1</w:t>
            </w:r>
          </w:p>
        </w:tc>
      </w:tr>
      <w:tr w:rsidR="007E4593" w:rsidRPr="00B61551" w14:paraId="0557C2F8" w14:textId="77777777" w:rsidTr="00BB2B3D">
        <w:trPr>
          <w:cantSplit/>
          <w:jc w:val="center"/>
        </w:trPr>
        <w:tc>
          <w:tcPr>
            <w:tcW w:w="0" w:type="auto"/>
            <w:vMerge/>
          </w:tcPr>
          <w:p w14:paraId="6D18786B" w14:textId="77777777" w:rsidR="007E4593" w:rsidRPr="00B61551" w:rsidRDefault="007E4593" w:rsidP="00BB2B3D">
            <w:pPr>
              <w:pStyle w:val="TAL"/>
            </w:pPr>
          </w:p>
        </w:tc>
        <w:tc>
          <w:tcPr>
            <w:tcW w:w="0" w:type="auto"/>
          </w:tcPr>
          <w:p w14:paraId="5ED08BB8" w14:textId="77777777" w:rsidR="007E4593" w:rsidRPr="00B61551" w:rsidRDefault="007E4593" w:rsidP="00BB2B3D">
            <w:pPr>
              <w:pStyle w:val="TAL"/>
            </w:pPr>
            <w:r w:rsidRPr="00B61551">
              <w:t xml:space="preserve">Propagation conditions </w:t>
            </w:r>
          </w:p>
        </w:tc>
        <w:tc>
          <w:tcPr>
            <w:tcW w:w="0" w:type="auto"/>
          </w:tcPr>
          <w:p w14:paraId="018CEC96" w14:textId="77777777" w:rsidR="007E4593" w:rsidRPr="00B61551" w:rsidRDefault="007E4593" w:rsidP="00BB2B3D">
            <w:pPr>
              <w:pStyle w:val="TAC"/>
            </w:pPr>
            <w:r w:rsidRPr="00B61551">
              <w:t>-</w:t>
            </w:r>
          </w:p>
        </w:tc>
        <w:tc>
          <w:tcPr>
            <w:tcW w:w="0" w:type="auto"/>
          </w:tcPr>
          <w:p w14:paraId="165CE8B2" w14:textId="77777777" w:rsidR="007E4593" w:rsidRPr="00B61551" w:rsidRDefault="007E4593" w:rsidP="00BB2B3D">
            <w:pPr>
              <w:pStyle w:val="TAC"/>
            </w:pPr>
            <w:r w:rsidRPr="00B61551">
              <w:t>AWGN</w:t>
            </w:r>
          </w:p>
        </w:tc>
      </w:tr>
      <w:tr w:rsidR="007E4593" w:rsidRPr="00B61551" w14:paraId="53E7C217" w14:textId="77777777" w:rsidTr="00BB2B3D">
        <w:trPr>
          <w:cantSplit/>
          <w:jc w:val="center"/>
        </w:trPr>
        <w:tc>
          <w:tcPr>
            <w:tcW w:w="0" w:type="auto"/>
            <w:vMerge/>
          </w:tcPr>
          <w:p w14:paraId="12DF5BF5" w14:textId="77777777" w:rsidR="007E4593" w:rsidRPr="00B61551" w:rsidRDefault="007E4593" w:rsidP="00BB2B3D">
            <w:pPr>
              <w:pStyle w:val="TAL"/>
            </w:pPr>
          </w:p>
        </w:tc>
        <w:tc>
          <w:tcPr>
            <w:tcW w:w="0" w:type="auto"/>
          </w:tcPr>
          <w:p w14:paraId="1DD77626" w14:textId="77777777" w:rsidR="007E4593" w:rsidRPr="00B61551" w:rsidRDefault="007E4593" w:rsidP="00BB2B3D">
            <w:pPr>
              <w:pStyle w:val="TAL"/>
            </w:pPr>
            <w:r w:rsidRPr="00B61551">
              <w:t>GNSS coarse time assistance error range</w:t>
            </w:r>
          </w:p>
        </w:tc>
        <w:tc>
          <w:tcPr>
            <w:tcW w:w="0" w:type="auto"/>
          </w:tcPr>
          <w:p w14:paraId="6DDC4B1C" w14:textId="77777777" w:rsidR="007E4593" w:rsidRPr="00B61551" w:rsidRDefault="007E4593" w:rsidP="00BB2B3D">
            <w:pPr>
              <w:pStyle w:val="TAC"/>
            </w:pPr>
            <w:r w:rsidRPr="00B61551">
              <w:t>seconds</w:t>
            </w:r>
          </w:p>
        </w:tc>
        <w:tc>
          <w:tcPr>
            <w:tcW w:w="0" w:type="auto"/>
          </w:tcPr>
          <w:p w14:paraId="373A5550" w14:textId="77777777" w:rsidR="007E4593" w:rsidRPr="00B61551" w:rsidRDefault="007E4593" w:rsidP="00BB2B3D">
            <w:pPr>
              <w:pStyle w:val="TAC"/>
            </w:pPr>
            <w:r w:rsidRPr="00B61551">
              <w:sym w:font="Symbol" w:char="F0B1"/>
            </w:r>
            <w:r w:rsidRPr="00B61551">
              <w:t>2</w:t>
            </w:r>
          </w:p>
        </w:tc>
      </w:tr>
      <w:tr w:rsidR="007E4593" w:rsidRPr="00B61551" w14:paraId="408ACF07" w14:textId="77777777" w:rsidTr="00BB2B3D">
        <w:trPr>
          <w:cantSplit/>
          <w:jc w:val="center"/>
        </w:trPr>
        <w:tc>
          <w:tcPr>
            <w:tcW w:w="0" w:type="auto"/>
            <w:vMerge w:val="restart"/>
            <w:vAlign w:val="center"/>
          </w:tcPr>
          <w:p w14:paraId="7D0DD900" w14:textId="77777777" w:rsidR="007E4593" w:rsidRPr="00B61551" w:rsidRDefault="007E4593" w:rsidP="00BB2B3D">
            <w:pPr>
              <w:pStyle w:val="TAL"/>
            </w:pPr>
            <w:r w:rsidRPr="00B61551">
              <w:t>Galileo</w:t>
            </w:r>
          </w:p>
        </w:tc>
        <w:tc>
          <w:tcPr>
            <w:tcW w:w="0" w:type="auto"/>
          </w:tcPr>
          <w:p w14:paraId="174ABD61" w14:textId="77777777" w:rsidR="007E4593" w:rsidRPr="00B61551" w:rsidRDefault="007E4593" w:rsidP="00BB2B3D">
            <w:pPr>
              <w:pStyle w:val="TAL"/>
            </w:pPr>
            <w:r w:rsidRPr="00B61551">
              <w:t>Reference high signal power level</w:t>
            </w:r>
          </w:p>
        </w:tc>
        <w:tc>
          <w:tcPr>
            <w:tcW w:w="0" w:type="auto"/>
          </w:tcPr>
          <w:p w14:paraId="294FE6C4" w14:textId="77777777" w:rsidR="007E4593" w:rsidRPr="00B61551" w:rsidRDefault="007E4593" w:rsidP="00BB2B3D">
            <w:pPr>
              <w:pStyle w:val="TAC"/>
            </w:pPr>
            <w:r w:rsidRPr="00B61551">
              <w:t>dBm</w:t>
            </w:r>
          </w:p>
        </w:tc>
        <w:tc>
          <w:tcPr>
            <w:tcW w:w="0" w:type="auto"/>
          </w:tcPr>
          <w:p w14:paraId="7954AD57" w14:textId="77777777" w:rsidR="007E4593" w:rsidRPr="00B61551" w:rsidRDefault="007E4593" w:rsidP="00BB2B3D">
            <w:pPr>
              <w:pStyle w:val="TAC"/>
            </w:pPr>
            <w:r w:rsidRPr="00B61551">
              <w:t>-127.5</w:t>
            </w:r>
          </w:p>
        </w:tc>
      </w:tr>
      <w:tr w:rsidR="007E4593" w:rsidRPr="00B61551" w14:paraId="315DCAB6" w14:textId="77777777" w:rsidTr="00BB2B3D">
        <w:trPr>
          <w:cantSplit/>
          <w:jc w:val="center"/>
        </w:trPr>
        <w:tc>
          <w:tcPr>
            <w:tcW w:w="0" w:type="auto"/>
            <w:vMerge/>
            <w:vAlign w:val="center"/>
          </w:tcPr>
          <w:p w14:paraId="28351317" w14:textId="77777777" w:rsidR="007E4593" w:rsidRPr="00B61551" w:rsidRDefault="007E4593" w:rsidP="00BB2B3D">
            <w:pPr>
              <w:pStyle w:val="TAL"/>
            </w:pPr>
          </w:p>
        </w:tc>
        <w:tc>
          <w:tcPr>
            <w:tcW w:w="0" w:type="auto"/>
          </w:tcPr>
          <w:p w14:paraId="172A2124" w14:textId="77777777" w:rsidR="007E4593" w:rsidRPr="00B61551" w:rsidRDefault="007E4593" w:rsidP="00BB2B3D">
            <w:pPr>
              <w:pStyle w:val="TAL"/>
            </w:pPr>
            <w:r w:rsidRPr="00B61551">
              <w:t>Reference low signal power level</w:t>
            </w:r>
          </w:p>
        </w:tc>
        <w:tc>
          <w:tcPr>
            <w:tcW w:w="0" w:type="auto"/>
          </w:tcPr>
          <w:p w14:paraId="46461601" w14:textId="77777777" w:rsidR="007E4593" w:rsidRPr="00B61551" w:rsidRDefault="007E4593" w:rsidP="00BB2B3D">
            <w:pPr>
              <w:pStyle w:val="TAC"/>
            </w:pPr>
            <w:r w:rsidRPr="00B61551">
              <w:t>dBm</w:t>
            </w:r>
          </w:p>
        </w:tc>
        <w:tc>
          <w:tcPr>
            <w:tcW w:w="0" w:type="auto"/>
          </w:tcPr>
          <w:p w14:paraId="09C6F97C" w14:textId="77777777" w:rsidR="007E4593" w:rsidRPr="00B61551" w:rsidRDefault="007E4593" w:rsidP="00BB2B3D">
            <w:pPr>
              <w:pStyle w:val="TAC"/>
            </w:pPr>
            <w:r w:rsidRPr="00B61551">
              <w:t>-147</w:t>
            </w:r>
          </w:p>
        </w:tc>
      </w:tr>
      <w:tr w:rsidR="007E4593" w:rsidRPr="00B61551" w14:paraId="73FB3B7B" w14:textId="77777777" w:rsidTr="00BB2B3D">
        <w:trPr>
          <w:cantSplit/>
          <w:jc w:val="center"/>
        </w:trPr>
        <w:tc>
          <w:tcPr>
            <w:tcW w:w="0" w:type="auto"/>
            <w:vMerge w:val="restart"/>
            <w:vAlign w:val="center"/>
          </w:tcPr>
          <w:p w14:paraId="76367896"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22BD15D8" w14:textId="77777777" w:rsidR="007E4593" w:rsidRPr="00B61551" w:rsidRDefault="007E4593" w:rsidP="00BB2B3D">
            <w:pPr>
              <w:pStyle w:val="TAL"/>
            </w:pPr>
            <w:r w:rsidRPr="00B61551">
              <w:t>Reference high signal power level</w:t>
            </w:r>
          </w:p>
        </w:tc>
        <w:tc>
          <w:tcPr>
            <w:tcW w:w="0" w:type="auto"/>
          </w:tcPr>
          <w:p w14:paraId="4AFBC2FB" w14:textId="77777777" w:rsidR="007E4593" w:rsidRPr="00B61551" w:rsidRDefault="007E4593" w:rsidP="00BB2B3D">
            <w:pPr>
              <w:pStyle w:val="TAC"/>
            </w:pPr>
            <w:r w:rsidRPr="00B61551">
              <w:t>dBm</w:t>
            </w:r>
          </w:p>
        </w:tc>
        <w:tc>
          <w:tcPr>
            <w:tcW w:w="0" w:type="auto"/>
          </w:tcPr>
          <w:p w14:paraId="3773E3E9" w14:textId="77777777" w:rsidR="007E4593" w:rsidRPr="00B61551" w:rsidRDefault="007E4593" w:rsidP="00BB2B3D">
            <w:pPr>
              <w:pStyle w:val="TAC"/>
            </w:pPr>
            <w:r w:rsidRPr="00B61551">
              <w:t>-129</w:t>
            </w:r>
          </w:p>
        </w:tc>
      </w:tr>
      <w:tr w:rsidR="007E4593" w:rsidRPr="00B61551" w14:paraId="2D81B735" w14:textId="77777777" w:rsidTr="00BB2B3D">
        <w:trPr>
          <w:cantSplit/>
          <w:jc w:val="center"/>
        </w:trPr>
        <w:tc>
          <w:tcPr>
            <w:tcW w:w="0" w:type="auto"/>
            <w:vMerge/>
            <w:vAlign w:val="center"/>
          </w:tcPr>
          <w:p w14:paraId="0825D5B9" w14:textId="77777777" w:rsidR="007E4593" w:rsidRPr="00B61551" w:rsidRDefault="007E4593" w:rsidP="00BB2B3D">
            <w:pPr>
              <w:pStyle w:val="TAL"/>
            </w:pPr>
          </w:p>
        </w:tc>
        <w:tc>
          <w:tcPr>
            <w:tcW w:w="0" w:type="auto"/>
          </w:tcPr>
          <w:p w14:paraId="2E84CD62" w14:textId="77777777" w:rsidR="007E4593" w:rsidRPr="00B61551" w:rsidRDefault="007E4593" w:rsidP="00BB2B3D">
            <w:pPr>
              <w:pStyle w:val="TAL"/>
            </w:pPr>
            <w:r w:rsidRPr="00B61551">
              <w:t>Reference low signal power level</w:t>
            </w:r>
          </w:p>
        </w:tc>
        <w:tc>
          <w:tcPr>
            <w:tcW w:w="0" w:type="auto"/>
          </w:tcPr>
          <w:p w14:paraId="37C804C4" w14:textId="77777777" w:rsidR="007E4593" w:rsidRPr="00B61551" w:rsidRDefault="007E4593" w:rsidP="00BB2B3D">
            <w:pPr>
              <w:pStyle w:val="TAC"/>
            </w:pPr>
            <w:r w:rsidRPr="00B61551">
              <w:t>dBm</w:t>
            </w:r>
          </w:p>
        </w:tc>
        <w:tc>
          <w:tcPr>
            <w:tcW w:w="0" w:type="auto"/>
          </w:tcPr>
          <w:p w14:paraId="0F6B96B8" w14:textId="77777777" w:rsidR="007E4593" w:rsidRPr="00B61551" w:rsidRDefault="007E4593" w:rsidP="00BB2B3D">
            <w:pPr>
              <w:pStyle w:val="TAC"/>
            </w:pPr>
            <w:r w:rsidRPr="00B61551">
              <w:t>-147</w:t>
            </w:r>
          </w:p>
        </w:tc>
      </w:tr>
      <w:tr w:rsidR="007E4593" w:rsidRPr="00B61551" w14:paraId="0E7F304C" w14:textId="77777777" w:rsidTr="00BB2B3D">
        <w:trPr>
          <w:cantSplit/>
          <w:jc w:val="center"/>
        </w:trPr>
        <w:tc>
          <w:tcPr>
            <w:tcW w:w="0" w:type="auto"/>
            <w:vMerge w:val="restart"/>
            <w:vAlign w:val="center"/>
          </w:tcPr>
          <w:p w14:paraId="645E4617" w14:textId="77777777" w:rsidR="007E4593" w:rsidRPr="00B61551" w:rsidRDefault="007E4593" w:rsidP="00BB2B3D">
            <w:pPr>
              <w:pStyle w:val="TAL"/>
            </w:pPr>
            <w:r w:rsidRPr="00B61551">
              <w:t>GLONASS</w:t>
            </w:r>
          </w:p>
        </w:tc>
        <w:tc>
          <w:tcPr>
            <w:tcW w:w="0" w:type="auto"/>
          </w:tcPr>
          <w:p w14:paraId="0FB3D865" w14:textId="77777777" w:rsidR="007E4593" w:rsidRPr="00B61551" w:rsidRDefault="007E4593" w:rsidP="00BB2B3D">
            <w:pPr>
              <w:pStyle w:val="TAL"/>
            </w:pPr>
            <w:r w:rsidRPr="00B61551">
              <w:t>Reference high signal power level</w:t>
            </w:r>
          </w:p>
        </w:tc>
        <w:tc>
          <w:tcPr>
            <w:tcW w:w="0" w:type="auto"/>
          </w:tcPr>
          <w:p w14:paraId="01814DB9" w14:textId="77777777" w:rsidR="007E4593" w:rsidRPr="00B61551" w:rsidRDefault="007E4593" w:rsidP="00BB2B3D">
            <w:pPr>
              <w:pStyle w:val="TAC"/>
            </w:pPr>
            <w:r w:rsidRPr="00B61551">
              <w:t>dBm</w:t>
            </w:r>
          </w:p>
        </w:tc>
        <w:tc>
          <w:tcPr>
            <w:tcW w:w="0" w:type="auto"/>
          </w:tcPr>
          <w:p w14:paraId="588F5A11" w14:textId="77777777" w:rsidR="007E4593" w:rsidRPr="00B61551" w:rsidRDefault="007E4593" w:rsidP="00BB2B3D">
            <w:pPr>
              <w:pStyle w:val="TAC"/>
            </w:pPr>
            <w:r w:rsidRPr="00B61551">
              <w:t>-131.5</w:t>
            </w:r>
          </w:p>
        </w:tc>
      </w:tr>
      <w:tr w:rsidR="007E4593" w:rsidRPr="00B61551" w14:paraId="0CED85DB" w14:textId="77777777" w:rsidTr="00BB2B3D">
        <w:trPr>
          <w:cantSplit/>
          <w:jc w:val="center"/>
        </w:trPr>
        <w:tc>
          <w:tcPr>
            <w:tcW w:w="0" w:type="auto"/>
            <w:vMerge/>
            <w:vAlign w:val="center"/>
          </w:tcPr>
          <w:p w14:paraId="406C84B0" w14:textId="77777777" w:rsidR="007E4593" w:rsidRPr="00B61551" w:rsidRDefault="007E4593" w:rsidP="00BB2B3D">
            <w:pPr>
              <w:pStyle w:val="TAL"/>
            </w:pPr>
          </w:p>
        </w:tc>
        <w:tc>
          <w:tcPr>
            <w:tcW w:w="0" w:type="auto"/>
          </w:tcPr>
          <w:p w14:paraId="1E2B2CCE" w14:textId="77777777" w:rsidR="007E4593" w:rsidRPr="00B61551" w:rsidRDefault="007E4593" w:rsidP="00BB2B3D">
            <w:pPr>
              <w:pStyle w:val="TAL"/>
            </w:pPr>
            <w:r w:rsidRPr="00B61551">
              <w:t>Reference low signal power level</w:t>
            </w:r>
          </w:p>
        </w:tc>
        <w:tc>
          <w:tcPr>
            <w:tcW w:w="0" w:type="auto"/>
          </w:tcPr>
          <w:p w14:paraId="79629EA5" w14:textId="77777777" w:rsidR="007E4593" w:rsidRPr="00B61551" w:rsidRDefault="007E4593" w:rsidP="00BB2B3D">
            <w:pPr>
              <w:pStyle w:val="TAC"/>
            </w:pPr>
            <w:r w:rsidRPr="00B61551">
              <w:t>dBm</w:t>
            </w:r>
          </w:p>
        </w:tc>
        <w:tc>
          <w:tcPr>
            <w:tcW w:w="0" w:type="auto"/>
          </w:tcPr>
          <w:p w14:paraId="576D088A" w14:textId="77777777" w:rsidR="007E4593" w:rsidRPr="00B61551" w:rsidRDefault="007E4593" w:rsidP="00BB2B3D">
            <w:pPr>
              <w:pStyle w:val="TAC"/>
            </w:pPr>
            <w:r w:rsidRPr="00B61551">
              <w:t>-147</w:t>
            </w:r>
          </w:p>
        </w:tc>
      </w:tr>
      <w:tr w:rsidR="007E4593" w:rsidRPr="00B61551" w14:paraId="1C49CB35" w14:textId="77777777" w:rsidTr="00BB2B3D">
        <w:trPr>
          <w:cantSplit/>
          <w:jc w:val="center"/>
        </w:trPr>
        <w:tc>
          <w:tcPr>
            <w:tcW w:w="0" w:type="auto"/>
            <w:vMerge w:val="restart"/>
            <w:vAlign w:val="center"/>
          </w:tcPr>
          <w:p w14:paraId="0F34CF5E" w14:textId="77777777" w:rsidR="007E4593" w:rsidRPr="00B61551" w:rsidRDefault="007E4593" w:rsidP="00BB2B3D">
            <w:pPr>
              <w:pStyle w:val="TAL"/>
            </w:pPr>
            <w:r w:rsidRPr="00B61551">
              <w:rPr>
                <w:lang w:eastAsia="zh-CN"/>
              </w:rPr>
              <w:t>BDS</w:t>
            </w:r>
          </w:p>
        </w:tc>
        <w:tc>
          <w:tcPr>
            <w:tcW w:w="0" w:type="auto"/>
          </w:tcPr>
          <w:p w14:paraId="78041473" w14:textId="77777777" w:rsidR="007E4593" w:rsidRPr="00B61551" w:rsidRDefault="007E4593" w:rsidP="00BB2B3D">
            <w:pPr>
              <w:pStyle w:val="TAL"/>
            </w:pPr>
            <w:r w:rsidRPr="00B61551">
              <w:t>Reference high signal power level</w:t>
            </w:r>
          </w:p>
        </w:tc>
        <w:tc>
          <w:tcPr>
            <w:tcW w:w="0" w:type="auto"/>
          </w:tcPr>
          <w:p w14:paraId="4F916EAC" w14:textId="77777777" w:rsidR="007E4593" w:rsidRPr="00B61551" w:rsidRDefault="007E4593" w:rsidP="00BB2B3D">
            <w:pPr>
              <w:pStyle w:val="TAC"/>
            </w:pPr>
            <w:r w:rsidRPr="00B61551">
              <w:t>dBm</w:t>
            </w:r>
          </w:p>
        </w:tc>
        <w:tc>
          <w:tcPr>
            <w:tcW w:w="0" w:type="auto"/>
          </w:tcPr>
          <w:p w14:paraId="194F8FBB" w14:textId="77777777" w:rsidR="007E4593" w:rsidRPr="00B61551" w:rsidRDefault="007E4593" w:rsidP="00BB2B3D">
            <w:pPr>
              <w:pStyle w:val="TAC"/>
            </w:pPr>
            <w:r w:rsidRPr="00B61551">
              <w:rPr>
                <w:lang w:eastAsia="zh-CN"/>
              </w:rPr>
              <w:t>-133.5</w:t>
            </w:r>
          </w:p>
        </w:tc>
      </w:tr>
      <w:tr w:rsidR="007E4593" w:rsidRPr="00B61551" w14:paraId="3CB918C2" w14:textId="77777777" w:rsidTr="00BB2B3D">
        <w:trPr>
          <w:cantSplit/>
          <w:jc w:val="center"/>
        </w:trPr>
        <w:tc>
          <w:tcPr>
            <w:tcW w:w="0" w:type="auto"/>
            <w:vMerge/>
            <w:vAlign w:val="center"/>
          </w:tcPr>
          <w:p w14:paraId="560574AA" w14:textId="77777777" w:rsidR="007E4593" w:rsidRPr="00B61551" w:rsidRDefault="007E4593" w:rsidP="00BB2B3D">
            <w:pPr>
              <w:pStyle w:val="TAL"/>
            </w:pPr>
          </w:p>
        </w:tc>
        <w:tc>
          <w:tcPr>
            <w:tcW w:w="0" w:type="auto"/>
          </w:tcPr>
          <w:p w14:paraId="2A597161" w14:textId="77777777" w:rsidR="007E4593" w:rsidRPr="00B61551" w:rsidRDefault="007E4593" w:rsidP="00BB2B3D">
            <w:pPr>
              <w:pStyle w:val="TAL"/>
            </w:pPr>
            <w:r w:rsidRPr="00B61551">
              <w:t>Reference low signal power level</w:t>
            </w:r>
          </w:p>
        </w:tc>
        <w:tc>
          <w:tcPr>
            <w:tcW w:w="0" w:type="auto"/>
          </w:tcPr>
          <w:p w14:paraId="445F64FD" w14:textId="77777777" w:rsidR="007E4593" w:rsidRPr="00B61551" w:rsidRDefault="007E4593" w:rsidP="00BB2B3D">
            <w:pPr>
              <w:pStyle w:val="TAC"/>
            </w:pPr>
            <w:r w:rsidRPr="00B61551">
              <w:t>dBm</w:t>
            </w:r>
          </w:p>
        </w:tc>
        <w:tc>
          <w:tcPr>
            <w:tcW w:w="0" w:type="auto"/>
          </w:tcPr>
          <w:p w14:paraId="1AB21415" w14:textId="77777777" w:rsidR="007E4593" w:rsidRPr="00B61551" w:rsidRDefault="007E4593" w:rsidP="00BB2B3D">
            <w:pPr>
              <w:pStyle w:val="TAC"/>
            </w:pPr>
            <w:r w:rsidRPr="00B61551">
              <w:rPr>
                <w:lang w:eastAsia="zh-CN"/>
              </w:rPr>
              <w:t>-145</w:t>
            </w:r>
          </w:p>
        </w:tc>
      </w:tr>
      <w:tr w:rsidR="007E4593" w:rsidRPr="00B61551" w14:paraId="6FDA5869" w14:textId="77777777" w:rsidTr="00BB2B3D">
        <w:trPr>
          <w:cantSplit/>
          <w:jc w:val="center"/>
        </w:trPr>
        <w:tc>
          <w:tcPr>
            <w:tcW w:w="0" w:type="auto"/>
            <w:gridSpan w:val="4"/>
            <w:vAlign w:val="center"/>
          </w:tcPr>
          <w:p w14:paraId="70FB3616" w14:textId="521E296E" w:rsidR="007E4593" w:rsidRDefault="007E4593" w:rsidP="007E4593">
            <w:pPr>
              <w:pStyle w:val="TAN"/>
              <w:rPr>
                <w:ins w:id="152" w:author="Cardalda-Garcia Adrian 1SI1" w:date="2021-08-06T10:00:00Z"/>
              </w:rPr>
            </w:pPr>
            <w:r w:rsidRPr="00B61551">
              <w:t>NOTE 1</w:t>
            </w:r>
            <w:proofErr w:type="gramStart"/>
            <w:r w:rsidRPr="00B61551">
              <w:t>: ”GPS</w:t>
            </w:r>
            <w:proofErr w:type="gramEnd"/>
            <w:r w:rsidRPr="00B61551">
              <w:t>” here means GPS L1 C/A, Modernized GPS, or both, dependent on UE capabilities.</w:t>
            </w:r>
            <w:ins w:id="153" w:author="Cardalda-Garcia Adrian 1SI1" w:date="2021-08-06T10:00:00Z">
              <w:r>
                <w:t xml:space="preserve"> </w:t>
              </w:r>
            </w:ins>
          </w:p>
          <w:p w14:paraId="23F7ADFC" w14:textId="1CB77E9B" w:rsidR="007E4593" w:rsidRPr="00B61551" w:rsidRDefault="007E4593" w:rsidP="007E4593">
            <w:pPr>
              <w:pStyle w:val="TAN"/>
            </w:pPr>
            <w:ins w:id="154" w:author="Cardalda-Garcia Adrian 1SI1" w:date="2021-08-06T10:00:00Z">
              <w:r>
                <w:t>NOTE 2: 7 satellites are used for sub</w:t>
              </w:r>
            </w:ins>
            <w:ins w:id="155" w:author="Cardalda-Garcia Adrian 1SI1" w:date="2021-10-28T16:47:00Z">
              <w:r w:rsidR="009B05CF">
                <w:t>-</w:t>
              </w:r>
            </w:ins>
            <w:ins w:id="156" w:author="Cardalda-Garcia Adrian 1SI1" w:date="2021-08-06T10:00:00Z">
              <w:r>
                <w:t>tests with 3 different GNSS</w:t>
              </w:r>
            </w:ins>
            <w:ins w:id="157" w:author="Cardalda-Garcia Adrian 1SI1" w:date="2021-10-28T16:47:00Z">
              <w:r w:rsidR="009B05CF">
                <w:t>s</w:t>
              </w:r>
            </w:ins>
          </w:p>
        </w:tc>
      </w:tr>
    </w:tbl>
    <w:p w14:paraId="267EB95E" w14:textId="77777777" w:rsidR="007E4593" w:rsidRPr="00B61551" w:rsidRDefault="007E4593" w:rsidP="007E4593"/>
    <w:p w14:paraId="669A237D" w14:textId="77777777" w:rsidR="007E4593" w:rsidRPr="00B61551" w:rsidRDefault="007E4593" w:rsidP="007E4593">
      <w:pPr>
        <w:pStyle w:val="TH"/>
      </w:pPr>
      <w:r w:rsidRPr="00B61551">
        <w:t>Table 13.4.5: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7E4593" w:rsidRPr="00B61551" w14:paraId="5AA6587C" w14:textId="77777777" w:rsidTr="00BB2B3D">
        <w:trPr>
          <w:cantSplit/>
          <w:trHeight w:val="20"/>
          <w:jc w:val="center"/>
        </w:trPr>
        <w:tc>
          <w:tcPr>
            <w:tcW w:w="3783" w:type="dxa"/>
            <w:gridSpan w:val="2"/>
            <w:vMerge w:val="restart"/>
          </w:tcPr>
          <w:p w14:paraId="4250522B" w14:textId="77777777" w:rsidR="007E4593" w:rsidRPr="00B61551" w:rsidRDefault="007E4593" w:rsidP="00BB2B3D">
            <w:pPr>
              <w:pStyle w:val="TAL"/>
            </w:pPr>
          </w:p>
        </w:tc>
        <w:tc>
          <w:tcPr>
            <w:tcW w:w="0" w:type="auto"/>
            <w:gridSpan w:val="3"/>
          </w:tcPr>
          <w:p w14:paraId="1E6D1AB5" w14:textId="77777777" w:rsidR="007E4593" w:rsidRPr="00B61551" w:rsidRDefault="007E4593" w:rsidP="00BB2B3D">
            <w:pPr>
              <w:pStyle w:val="TAL"/>
              <w:jc w:val="center"/>
            </w:pPr>
            <w:r w:rsidRPr="00B61551">
              <w:t>Satellite allocation for each constellation</w:t>
            </w:r>
          </w:p>
        </w:tc>
      </w:tr>
      <w:tr w:rsidR="007E4593" w:rsidRPr="00B61551" w14:paraId="1BE48B95" w14:textId="77777777" w:rsidTr="00BB2B3D">
        <w:trPr>
          <w:cantSplit/>
          <w:trHeight w:val="20"/>
          <w:jc w:val="center"/>
        </w:trPr>
        <w:tc>
          <w:tcPr>
            <w:tcW w:w="3783" w:type="dxa"/>
            <w:gridSpan w:val="2"/>
            <w:vMerge/>
          </w:tcPr>
          <w:p w14:paraId="3A9D78DF" w14:textId="77777777" w:rsidR="007E4593" w:rsidRPr="00B61551" w:rsidRDefault="007E4593" w:rsidP="00BB2B3D">
            <w:pPr>
              <w:pStyle w:val="TAL"/>
            </w:pPr>
          </w:p>
        </w:tc>
        <w:tc>
          <w:tcPr>
            <w:tcW w:w="1796" w:type="dxa"/>
          </w:tcPr>
          <w:p w14:paraId="4632C519" w14:textId="77777777" w:rsidR="007E4593" w:rsidRPr="00B61551" w:rsidRDefault="007E4593" w:rsidP="00BB2B3D">
            <w:pPr>
              <w:pStyle w:val="TAL"/>
              <w:jc w:val="center"/>
            </w:pPr>
            <w:r w:rsidRPr="00B61551">
              <w:t>GNSS 1</w:t>
            </w:r>
            <w:r w:rsidRPr="00B61551">
              <w:rPr>
                <w:vertAlign w:val="superscript"/>
              </w:rPr>
              <w:t>(1)</w:t>
            </w:r>
          </w:p>
        </w:tc>
        <w:tc>
          <w:tcPr>
            <w:tcW w:w="1796" w:type="dxa"/>
          </w:tcPr>
          <w:p w14:paraId="24C031DE" w14:textId="77777777" w:rsidR="007E4593" w:rsidRPr="00B61551" w:rsidRDefault="007E4593" w:rsidP="00BB2B3D">
            <w:pPr>
              <w:pStyle w:val="TAL"/>
              <w:jc w:val="center"/>
            </w:pPr>
            <w:r w:rsidRPr="00B61551">
              <w:t>GNSS 2</w:t>
            </w:r>
            <w:r w:rsidRPr="00B61551">
              <w:rPr>
                <w:vertAlign w:val="superscript"/>
              </w:rPr>
              <w:t>(1)</w:t>
            </w:r>
          </w:p>
        </w:tc>
        <w:tc>
          <w:tcPr>
            <w:tcW w:w="1796" w:type="dxa"/>
          </w:tcPr>
          <w:p w14:paraId="7C45C6B2" w14:textId="77777777" w:rsidR="007E4593" w:rsidRPr="00B61551" w:rsidRDefault="007E4593" w:rsidP="00BB2B3D">
            <w:pPr>
              <w:pStyle w:val="TAL"/>
              <w:jc w:val="center"/>
            </w:pPr>
            <w:r w:rsidRPr="00B61551">
              <w:t>GNSS 3</w:t>
            </w:r>
            <w:r w:rsidRPr="00B61551">
              <w:rPr>
                <w:vertAlign w:val="superscript"/>
              </w:rPr>
              <w:t>(1)</w:t>
            </w:r>
          </w:p>
        </w:tc>
      </w:tr>
      <w:tr w:rsidR="007E4593" w:rsidRPr="00B61551" w14:paraId="342DAB53" w14:textId="77777777" w:rsidTr="00BB2B3D">
        <w:trPr>
          <w:cantSplit/>
          <w:trHeight w:val="20"/>
          <w:jc w:val="center"/>
        </w:trPr>
        <w:tc>
          <w:tcPr>
            <w:tcW w:w="2200" w:type="dxa"/>
            <w:vMerge w:val="restart"/>
          </w:tcPr>
          <w:p w14:paraId="29CBA2C8" w14:textId="77777777" w:rsidR="007E4593" w:rsidRPr="00B61551" w:rsidRDefault="007E4593" w:rsidP="00BB2B3D">
            <w:pPr>
              <w:pStyle w:val="TAL"/>
            </w:pPr>
            <w:r w:rsidRPr="00B61551">
              <w:t>Single constellation</w:t>
            </w:r>
          </w:p>
        </w:tc>
        <w:tc>
          <w:tcPr>
            <w:tcW w:w="0" w:type="auto"/>
          </w:tcPr>
          <w:p w14:paraId="0430895C" w14:textId="77777777" w:rsidR="007E4593" w:rsidRPr="00B61551" w:rsidRDefault="007E4593" w:rsidP="00BB2B3D">
            <w:pPr>
              <w:pStyle w:val="TAL"/>
            </w:pPr>
            <w:r w:rsidRPr="00B61551">
              <w:t>High signal level</w:t>
            </w:r>
          </w:p>
        </w:tc>
        <w:tc>
          <w:tcPr>
            <w:tcW w:w="1796" w:type="dxa"/>
          </w:tcPr>
          <w:p w14:paraId="55123276" w14:textId="77777777" w:rsidR="007E4593" w:rsidRPr="00B61551" w:rsidRDefault="007E4593" w:rsidP="00BB2B3D">
            <w:pPr>
              <w:pStyle w:val="TAL"/>
            </w:pPr>
            <w:r w:rsidRPr="00B61551">
              <w:t>2</w:t>
            </w:r>
          </w:p>
        </w:tc>
        <w:tc>
          <w:tcPr>
            <w:tcW w:w="1796" w:type="dxa"/>
          </w:tcPr>
          <w:p w14:paraId="3626C0DE" w14:textId="77777777" w:rsidR="007E4593" w:rsidRPr="00B61551" w:rsidRDefault="007E4593" w:rsidP="00BB2B3D">
            <w:pPr>
              <w:pStyle w:val="TAL"/>
            </w:pPr>
            <w:r w:rsidRPr="00B61551">
              <w:t>--</w:t>
            </w:r>
          </w:p>
        </w:tc>
        <w:tc>
          <w:tcPr>
            <w:tcW w:w="1796" w:type="dxa"/>
          </w:tcPr>
          <w:p w14:paraId="07C1E2FD" w14:textId="77777777" w:rsidR="007E4593" w:rsidRPr="00B61551" w:rsidRDefault="007E4593" w:rsidP="00BB2B3D">
            <w:pPr>
              <w:pStyle w:val="TAL"/>
            </w:pPr>
            <w:r w:rsidRPr="00B61551">
              <w:t>--</w:t>
            </w:r>
          </w:p>
        </w:tc>
      </w:tr>
      <w:tr w:rsidR="007E4593" w:rsidRPr="00B61551" w14:paraId="19F2F1F0" w14:textId="77777777" w:rsidTr="00BB2B3D">
        <w:trPr>
          <w:cantSplit/>
          <w:trHeight w:val="20"/>
          <w:jc w:val="center"/>
        </w:trPr>
        <w:tc>
          <w:tcPr>
            <w:tcW w:w="2200" w:type="dxa"/>
            <w:vMerge/>
          </w:tcPr>
          <w:p w14:paraId="57125775" w14:textId="77777777" w:rsidR="007E4593" w:rsidRPr="00B61551" w:rsidRDefault="007E4593" w:rsidP="00BB2B3D">
            <w:pPr>
              <w:pStyle w:val="TAL"/>
            </w:pPr>
          </w:p>
        </w:tc>
        <w:tc>
          <w:tcPr>
            <w:tcW w:w="0" w:type="auto"/>
          </w:tcPr>
          <w:p w14:paraId="75B20834" w14:textId="77777777" w:rsidR="007E4593" w:rsidRPr="00B61551" w:rsidRDefault="007E4593" w:rsidP="00BB2B3D">
            <w:pPr>
              <w:pStyle w:val="TAL"/>
            </w:pPr>
            <w:r w:rsidRPr="00B61551">
              <w:t>Low signal level</w:t>
            </w:r>
          </w:p>
        </w:tc>
        <w:tc>
          <w:tcPr>
            <w:tcW w:w="1796" w:type="dxa"/>
          </w:tcPr>
          <w:p w14:paraId="49F1B7E3" w14:textId="77777777" w:rsidR="007E4593" w:rsidRPr="00B61551" w:rsidRDefault="007E4593" w:rsidP="00BB2B3D">
            <w:pPr>
              <w:pStyle w:val="TAL"/>
            </w:pPr>
            <w:r w:rsidRPr="00B61551">
              <w:t>4</w:t>
            </w:r>
          </w:p>
        </w:tc>
        <w:tc>
          <w:tcPr>
            <w:tcW w:w="1796" w:type="dxa"/>
          </w:tcPr>
          <w:p w14:paraId="59286930" w14:textId="77777777" w:rsidR="007E4593" w:rsidRPr="00B61551" w:rsidRDefault="007E4593" w:rsidP="00BB2B3D">
            <w:pPr>
              <w:pStyle w:val="TAL"/>
            </w:pPr>
            <w:r w:rsidRPr="00B61551">
              <w:t>--</w:t>
            </w:r>
          </w:p>
        </w:tc>
        <w:tc>
          <w:tcPr>
            <w:tcW w:w="1796" w:type="dxa"/>
          </w:tcPr>
          <w:p w14:paraId="7E583B96" w14:textId="77777777" w:rsidR="007E4593" w:rsidRPr="00B61551" w:rsidRDefault="007E4593" w:rsidP="00BB2B3D">
            <w:pPr>
              <w:pStyle w:val="TAL"/>
            </w:pPr>
            <w:r w:rsidRPr="00B61551">
              <w:t>--</w:t>
            </w:r>
          </w:p>
        </w:tc>
      </w:tr>
      <w:tr w:rsidR="007E4593" w:rsidRPr="00B61551" w14:paraId="7F3D0E43" w14:textId="77777777" w:rsidTr="00BB2B3D">
        <w:trPr>
          <w:cantSplit/>
          <w:trHeight w:val="20"/>
          <w:jc w:val="center"/>
        </w:trPr>
        <w:tc>
          <w:tcPr>
            <w:tcW w:w="2200" w:type="dxa"/>
            <w:vMerge w:val="restart"/>
          </w:tcPr>
          <w:p w14:paraId="18385530" w14:textId="77777777" w:rsidR="007E4593" w:rsidRPr="00B61551" w:rsidRDefault="007E4593" w:rsidP="00BB2B3D">
            <w:pPr>
              <w:pStyle w:val="TAL"/>
            </w:pPr>
            <w:r w:rsidRPr="00B61551">
              <w:t>Dual constellation</w:t>
            </w:r>
          </w:p>
        </w:tc>
        <w:tc>
          <w:tcPr>
            <w:tcW w:w="0" w:type="auto"/>
          </w:tcPr>
          <w:p w14:paraId="4428D37A" w14:textId="77777777" w:rsidR="007E4593" w:rsidRPr="00B61551" w:rsidRDefault="007E4593" w:rsidP="00BB2B3D">
            <w:pPr>
              <w:pStyle w:val="TAL"/>
            </w:pPr>
            <w:r w:rsidRPr="00B61551">
              <w:t>High signal level</w:t>
            </w:r>
          </w:p>
        </w:tc>
        <w:tc>
          <w:tcPr>
            <w:tcW w:w="1796" w:type="dxa"/>
          </w:tcPr>
          <w:p w14:paraId="6D45BC45" w14:textId="77777777" w:rsidR="007E4593" w:rsidRPr="00B61551" w:rsidRDefault="007E4593" w:rsidP="00BB2B3D">
            <w:pPr>
              <w:pStyle w:val="TAL"/>
            </w:pPr>
            <w:r w:rsidRPr="00B61551">
              <w:t>1</w:t>
            </w:r>
          </w:p>
        </w:tc>
        <w:tc>
          <w:tcPr>
            <w:tcW w:w="1796" w:type="dxa"/>
          </w:tcPr>
          <w:p w14:paraId="275491D0" w14:textId="77777777" w:rsidR="007E4593" w:rsidRPr="00B61551" w:rsidRDefault="007E4593" w:rsidP="00BB2B3D">
            <w:pPr>
              <w:pStyle w:val="TAL"/>
            </w:pPr>
            <w:r w:rsidRPr="00B61551">
              <w:t>1</w:t>
            </w:r>
          </w:p>
        </w:tc>
        <w:tc>
          <w:tcPr>
            <w:tcW w:w="1796" w:type="dxa"/>
          </w:tcPr>
          <w:p w14:paraId="726A9E05" w14:textId="77777777" w:rsidR="007E4593" w:rsidRPr="00B61551" w:rsidRDefault="007E4593" w:rsidP="00BB2B3D">
            <w:pPr>
              <w:pStyle w:val="TAL"/>
            </w:pPr>
            <w:r w:rsidRPr="00B61551">
              <w:t>--</w:t>
            </w:r>
          </w:p>
        </w:tc>
      </w:tr>
      <w:tr w:rsidR="007E4593" w:rsidRPr="00B61551" w14:paraId="33071AD3" w14:textId="77777777" w:rsidTr="00BB2B3D">
        <w:trPr>
          <w:cantSplit/>
          <w:trHeight w:val="20"/>
          <w:jc w:val="center"/>
        </w:trPr>
        <w:tc>
          <w:tcPr>
            <w:tcW w:w="2200" w:type="dxa"/>
            <w:vMerge/>
          </w:tcPr>
          <w:p w14:paraId="645928A2" w14:textId="77777777" w:rsidR="007E4593" w:rsidRPr="00B61551" w:rsidRDefault="007E4593" w:rsidP="00BB2B3D">
            <w:pPr>
              <w:pStyle w:val="TAL"/>
            </w:pPr>
          </w:p>
        </w:tc>
        <w:tc>
          <w:tcPr>
            <w:tcW w:w="0" w:type="auto"/>
          </w:tcPr>
          <w:p w14:paraId="4B78B846" w14:textId="77777777" w:rsidR="007E4593" w:rsidRPr="00B61551" w:rsidRDefault="007E4593" w:rsidP="00BB2B3D">
            <w:pPr>
              <w:pStyle w:val="TAL"/>
            </w:pPr>
            <w:r w:rsidRPr="00B61551">
              <w:t>Low signal level</w:t>
            </w:r>
          </w:p>
        </w:tc>
        <w:tc>
          <w:tcPr>
            <w:tcW w:w="1796" w:type="dxa"/>
          </w:tcPr>
          <w:p w14:paraId="71424512" w14:textId="77777777" w:rsidR="007E4593" w:rsidRPr="00B61551" w:rsidRDefault="007E4593" w:rsidP="00BB2B3D">
            <w:pPr>
              <w:pStyle w:val="TAL"/>
            </w:pPr>
            <w:r w:rsidRPr="00B61551">
              <w:t>2</w:t>
            </w:r>
          </w:p>
        </w:tc>
        <w:tc>
          <w:tcPr>
            <w:tcW w:w="1796" w:type="dxa"/>
          </w:tcPr>
          <w:p w14:paraId="1660B61B" w14:textId="77777777" w:rsidR="007E4593" w:rsidRPr="00B61551" w:rsidRDefault="007E4593" w:rsidP="00BB2B3D">
            <w:pPr>
              <w:pStyle w:val="TAL"/>
            </w:pPr>
            <w:r w:rsidRPr="00B61551">
              <w:t>2</w:t>
            </w:r>
          </w:p>
        </w:tc>
        <w:tc>
          <w:tcPr>
            <w:tcW w:w="1796" w:type="dxa"/>
          </w:tcPr>
          <w:p w14:paraId="1736F94F" w14:textId="77777777" w:rsidR="007E4593" w:rsidRPr="00B61551" w:rsidRDefault="007E4593" w:rsidP="00BB2B3D">
            <w:pPr>
              <w:pStyle w:val="TAL"/>
            </w:pPr>
            <w:r w:rsidRPr="00B61551">
              <w:t>--</w:t>
            </w:r>
          </w:p>
        </w:tc>
      </w:tr>
      <w:tr w:rsidR="007E4593" w:rsidRPr="00B61551" w14:paraId="2E207CA3" w14:textId="77777777" w:rsidTr="00BB2B3D">
        <w:trPr>
          <w:cantSplit/>
          <w:trHeight w:val="20"/>
          <w:jc w:val="center"/>
        </w:trPr>
        <w:tc>
          <w:tcPr>
            <w:tcW w:w="2200" w:type="dxa"/>
            <w:vMerge w:val="restart"/>
          </w:tcPr>
          <w:p w14:paraId="329CE34D" w14:textId="77777777" w:rsidR="007E4593" w:rsidRPr="00B61551" w:rsidRDefault="007E4593" w:rsidP="00BB2B3D">
            <w:pPr>
              <w:pStyle w:val="TAL"/>
            </w:pPr>
            <w:r w:rsidRPr="00B61551">
              <w:t>Triple constellation</w:t>
            </w:r>
          </w:p>
        </w:tc>
        <w:tc>
          <w:tcPr>
            <w:tcW w:w="0" w:type="auto"/>
          </w:tcPr>
          <w:p w14:paraId="47C8C1DC" w14:textId="77777777" w:rsidR="007E4593" w:rsidRPr="00B61551" w:rsidRDefault="007E4593" w:rsidP="00BB2B3D">
            <w:pPr>
              <w:pStyle w:val="TAL"/>
            </w:pPr>
            <w:r w:rsidRPr="00B61551">
              <w:t>High signal level</w:t>
            </w:r>
          </w:p>
        </w:tc>
        <w:tc>
          <w:tcPr>
            <w:tcW w:w="1796" w:type="dxa"/>
          </w:tcPr>
          <w:p w14:paraId="7BC1FA4C" w14:textId="77777777" w:rsidR="007E4593" w:rsidRPr="00B61551" w:rsidRDefault="007E4593" w:rsidP="00BB2B3D">
            <w:pPr>
              <w:pStyle w:val="TAL"/>
            </w:pPr>
            <w:r w:rsidRPr="00B61551">
              <w:t>1</w:t>
            </w:r>
          </w:p>
        </w:tc>
        <w:tc>
          <w:tcPr>
            <w:tcW w:w="1796" w:type="dxa"/>
          </w:tcPr>
          <w:p w14:paraId="5BAC2C98" w14:textId="77777777" w:rsidR="007E4593" w:rsidRPr="00B61551" w:rsidRDefault="007E4593" w:rsidP="00BB2B3D">
            <w:pPr>
              <w:pStyle w:val="TAL"/>
            </w:pPr>
            <w:r w:rsidRPr="00B61551">
              <w:t>1</w:t>
            </w:r>
          </w:p>
        </w:tc>
        <w:tc>
          <w:tcPr>
            <w:tcW w:w="1796" w:type="dxa"/>
          </w:tcPr>
          <w:p w14:paraId="7737AE23" w14:textId="77777777" w:rsidR="007E4593" w:rsidRPr="00B61551" w:rsidRDefault="007E4593" w:rsidP="00BB2B3D">
            <w:pPr>
              <w:pStyle w:val="TAL"/>
            </w:pPr>
            <w:r w:rsidRPr="00B61551">
              <w:t>1</w:t>
            </w:r>
          </w:p>
        </w:tc>
      </w:tr>
      <w:tr w:rsidR="007E4593" w:rsidRPr="00B61551" w14:paraId="243A38EB" w14:textId="77777777" w:rsidTr="00BB2B3D">
        <w:trPr>
          <w:cantSplit/>
          <w:trHeight w:val="20"/>
          <w:jc w:val="center"/>
        </w:trPr>
        <w:tc>
          <w:tcPr>
            <w:tcW w:w="2200" w:type="dxa"/>
            <w:vMerge/>
          </w:tcPr>
          <w:p w14:paraId="2F5A3FE0" w14:textId="77777777" w:rsidR="007E4593" w:rsidRPr="00B61551" w:rsidRDefault="007E4593" w:rsidP="00BB2B3D">
            <w:pPr>
              <w:pStyle w:val="TAL"/>
            </w:pPr>
          </w:p>
        </w:tc>
        <w:tc>
          <w:tcPr>
            <w:tcW w:w="0" w:type="auto"/>
          </w:tcPr>
          <w:p w14:paraId="345132DE" w14:textId="77777777" w:rsidR="007E4593" w:rsidRPr="00B61551" w:rsidRDefault="007E4593" w:rsidP="00BB2B3D">
            <w:pPr>
              <w:pStyle w:val="TAL"/>
            </w:pPr>
            <w:r w:rsidRPr="00B61551">
              <w:t>Low signal level</w:t>
            </w:r>
          </w:p>
        </w:tc>
        <w:tc>
          <w:tcPr>
            <w:tcW w:w="1796" w:type="dxa"/>
          </w:tcPr>
          <w:p w14:paraId="2A1934DC" w14:textId="0D78288A" w:rsidR="007E4593" w:rsidRPr="00B61551" w:rsidRDefault="007E4593" w:rsidP="00BB2B3D">
            <w:pPr>
              <w:pStyle w:val="TAL"/>
            </w:pPr>
            <w:ins w:id="158" w:author="Cardalda-Garcia Adrian 1SI1" w:date="2021-08-06T10:00:00Z">
              <w:r>
                <w:t>2</w:t>
              </w:r>
            </w:ins>
            <w:del w:id="159" w:author="Cardalda-Garcia Adrian 1SI1" w:date="2021-08-06T10:00:00Z">
              <w:r w:rsidRPr="00B61551" w:rsidDel="007E4593">
                <w:delText>1</w:delText>
              </w:r>
            </w:del>
          </w:p>
        </w:tc>
        <w:tc>
          <w:tcPr>
            <w:tcW w:w="1796" w:type="dxa"/>
          </w:tcPr>
          <w:p w14:paraId="240D96F8" w14:textId="77777777" w:rsidR="007E4593" w:rsidRPr="00B61551" w:rsidRDefault="007E4593" w:rsidP="00BB2B3D">
            <w:pPr>
              <w:pStyle w:val="TAL"/>
            </w:pPr>
            <w:r w:rsidRPr="00B61551">
              <w:t>1</w:t>
            </w:r>
          </w:p>
        </w:tc>
        <w:tc>
          <w:tcPr>
            <w:tcW w:w="1796" w:type="dxa"/>
          </w:tcPr>
          <w:p w14:paraId="386560AA" w14:textId="77777777" w:rsidR="007E4593" w:rsidRPr="00B61551" w:rsidRDefault="007E4593" w:rsidP="00BB2B3D">
            <w:pPr>
              <w:pStyle w:val="TAL"/>
            </w:pPr>
            <w:r w:rsidRPr="00B61551">
              <w:t>1</w:t>
            </w:r>
          </w:p>
        </w:tc>
      </w:tr>
      <w:tr w:rsidR="007E4593" w:rsidRPr="00B61551" w14:paraId="514D633D" w14:textId="77777777" w:rsidTr="00BB2B3D">
        <w:trPr>
          <w:cantSplit/>
          <w:trHeight w:val="20"/>
          <w:jc w:val="center"/>
        </w:trPr>
        <w:tc>
          <w:tcPr>
            <w:tcW w:w="9171" w:type="dxa"/>
            <w:gridSpan w:val="5"/>
          </w:tcPr>
          <w:p w14:paraId="68A65D12"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20E503FD" w14:textId="77777777" w:rsidR="007E4593" w:rsidRPr="00B61551" w:rsidRDefault="007E4593" w:rsidP="007E4593"/>
    <w:p w14:paraId="0CD6B8CF" w14:textId="77777777" w:rsidR="007E4593" w:rsidRPr="00B61551" w:rsidRDefault="007E4593" w:rsidP="007E4593">
      <w:r w:rsidRPr="00B61551">
        <w:t>The normative reference for this requirement is TS 38.171 [43] clause 5.3 and 6.3.</w:t>
      </w:r>
      <w:r w:rsidRPr="00B61551">
        <w:rPr>
          <w:rFonts w:cs="v5.0.0"/>
        </w:rPr>
        <w:t xml:space="preserve"> </w:t>
      </w:r>
    </w:p>
    <w:p w14:paraId="247CA402" w14:textId="77777777" w:rsidR="007E4593" w:rsidRPr="00B61551" w:rsidRDefault="007E4593" w:rsidP="007E4593">
      <w:pPr>
        <w:pStyle w:val="Heading4"/>
      </w:pPr>
      <w:bookmarkStart w:id="160" w:name="_Toc27482772"/>
      <w:bookmarkStart w:id="161" w:name="_Toc68184029"/>
      <w:r w:rsidRPr="00B61551">
        <w:t>13.4.5</w:t>
      </w:r>
      <w:r w:rsidRPr="00B61551">
        <w:tab/>
        <w:t>Test description</w:t>
      </w:r>
      <w:bookmarkEnd w:id="160"/>
      <w:bookmarkEnd w:id="161"/>
    </w:p>
    <w:p w14:paraId="5CACAD27" w14:textId="77777777" w:rsidR="007E4593" w:rsidRPr="00B61551" w:rsidRDefault="007E4593" w:rsidP="007E4593">
      <w:pPr>
        <w:pStyle w:val="Heading5"/>
      </w:pPr>
      <w:bookmarkStart w:id="162" w:name="_Toc27482773"/>
      <w:bookmarkStart w:id="163" w:name="_Toc68184030"/>
      <w:r w:rsidRPr="00B61551">
        <w:t>13.4.5.1</w:t>
      </w:r>
      <w:r w:rsidRPr="00B61551">
        <w:tab/>
        <w:t>Initial conditions</w:t>
      </w:r>
      <w:bookmarkEnd w:id="162"/>
      <w:bookmarkEnd w:id="163"/>
    </w:p>
    <w:p w14:paraId="677B957F" w14:textId="77777777" w:rsidR="007E4593" w:rsidRPr="00B61551" w:rsidRDefault="007E4593" w:rsidP="007E4593">
      <w:pPr>
        <w:rPr>
          <w:lang w:eastAsia="zh-CN"/>
        </w:rPr>
      </w:pPr>
      <w:r w:rsidRPr="00B61551">
        <w:t>Initial conditions are a set of test configurations the UE needs to be tested in and the steps for the SS to take with the UE to reach the correct measurement state.</w:t>
      </w:r>
    </w:p>
    <w:p w14:paraId="0B230B4C"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5A751423"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58925F06" w14:textId="77777777" w:rsidR="007E4593" w:rsidRPr="00B61551" w:rsidRDefault="007E4593" w:rsidP="007E4593">
      <w:r w:rsidRPr="00B61551">
        <w:rPr>
          <w:lang w:eastAsia="zh-CN"/>
        </w:rPr>
        <w:t xml:space="preserve">Channel Bandwidth to be tested: </w:t>
      </w:r>
      <w:r w:rsidRPr="00B61551">
        <w:rPr>
          <w:lang w:eastAsia="ja-JP"/>
        </w:rPr>
        <w:t>as defined in TS 38.508-1 [</w:t>
      </w:r>
      <w:r w:rsidRPr="00F220C3">
        <w:rPr>
          <w:lang w:eastAsia="ja-JP"/>
        </w:rPr>
        <w:t>45</w:t>
      </w:r>
      <w:r w:rsidRPr="00B61551">
        <w:rPr>
          <w:lang w:eastAsia="ja-JP"/>
        </w:rPr>
        <w:t xml:space="preserve">] </w:t>
      </w:r>
      <w:r w:rsidRPr="00F220C3">
        <w:rPr>
          <w:lang w:eastAsia="ja-JP"/>
        </w:rPr>
        <w:t>clause 4.3.1.</w:t>
      </w:r>
    </w:p>
    <w:p w14:paraId="025460FE" w14:textId="77777777" w:rsidR="007E4593" w:rsidRPr="00B61551" w:rsidRDefault="007E4593" w:rsidP="007E4593">
      <w:pPr>
        <w:pStyle w:val="B1"/>
      </w:pPr>
      <w:r w:rsidRPr="00B61551">
        <w:t>1.</w:t>
      </w:r>
      <w:r w:rsidRPr="00B61551">
        <w:tab/>
        <w:t>Connect SS and GSS to the UE antenna connector or antenna connectors as shown in Annex A.</w:t>
      </w:r>
    </w:p>
    <w:p w14:paraId="7A19B4C1" w14:textId="77777777" w:rsidR="007E4593" w:rsidRPr="00B61551" w:rsidRDefault="007E4593" w:rsidP="007E4593">
      <w:pPr>
        <w:pStyle w:val="B1"/>
        <w:keepNext/>
        <w:keepLines/>
      </w:pPr>
      <w:r w:rsidRPr="00B61551">
        <w:t>2.</w:t>
      </w:r>
      <w:r w:rsidRPr="00B61551">
        <w:tab/>
        <w:t xml:space="preserve">Set the GNSS test parameters as specified in table 13.4.7 or 13.4.8 for GNSS scenario #1 in TS 37.571-5 [20]. Randomly select from the satellite SV IDs defined in the relevant table of Satellites to be simulated in clause 6.2.1.2 in TS 37.571-5 [20] for the satellites with the higher levels. </w:t>
      </w:r>
    </w:p>
    <w:p w14:paraId="47385111"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568ADACE"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27F904AD" w14:textId="77777777" w:rsidR="007E4593" w:rsidRPr="00B61551" w:rsidRDefault="007E4593" w:rsidP="007E4593">
      <w:pPr>
        <w:pStyle w:val="B1"/>
      </w:pPr>
      <w:r w:rsidRPr="00B61551">
        <w:t>4.</w:t>
      </w:r>
      <w:r w:rsidRPr="00B61551">
        <w:tab/>
        <w:t>Switch on the UE.</w:t>
      </w:r>
    </w:p>
    <w:p w14:paraId="173533A5" w14:textId="77777777" w:rsidR="007E4593" w:rsidRPr="00B61551" w:rsidRDefault="007E4593" w:rsidP="007E4593">
      <w:pPr>
        <w:pStyle w:val="B1"/>
      </w:pPr>
      <w:r w:rsidRPr="00B61551">
        <w:t>5.</w:t>
      </w:r>
      <w:r w:rsidRPr="00B61551">
        <w:tab/>
        <w:t>Establish a signalling connection according to the generic procedure in TS 38.508-1 [45] clause 4.5.4 (RRC_CONNECTED).</w:t>
      </w:r>
    </w:p>
    <w:p w14:paraId="6F0B0FC3" w14:textId="77777777" w:rsidR="007E4593" w:rsidRPr="00B61551" w:rsidRDefault="007E4593" w:rsidP="007E4593">
      <w:pPr>
        <w:pStyle w:val="Heading5"/>
      </w:pPr>
      <w:bookmarkStart w:id="164" w:name="_Toc27482774"/>
      <w:bookmarkStart w:id="165" w:name="_Toc68184031"/>
      <w:r w:rsidRPr="00B61551">
        <w:lastRenderedPageBreak/>
        <w:t>13.4.5.2</w:t>
      </w:r>
      <w:r w:rsidRPr="00B61551">
        <w:tab/>
        <w:t>Test procedure</w:t>
      </w:r>
      <w:bookmarkEnd w:id="164"/>
      <w:bookmarkEnd w:id="165"/>
    </w:p>
    <w:p w14:paraId="1668AF58"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491B6E0D" w14:textId="77777777" w:rsidR="007E4593" w:rsidRPr="00B61551" w:rsidRDefault="007E4593" w:rsidP="007E4593">
      <w:pPr>
        <w:pStyle w:val="B1"/>
      </w:pPr>
      <w:r w:rsidRPr="00B61551">
        <w:t>2.</w:t>
      </w:r>
      <w:r w:rsidRPr="00B61551">
        <w:tab/>
        <w:t>Send a RESET UE POSITIONING STORED INFORMATION message.</w:t>
      </w:r>
    </w:p>
    <w:p w14:paraId="3C59D392" w14:textId="77777777" w:rsidR="007E4593" w:rsidRPr="005A4F5F" w:rsidRDefault="007E4593" w:rsidP="007E4593">
      <w:pPr>
        <w:pStyle w:val="B1"/>
      </w:pPr>
      <w:r w:rsidRPr="00B61551">
        <w:t>3.</w:t>
      </w:r>
      <w:r w:rsidRPr="00B61551">
        <w:tab/>
      </w:r>
      <w:r w:rsidRPr="005A4F5F">
        <w:t>Depending on how the LPP session is performed:</w:t>
      </w:r>
    </w:p>
    <w:p w14:paraId="5D1662A0" w14:textId="77777777" w:rsidR="007E4593" w:rsidRPr="005A4F5F" w:rsidRDefault="007E4593" w:rsidP="007E4593">
      <w:pPr>
        <w:pStyle w:val="B1"/>
        <w:ind w:firstLine="0"/>
      </w:pPr>
      <w:r w:rsidRPr="005A4F5F">
        <w:t>- In the case of C-Plane, the SS shall send an LPP REQUEST CAPABILITIES message.</w:t>
      </w:r>
    </w:p>
    <w:p w14:paraId="3ED2851E"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2D49A671"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7D830F05"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w:t>
      </w:r>
      <w:r w:rsidRPr="005A4F5F">
        <w:t xml:space="preserve">the LPP session is performed over C-Plane, then if </w:t>
      </w:r>
      <w:r w:rsidRPr="00B61551">
        <w:t xml:space="preserve">the UE message at step 4 includes the </w:t>
      </w:r>
      <w:proofErr w:type="spellStart"/>
      <w:r w:rsidRPr="00B61551">
        <w:t>ackRequested</w:t>
      </w:r>
      <w:proofErr w:type="spellEnd"/>
      <w:r w:rsidRPr="00B61551">
        <w:t xml:space="preserve"> IE set to TRUE, then the SS shall send an acknowledgment in the (first) LPP PROVIDE ASSISTANCE DATA message.</w:t>
      </w:r>
    </w:p>
    <w:p w14:paraId="27E42815" w14:textId="77777777" w:rsidR="007E4593" w:rsidRPr="00B61551" w:rsidRDefault="007E4593" w:rsidP="007E4593">
      <w:pPr>
        <w:pStyle w:val="B1"/>
      </w:pPr>
      <w:r w:rsidRPr="00B61551">
        <w:t>6.</w:t>
      </w:r>
      <w:r w:rsidRPr="00B61551">
        <w:tab/>
        <w:t>Send an LPP REQUEST LOCATION INFORMATION message to obtain a fix.</w:t>
      </w:r>
    </w:p>
    <w:p w14:paraId="76E26B71"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13.4.10 then record the result and process it as specified in step 9. If the UE does not return a valid result within the Max response time specified in table 13.4.10 or reports an Error in the LPP PROVIDE LOCATION INFORMATION message then record one Bad Result.</w:t>
      </w:r>
    </w:p>
    <w:p w14:paraId="6740C8A2" w14:textId="77777777" w:rsidR="007E4593" w:rsidRPr="00B61551" w:rsidRDefault="007E4593" w:rsidP="007E4593">
      <w:pPr>
        <w:pStyle w:val="B1"/>
      </w:pPr>
      <w:r w:rsidRPr="00B61551">
        <w:t>8.</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3B5DCEFC"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18DA751D"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13.4.10 and record one Good Result or Bad Result as appropriate.</w:t>
      </w:r>
    </w:p>
    <w:p w14:paraId="0FCB8BAA"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0EB9C018" w14:textId="77777777" w:rsidR="007E4593" w:rsidRPr="00B61551" w:rsidRDefault="007E4593" w:rsidP="007E4593">
      <w:pPr>
        <w:pStyle w:val="B1"/>
      </w:pPr>
      <w:r w:rsidRPr="00B61551">
        <w:t>11.</w:t>
      </w:r>
      <w:r w:rsidRPr="00B61551">
        <w:tab/>
        <w:t>Repeat steps 1 to 10 until the statistical requirements of clause 13.4.6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070B0933" w14:textId="77777777" w:rsidR="007E4593" w:rsidRPr="00B61551" w:rsidRDefault="007E4593" w:rsidP="007E4593">
      <w:pPr>
        <w:pStyle w:val="B1"/>
      </w:pPr>
      <w:r w:rsidRPr="00B61551">
        <w:t>12.</w:t>
      </w:r>
      <w:r w:rsidRPr="00B61551">
        <w:tab/>
        <w:t>Release the signalling connection.</w:t>
      </w:r>
    </w:p>
    <w:p w14:paraId="4D6CB102" w14:textId="77777777" w:rsidR="007E4593" w:rsidRPr="00B61551" w:rsidRDefault="007E4593" w:rsidP="007E4593">
      <w:pPr>
        <w:pStyle w:val="Heading5"/>
      </w:pPr>
      <w:bookmarkStart w:id="166" w:name="_Toc27482775"/>
      <w:bookmarkStart w:id="167" w:name="_Toc68184032"/>
      <w:r w:rsidRPr="00B61551">
        <w:t>13.4.5.3</w:t>
      </w:r>
      <w:r w:rsidRPr="00B61551">
        <w:tab/>
        <w:t>Message contents</w:t>
      </w:r>
      <w:bookmarkEnd w:id="166"/>
      <w:bookmarkEnd w:id="167"/>
    </w:p>
    <w:p w14:paraId="5DCF7E81" w14:textId="77777777" w:rsidR="007E4593" w:rsidRPr="00B61551" w:rsidRDefault="007E4593" w:rsidP="007E4593">
      <w:r w:rsidRPr="00B61551">
        <w:t>Message contents are according to TS 38.508-1 [45] clauses 4.6 and 4.7 and as follows:</w:t>
      </w:r>
    </w:p>
    <w:p w14:paraId="7C350076" w14:textId="77777777" w:rsidR="007E4593" w:rsidRPr="00B61551" w:rsidRDefault="007E4593" w:rsidP="007E4593">
      <w:pPr>
        <w:pStyle w:val="H6"/>
        <w:rPr>
          <w:i/>
        </w:rPr>
      </w:pPr>
      <w:r w:rsidRPr="00B61551">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88EB2D2" w14:textId="77777777" w:rsidTr="00BB2B3D">
        <w:trPr>
          <w:jc w:val="center"/>
        </w:trPr>
        <w:tc>
          <w:tcPr>
            <w:tcW w:w="3766" w:type="dxa"/>
          </w:tcPr>
          <w:p w14:paraId="185FBAC3" w14:textId="77777777" w:rsidR="007E4593" w:rsidRPr="00B61551" w:rsidRDefault="007E4593" w:rsidP="00BB2B3D">
            <w:pPr>
              <w:pStyle w:val="TAH"/>
            </w:pPr>
            <w:r w:rsidRPr="00B61551">
              <w:t>Information Element</w:t>
            </w:r>
          </w:p>
        </w:tc>
        <w:tc>
          <w:tcPr>
            <w:tcW w:w="1712" w:type="dxa"/>
          </w:tcPr>
          <w:p w14:paraId="2B8C831D" w14:textId="77777777" w:rsidR="007E4593" w:rsidRPr="00B61551" w:rsidRDefault="007E4593" w:rsidP="00BB2B3D">
            <w:pPr>
              <w:pStyle w:val="TAH"/>
            </w:pPr>
            <w:r w:rsidRPr="00B61551">
              <w:t>Value/remark</w:t>
            </w:r>
          </w:p>
        </w:tc>
      </w:tr>
      <w:tr w:rsidR="007E4593" w:rsidRPr="00B61551" w14:paraId="67AFDD71" w14:textId="77777777" w:rsidTr="00BB2B3D">
        <w:trPr>
          <w:jc w:val="center"/>
        </w:trPr>
        <w:tc>
          <w:tcPr>
            <w:tcW w:w="3766" w:type="dxa"/>
          </w:tcPr>
          <w:p w14:paraId="256F007A" w14:textId="77777777" w:rsidR="007E4593" w:rsidRPr="00B61551" w:rsidRDefault="007E4593" w:rsidP="00BB2B3D">
            <w:pPr>
              <w:pStyle w:val="TAL"/>
            </w:pPr>
            <w:r w:rsidRPr="00B61551">
              <w:t>UE POSITIONING TECHNOLOGY</w:t>
            </w:r>
          </w:p>
        </w:tc>
        <w:tc>
          <w:tcPr>
            <w:tcW w:w="1712" w:type="dxa"/>
          </w:tcPr>
          <w:p w14:paraId="2E720829" w14:textId="77777777" w:rsidR="007E4593" w:rsidRPr="00B61551" w:rsidRDefault="007E4593" w:rsidP="00BB2B3D">
            <w:pPr>
              <w:pStyle w:val="TAL"/>
            </w:pPr>
            <w:r w:rsidRPr="00B61551">
              <w:t>AGNSS</w:t>
            </w:r>
          </w:p>
        </w:tc>
      </w:tr>
    </w:tbl>
    <w:p w14:paraId="60CF1C01" w14:textId="77777777" w:rsidR="007E4593" w:rsidRPr="00B61551" w:rsidRDefault="007E4593" w:rsidP="007E4593">
      <w:pPr>
        <w:ind w:left="1134" w:hanging="774"/>
      </w:pPr>
    </w:p>
    <w:p w14:paraId="0472380C"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06E638A8" w14:textId="77777777" w:rsidTr="00BB2B3D">
        <w:trPr>
          <w:jc w:val="center"/>
        </w:trPr>
        <w:tc>
          <w:tcPr>
            <w:tcW w:w="3766" w:type="dxa"/>
          </w:tcPr>
          <w:p w14:paraId="2CDCC421" w14:textId="77777777" w:rsidR="007E4593" w:rsidRPr="00B61551" w:rsidRDefault="007E4593" w:rsidP="00BB2B3D">
            <w:pPr>
              <w:pStyle w:val="TAH"/>
            </w:pPr>
            <w:r w:rsidRPr="00B61551">
              <w:t>Information Element</w:t>
            </w:r>
          </w:p>
        </w:tc>
        <w:tc>
          <w:tcPr>
            <w:tcW w:w="1712" w:type="dxa"/>
          </w:tcPr>
          <w:p w14:paraId="2C5D006E" w14:textId="77777777" w:rsidR="007E4593" w:rsidRPr="00B61551" w:rsidRDefault="007E4593" w:rsidP="00BB2B3D">
            <w:pPr>
              <w:pStyle w:val="TAH"/>
            </w:pPr>
            <w:r w:rsidRPr="00B61551">
              <w:t>Value/remark</w:t>
            </w:r>
          </w:p>
        </w:tc>
      </w:tr>
      <w:tr w:rsidR="007E4593" w:rsidRPr="00B61551" w14:paraId="3CB631BA" w14:textId="77777777" w:rsidTr="00BB2B3D">
        <w:trPr>
          <w:jc w:val="center"/>
        </w:trPr>
        <w:tc>
          <w:tcPr>
            <w:tcW w:w="3766" w:type="dxa"/>
          </w:tcPr>
          <w:p w14:paraId="49183D74"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41FA5C5D" w14:textId="77777777" w:rsidR="007E4593" w:rsidRPr="00B61551" w:rsidRDefault="007E4593" w:rsidP="00BB2B3D">
            <w:pPr>
              <w:pStyle w:val="TAL"/>
            </w:pPr>
            <w:r w:rsidRPr="00B61551">
              <w:t>TRUE</w:t>
            </w:r>
          </w:p>
        </w:tc>
      </w:tr>
    </w:tbl>
    <w:p w14:paraId="349E9386" w14:textId="77777777" w:rsidR="007E4593" w:rsidRPr="00B61551" w:rsidRDefault="007E4593" w:rsidP="007E4593">
      <w:pPr>
        <w:ind w:left="1134" w:hanging="774"/>
        <w:rPr>
          <w:snapToGrid w:val="0"/>
        </w:rPr>
      </w:pPr>
    </w:p>
    <w:p w14:paraId="428E452F" w14:textId="77777777" w:rsidR="007E4593" w:rsidRPr="00B61551" w:rsidRDefault="007E4593" w:rsidP="007E4593">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01193CD8" w14:textId="77777777" w:rsidTr="00BB2B3D">
        <w:tc>
          <w:tcPr>
            <w:tcW w:w="4961" w:type="dxa"/>
          </w:tcPr>
          <w:p w14:paraId="6700FD2E" w14:textId="77777777" w:rsidR="007E4593" w:rsidRPr="00B61551" w:rsidRDefault="007E4593" w:rsidP="00BB2B3D">
            <w:pPr>
              <w:pStyle w:val="TAH"/>
            </w:pPr>
            <w:r w:rsidRPr="00B61551">
              <w:t>Information Element</w:t>
            </w:r>
          </w:p>
        </w:tc>
        <w:tc>
          <w:tcPr>
            <w:tcW w:w="2977" w:type="dxa"/>
          </w:tcPr>
          <w:p w14:paraId="2BFDB723" w14:textId="77777777" w:rsidR="007E4593" w:rsidRPr="00B61551" w:rsidRDefault="007E4593" w:rsidP="00BB2B3D">
            <w:pPr>
              <w:pStyle w:val="TAH"/>
            </w:pPr>
            <w:r w:rsidRPr="00B61551">
              <w:t>Value/remark</w:t>
            </w:r>
          </w:p>
        </w:tc>
        <w:tc>
          <w:tcPr>
            <w:tcW w:w="1984" w:type="dxa"/>
          </w:tcPr>
          <w:p w14:paraId="3F6782FF" w14:textId="77777777" w:rsidR="007E4593" w:rsidRPr="00B61551" w:rsidRDefault="007E4593" w:rsidP="00BB2B3D">
            <w:pPr>
              <w:pStyle w:val="TAH"/>
            </w:pPr>
            <w:r w:rsidRPr="00B61551">
              <w:t>Comment</w:t>
            </w:r>
          </w:p>
        </w:tc>
      </w:tr>
      <w:tr w:rsidR="007E4593" w:rsidRPr="00B61551" w14:paraId="7A8FE16D" w14:textId="77777777" w:rsidTr="00BB2B3D">
        <w:tc>
          <w:tcPr>
            <w:tcW w:w="4961" w:type="dxa"/>
          </w:tcPr>
          <w:p w14:paraId="403FD388"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6BA2D090" w14:textId="77777777" w:rsidR="007E4593" w:rsidRPr="00B61551" w:rsidRDefault="007E4593" w:rsidP="00BB2B3D">
            <w:pPr>
              <w:pStyle w:val="TAL"/>
            </w:pPr>
          </w:p>
        </w:tc>
        <w:tc>
          <w:tcPr>
            <w:tcW w:w="1984" w:type="dxa"/>
          </w:tcPr>
          <w:p w14:paraId="6028068B" w14:textId="77777777" w:rsidR="007E4593" w:rsidRPr="00B61551" w:rsidRDefault="007E4593" w:rsidP="00BB2B3D">
            <w:pPr>
              <w:pStyle w:val="TAL"/>
            </w:pPr>
          </w:p>
        </w:tc>
      </w:tr>
      <w:tr w:rsidR="007E4593" w:rsidRPr="00B61551" w14:paraId="42D6E88E" w14:textId="77777777" w:rsidTr="00BB2B3D">
        <w:tc>
          <w:tcPr>
            <w:tcW w:w="4961" w:type="dxa"/>
          </w:tcPr>
          <w:p w14:paraId="7CC8181E"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23522B1D" w14:textId="77777777" w:rsidR="007E4593" w:rsidRPr="00B61551" w:rsidRDefault="007E4593"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224CC6E3" w14:textId="77777777" w:rsidR="007E4593" w:rsidRPr="00B61551" w:rsidRDefault="007E4593"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7676B3A6" w14:textId="77777777" w:rsidR="007E4593" w:rsidRPr="00B61551" w:rsidRDefault="007E4593" w:rsidP="00BB2B3D">
            <w:pPr>
              <w:pStyle w:val="TAL"/>
            </w:pPr>
            <w:r w:rsidRPr="00B61551">
              <w:t>Depending on test case and UE capabilities, i.e. support for UE-based or UE-assisted</w:t>
            </w:r>
          </w:p>
        </w:tc>
      </w:tr>
      <w:tr w:rsidR="007E4593" w:rsidRPr="00B61551" w14:paraId="6A44B532" w14:textId="77777777" w:rsidTr="00BB2B3D">
        <w:tc>
          <w:tcPr>
            <w:tcW w:w="4961" w:type="dxa"/>
          </w:tcPr>
          <w:p w14:paraId="49A4762A"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4555F649"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0DD61DDF" w14:textId="77777777" w:rsidR="007E4593" w:rsidRPr="00B61551" w:rsidRDefault="007E4593" w:rsidP="00BB2B3D">
            <w:pPr>
              <w:pStyle w:val="TAL"/>
            </w:pPr>
          </w:p>
        </w:tc>
      </w:tr>
      <w:tr w:rsidR="007E4593" w:rsidRPr="00B61551" w14:paraId="24DE4B47" w14:textId="77777777" w:rsidTr="00BB2B3D">
        <w:tc>
          <w:tcPr>
            <w:tcW w:w="4961" w:type="dxa"/>
          </w:tcPr>
          <w:p w14:paraId="68E8406A"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30FC0903" w14:textId="77777777" w:rsidR="007E4593" w:rsidRPr="00B61551" w:rsidRDefault="007E4593" w:rsidP="00BB2B3D">
            <w:pPr>
              <w:pStyle w:val="TAL"/>
            </w:pPr>
          </w:p>
        </w:tc>
        <w:tc>
          <w:tcPr>
            <w:tcW w:w="1984" w:type="dxa"/>
          </w:tcPr>
          <w:p w14:paraId="4FF27E26" w14:textId="77777777" w:rsidR="007E4593" w:rsidRPr="00B61551" w:rsidRDefault="007E4593" w:rsidP="00BB2B3D">
            <w:pPr>
              <w:pStyle w:val="TAL"/>
            </w:pPr>
          </w:p>
        </w:tc>
      </w:tr>
      <w:tr w:rsidR="007E4593" w:rsidRPr="00B61551" w14:paraId="7866D71D" w14:textId="77777777" w:rsidTr="00BB2B3D">
        <w:tc>
          <w:tcPr>
            <w:tcW w:w="4961" w:type="dxa"/>
          </w:tcPr>
          <w:p w14:paraId="7EFAA39A"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p>
        </w:tc>
        <w:tc>
          <w:tcPr>
            <w:tcW w:w="2977" w:type="dxa"/>
          </w:tcPr>
          <w:p w14:paraId="70634FB7" w14:textId="77777777" w:rsidR="007E4593" w:rsidRPr="00B61551" w:rsidRDefault="007E4593" w:rsidP="00BB2B3D">
            <w:pPr>
              <w:pStyle w:val="TAL"/>
            </w:pPr>
            <w:r w:rsidRPr="00B61551">
              <w:t>‘19’ (51.2m)</w:t>
            </w:r>
          </w:p>
        </w:tc>
        <w:tc>
          <w:tcPr>
            <w:tcW w:w="1984" w:type="dxa"/>
          </w:tcPr>
          <w:p w14:paraId="2CF61A97" w14:textId="77777777" w:rsidR="007E4593" w:rsidRPr="00B61551" w:rsidRDefault="007E4593" w:rsidP="00BB2B3D">
            <w:pPr>
              <w:pStyle w:val="TAL"/>
            </w:pPr>
          </w:p>
        </w:tc>
      </w:tr>
      <w:tr w:rsidR="007E4593" w:rsidRPr="00B61551" w14:paraId="5C71B387" w14:textId="77777777" w:rsidTr="00BB2B3D">
        <w:tc>
          <w:tcPr>
            <w:tcW w:w="4961" w:type="dxa"/>
          </w:tcPr>
          <w:p w14:paraId="1C575F96"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5EFAAE45" w14:textId="77777777" w:rsidR="007E4593" w:rsidRPr="00B61551" w:rsidRDefault="007E4593" w:rsidP="00BB2B3D">
            <w:pPr>
              <w:pStyle w:val="TAL"/>
            </w:pPr>
            <w:r w:rsidRPr="00B61551">
              <w:t>FALSE</w:t>
            </w:r>
          </w:p>
        </w:tc>
        <w:tc>
          <w:tcPr>
            <w:tcW w:w="1984" w:type="dxa"/>
          </w:tcPr>
          <w:p w14:paraId="51FC706C" w14:textId="77777777" w:rsidR="007E4593" w:rsidRPr="00B61551" w:rsidRDefault="007E4593" w:rsidP="00BB2B3D">
            <w:pPr>
              <w:pStyle w:val="TAL"/>
            </w:pPr>
          </w:p>
        </w:tc>
      </w:tr>
      <w:tr w:rsidR="007E4593" w:rsidRPr="00B61551" w14:paraId="6404CB0D" w14:textId="77777777" w:rsidTr="00BB2B3D">
        <w:tc>
          <w:tcPr>
            <w:tcW w:w="4961" w:type="dxa"/>
          </w:tcPr>
          <w:p w14:paraId="11012926"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749447E1" w14:textId="77777777" w:rsidR="007E4593" w:rsidRPr="00B61551" w:rsidRDefault="007E4593" w:rsidP="00BB2B3D">
            <w:pPr>
              <w:pStyle w:val="TAL"/>
            </w:pPr>
          </w:p>
        </w:tc>
        <w:tc>
          <w:tcPr>
            <w:tcW w:w="1984" w:type="dxa"/>
          </w:tcPr>
          <w:p w14:paraId="779681F7" w14:textId="77777777" w:rsidR="007E4593" w:rsidRPr="00B61551" w:rsidRDefault="007E4593" w:rsidP="00BB2B3D">
            <w:pPr>
              <w:pStyle w:val="TAL"/>
            </w:pPr>
          </w:p>
        </w:tc>
      </w:tr>
      <w:tr w:rsidR="007E4593" w:rsidRPr="00B61551" w14:paraId="3006C347" w14:textId="77777777" w:rsidTr="00BB2B3D">
        <w:tc>
          <w:tcPr>
            <w:tcW w:w="4961" w:type="dxa"/>
          </w:tcPr>
          <w:p w14:paraId="26EEA856" w14:textId="77777777" w:rsidR="007E4593" w:rsidRPr="00B61551" w:rsidRDefault="007E4593" w:rsidP="00BB2B3D">
            <w:pPr>
              <w:pStyle w:val="TAL"/>
            </w:pPr>
            <w:r w:rsidRPr="00B61551">
              <w:t>&gt;&gt;&gt;time</w:t>
            </w:r>
          </w:p>
        </w:tc>
        <w:tc>
          <w:tcPr>
            <w:tcW w:w="2977" w:type="dxa"/>
          </w:tcPr>
          <w:p w14:paraId="2CBCB353" w14:textId="77777777" w:rsidR="007E4593" w:rsidRPr="00B61551" w:rsidRDefault="007E4593" w:rsidP="00BB2B3D">
            <w:pPr>
              <w:pStyle w:val="TAL"/>
            </w:pPr>
            <w:r w:rsidRPr="00B61551">
              <w:t>‘20’</w:t>
            </w:r>
          </w:p>
        </w:tc>
        <w:tc>
          <w:tcPr>
            <w:tcW w:w="1984" w:type="dxa"/>
          </w:tcPr>
          <w:p w14:paraId="5E3846F3" w14:textId="77777777" w:rsidR="007E4593" w:rsidRPr="00B61551" w:rsidRDefault="007E4593" w:rsidP="00BB2B3D">
            <w:pPr>
              <w:pStyle w:val="TAL"/>
            </w:pPr>
          </w:p>
        </w:tc>
      </w:tr>
      <w:tr w:rsidR="007E4593" w:rsidRPr="00B61551" w14:paraId="181672B1" w14:textId="77777777" w:rsidTr="00BB2B3D">
        <w:tc>
          <w:tcPr>
            <w:tcW w:w="4961" w:type="dxa"/>
          </w:tcPr>
          <w:p w14:paraId="0E7E3CF5"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1BF54565" w14:textId="77777777" w:rsidR="007E4593" w:rsidRPr="00B61551" w:rsidRDefault="007E4593" w:rsidP="00BB2B3D">
            <w:pPr>
              <w:pStyle w:val="TAL"/>
            </w:pPr>
          </w:p>
        </w:tc>
        <w:tc>
          <w:tcPr>
            <w:tcW w:w="1984" w:type="dxa"/>
          </w:tcPr>
          <w:p w14:paraId="2B73E49F" w14:textId="77777777" w:rsidR="007E4593" w:rsidRPr="00B61551" w:rsidRDefault="007E4593" w:rsidP="00BB2B3D">
            <w:pPr>
              <w:pStyle w:val="TAL"/>
            </w:pPr>
          </w:p>
        </w:tc>
      </w:tr>
      <w:tr w:rsidR="007E4593" w:rsidRPr="00B61551" w14:paraId="2211A8FF" w14:textId="77777777" w:rsidTr="00BB2B3D">
        <w:tc>
          <w:tcPr>
            <w:tcW w:w="4961" w:type="dxa"/>
          </w:tcPr>
          <w:p w14:paraId="303ABC5B"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5858B08B" w14:textId="77777777" w:rsidR="007E4593" w:rsidRPr="00B61551" w:rsidRDefault="007E4593" w:rsidP="00BB2B3D">
            <w:pPr>
              <w:pStyle w:val="TAL"/>
            </w:pPr>
          </w:p>
        </w:tc>
        <w:tc>
          <w:tcPr>
            <w:tcW w:w="1984" w:type="dxa"/>
          </w:tcPr>
          <w:p w14:paraId="5D79BB42" w14:textId="77777777" w:rsidR="007E4593" w:rsidRPr="00B61551" w:rsidRDefault="007E4593" w:rsidP="00BB2B3D">
            <w:pPr>
              <w:pStyle w:val="TAL"/>
            </w:pPr>
          </w:p>
        </w:tc>
      </w:tr>
      <w:tr w:rsidR="007E4593" w:rsidRPr="00B61551" w14:paraId="55DF9482" w14:textId="77777777" w:rsidTr="00BB2B3D">
        <w:tc>
          <w:tcPr>
            <w:tcW w:w="4961" w:type="dxa"/>
          </w:tcPr>
          <w:p w14:paraId="1A8D0632"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2F33718D" w14:textId="77777777" w:rsidR="007E4593" w:rsidRPr="00B61551" w:rsidRDefault="007E4593" w:rsidP="00BB2B3D">
            <w:pPr>
              <w:pStyle w:val="TAL"/>
            </w:pPr>
          </w:p>
        </w:tc>
        <w:tc>
          <w:tcPr>
            <w:tcW w:w="1984" w:type="dxa"/>
          </w:tcPr>
          <w:p w14:paraId="6397E957" w14:textId="77777777" w:rsidR="007E4593" w:rsidRPr="00B61551" w:rsidRDefault="007E4593" w:rsidP="00BB2B3D">
            <w:pPr>
              <w:pStyle w:val="TAL"/>
            </w:pPr>
          </w:p>
        </w:tc>
      </w:tr>
      <w:tr w:rsidR="007E4593" w:rsidRPr="00B61551" w14:paraId="37567AFB" w14:textId="77777777" w:rsidTr="00BB2B3D">
        <w:tc>
          <w:tcPr>
            <w:tcW w:w="4961" w:type="dxa"/>
          </w:tcPr>
          <w:p w14:paraId="7D511A43"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2B6970C8" w14:textId="77777777" w:rsidR="007E4593" w:rsidRPr="00B61551" w:rsidRDefault="007E4593" w:rsidP="00BB2B3D">
            <w:pPr>
              <w:pStyle w:val="TAL"/>
            </w:pPr>
            <w:r w:rsidRPr="00B61551">
              <w:t>Sub-test 1: ‘</w:t>
            </w:r>
            <w:proofErr w:type="spellStart"/>
            <w:r w:rsidRPr="00B61551">
              <w:t>gps</w:t>
            </w:r>
            <w:proofErr w:type="spellEnd"/>
            <w:r w:rsidRPr="00B61551">
              <w:t>’</w:t>
            </w:r>
          </w:p>
          <w:p w14:paraId="071866A0" w14:textId="77777777" w:rsidR="007E4593" w:rsidRPr="00B61551" w:rsidRDefault="007E4593" w:rsidP="00BB2B3D">
            <w:pPr>
              <w:pStyle w:val="TAL"/>
            </w:pPr>
            <w:r w:rsidRPr="00B61551">
              <w:t>Sub-test 2: ‘</w:t>
            </w:r>
            <w:proofErr w:type="spellStart"/>
            <w:r w:rsidRPr="00B61551">
              <w:t>glonass</w:t>
            </w:r>
            <w:proofErr w:type="spellEnd"/>
            <w:r w:rsidRPr="00B61551">
              <w:t>’</w:t>
            </w:r>
          </w:p>
          <w:p w14:paraId="4E25C3EB" w14:textId="77777777" w:rsidR="007E4593" w:rsidRPr="00B61551" w:rsidRDefault="007E4593" w:rsidP="00BB2B3D">
            <w:pPr>
              <w:pStyle w:val="TAL"/>
            </w:pPr>
            <w:r w:rsidRPr="00B61551">
              <w:t>Sub-test 3: ‘</w:t>
            </w:r>
            <w:proofErr w:type="spellStart"/>
            <w:r w:rsidRPr="00B61551">
              <w:t>galileo</w:t>
            </w:r>
            <w:proofErr w:type="spellEnd"/>
            <w:r w:rsidRPr="00B61551">
              <w:t>’</w:t>
            </w:r>
          </w:p>
          <w:p w14:paraId="19D9E644" w14:textId="77777777" w:rsidR="007E4593" w:rsidRPr="00B61551" w:rsidRDefault="007E4593" w:rsidP="00BB2B3D">
            <w:pPr>
              <w:pStyle w:val="TAL"/>
            </w:pPr>
            <w:r w:rsidRPr="00B61551">
              <w:t>Sub-test 4: ‘</w:t>
            </w:r>
            <w:proofErr w:type="spellStart"/>
            <w:r w:rsidRPr="00B61551">
              <w:t>gps</w:t>
            </w:r>
            <w:proofErr w:type="spellEnd"/>
            <w:r w:rsidRPr="00B61551">
              <w:t>’</w:t>
            </w:r>
          </w:p>
          <w:p w14:paraId="576374A7" w14:textId="77777777" w:rsidR="007E4593" w:rsidRPr="00B61551" w:rsidRDefault="007E4593"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1D7EFC1E"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2B9ACF62" w14:textId="77777777" w:rsidR="007E4593" w:rsidRPr="00B61551" w:rsidRDefault="007E4593" w:rsidP="00BB2B3D">
            <w:pPr>
              <w:pStyle w:val="TAL"/>
              <w:rPr>
                <w:lang w:eastAsia="zh-CN"/>
              </w:rPr>
            </w:pPr>
            <w:r w:rsidRPr="00B61551">
              <w:rPr>
                <w:lang w:eastAsia="zh-CN"/>
              </w:rPr>
              <w:t>Sub-test 9: ‘bds’</w:t>
            </w:r>
          </w:p>
          <w:p w14:paraId="6D12BD30"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02F0CB6F"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6AB91180"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58E153D6"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575A1EA5" w14:textId="77777777" w:rsidR="007E4593" w:rsidRPr="00B61551" w:rsidRDefault="007E4593" w:rsidP="00BB2B3D">
            <w:pPr>
              <w:pStyle w:val="TAL"/>
            </w:pPr>
          </w:p>
        </w:tc>
      </w:tr>
      <w:tr w:rsidR="007E4593" w:rsidRPr="00B61551" w14:paraId="5FFAA8E2" w14:textId="77777777" w:rsidTr="00BB2B3D">
        <w:tc>
          <w:tcPr>
            <w:tcW w:w="4961" w:type="dxa"/>
          </w:tcPr>
          <w:p w14:paraId="0BB8BD43"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49417128" w14:textId="77777777" w:rsidR="007E4593" w:rsidRPr="00B61551" w:rsidRDefault="007E4593" w:rsidP="00BB2B3D">
            <w:pPr>
              <w:pStyle w:val="TAL"/>
            </w:pPr>
            <w:r w:rsidRPr="00B61551">
              <w:t>FALSE</w:t>
            </w:r>
          </w:p>
        </w:tc>
        <w:tc>
          <w:tcPr>
            <w:tcW w:w="1984" w:type="dxa"/>
          </w:tcPr>
          <w:p w14:paraId="6E9EDFC0" w14:textId="77777777" w:rsidR="007E4593" w:rsidRPr="00B61551" w:rsidRDefault="007E4593" w:rsidP="00BB2B3D">
            <w:pPr>
              <w:pStyle w:val="TAL"/>
            </w:pPr>
          </w:p>
        </w:tc>
      </w:tr>
      <w:tr w:rsidR="007E4593" w:rsidRPr="00B61551" w14:paraId="49D0C82C" w14:textId="77777777" w:rsidTr="00BB2B3D">
        <w:tc>
          <w:tcPr>
            <w:tcW w:w="4961" w:type="dxa"/>
          </w:tcPr>
          <w:p w14:paraId="2E2DC1BE"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2C6E4F1F" w14:textId="77777777" w:rsidR="007E4593" w:rsidRPr="00B61551" w:rsidRDefault="007E4593" w:rsidP="00BB2B3D">
            <w:pPr>
              <w:pStyle w:val="TAL"/>
            </w:pPr>
            <w:r w:rsidRPr="00B61551">
              <w:t>FALSE</w:t>
            </w:r>
          </w:p>
        </w:tc>
        <w:tc>
          <w:tcPr>
            <w:tcW w:w="1984" w:type="dxa"/>
          </w:tcPr>
          <w:p w14:paraId="1EDE1B7A" w14:textId="77777777" w:rsidR="007E4593" w:rsidRPr="00B61551" w:rsidRDefault="007E4593" w:rsidP="00BB2B3D">
            <w:pPr>
              <w:pStyle w:val="TAL"/>
            </w:pPr>
          </w:p>
        </w:tc>
      </w:tr>
      <w:tr w:rsidR="007E4593" w:rsidRPr="00B61551" w14:paraId="5CE48154" w14:textId="77777777" w:rsidTr="00BB2B3D">
        <w:tc>
          <w:tcPr>
            <w:tcW w:w="4961" w:type="dxa"/>
          </w:tcPr>
          <w:p w14:paraId="699C2A4E"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270FE8E0" w14:textId="77777777" w:rsidR="007E4593" w:rsidRPr="00B61551" w:rsidRDefault="007E4593" w:rsidP="00BB2B3D">
            <w:pPr>
              <w:pStyle w:val="TAL"/>
            </w:pPr>
            <w:r w:rsidRPr="00B61551">
              <w:t>TRUE or FALSE</w:t>
            </w:r>
          </w:p>
        </w:tc>
        <w:tc>
          <w:tcPr>
            <w:tcW w:w="1984" w:type="dxa"/>
          </w:tcPr>
          <w:p w14:paraId="28659A7D" w14:textId="77777777" w:rsidR="007E4593" w:rsidRPr="00B61551" w:rsidRDefault="007E4593" w:rsidP="00BB2B3D">
            <w:pPr>
              <w:pStyle w:val="TAL"/>
            </w:pPr>
            <w:r w:rsidRPr="00B61551">
              <w:t>Depending on UE capabilities</w:t>
            </w:r>
          </w:p>
        </w:tc>
      </w:tr>
      <w:tr w:rsidR="007E4593" w:rsidRPr="00B61551" w14:paraId="65AF03CC" w14:textId="77777777" w:rsidTr="00BB2B3D">
        <w:tc>
          <w:tcPr>
            <w:tcW w:w="4961" w:type="dxa"/>
          </w:tcPr>
          <w:p w14:paraId="45425E23"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1E2250C4" w14:textId="77777777" w:rsidR="007E4593" w:rsidRPr="00B61551" w:rsidRDefault="007E4593" w:rsidP="00BB2B3D">
            <w:pPr>
              <w:pStyle w:val="TAL"/>
            </w:pPr>
            <w:r w:rsidRPr="00B61551">
              <w:t>FALSE</w:t>
            </w:r>
          </w:p>
        </w:tc>
        <w:tc>
          <w:tcPr>
            <w:tcW w:w="1984" w:type="dxa"/>
          </w:tcPr>
          <w:p w14:paraId="25811FD5" w14:textId="77777777" w:rsidR="007E4593" w:rsidRPr="00B61551" w:rsidRDefault="007E4593" w:rsidP="00BB2B3D">
            <w:pPr>
              <w:pStyle w:val="TAL"/>
            </w:pPr>
          </w:p>
        </w:tc>
      </w:tr>
    </w:tbl>
    <w:p w14:paraId="063185A6" w14:textId="77777777" w:rsidR="007E4593" w:rsidRPr="00B61551" w:rsidRDefault="007E4593" w:rsidP="007E4593"/>
    <w:p w14:paraId="34E0F14B" w14:textId="77777777" w:rsidR="007E4593" w:rsidRPr="00B61551" w:rsidRDefault="007E4593" w:rsidP="007E4593">
      <w:pPr>
        <w:pStyle w:val="Heading4"/>
      </w:pPr>
      <w:bookmarkStart w:id="168" w:name="_Toc27482776"/>
      <w:bookmarkStart w:id="169" w:name="_Toc68184033"/>
      <w:r w:rsidRPr="00B61551">
        <w:t>13.4.6</w:t>
      </w:r>
      <w:r w:rsidRPr="00B61551">
        <w:tab/>
        <w:t>Test requirement</w:t>
      </w:r>
      <w:bookmarkEnd w:id="168"/>
      <w:bookmarkEnd w:id="169"/>
    </w:p>
    <w:p w14:paraId="3495A8BB" w14:textId="77777777" w:rsidR="007E4593" w:rsidRPr="00B61551" w:rsidRDefault="007E4593" w:rsidP="007E4593">
      <w:r w:rsidRPr="00B61551">
        <w:t>For the parameters specified in table 13.4.7 or 13.4.8 the UE shall meet the requirements and the success rate specified in table 13.4.10 with a confidence level of 95% according to Annex D.</w:t>
      </w:r>
    </w:p>
    <w:p w14:paraId="6C76E9A5" w14:textId="77777777" w:rsidR="007E4593" w:rsidRPr="00B61551" w:rsidRDefault="007E4593" w:rsidP="007E4593">
      <w:pPr>
        <w:pStyle w:val="TH"/>
      </w:pPr>
      <w:r w:rsidRPr="00B61551">
        <w:lastRenderedPageBreak/>
        <w:t xml:space="preserve">Table 13.4.7: Test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7E4593" w:rsidRPr="00B61551" w14:paraId="0463A377" w14:textId="77777777" w:rsidTr="00BB2B3D">
        <w:trPr>
          <w:cantSplit/>
          <w:tblHeader/>
          <w:jc w:val="center"/>
        </w:trPr>
        <w:tc>
          <w:tcPr>
            <w:tcW w:w="2899" w:type="dxa"/>
          </w:tcPr>
          <w:p w14:paraId="28EE455F" w14:textId="77777777" w:rsidR="007E4593" w:rsidRPr="00B61551" w:rsidRDefault="007E4593" w:rsidP="00BB2B3D">
            <w:pPr>
              <w:pStyle w:val="TAH"/>
            </w:pPr>
            <w:r w:rsidRPr="00B61551">
              <w:t>Parameters</w:t>
            </w:r>
          </w:p>
        </w:tc>
        <w:tc>
          <w:tcPr>
            <w:tcW w:w="974" w:type="dxa"/>
          </w:tcPr>
          <w:p w14:paraId="57E80CAD" w14:textId="77777777" w:rsidR="007E4593" w:rsidRPr="00B61551" w:rsidRDefault="007E4593" w:rsidP="00BB2B3D">
            <w:pPr>
              <w:pStyle w:val="TAH"/>
            </w:pPr>
            <w:r w:rsidRPr="00B61551">
              <w:t>Unit</w:t>
            </w:r>
          </w:p>
        </w:tc>
        <w:tc>
          <w:tcPr>
            <w:tcW w:w="2399" w:type="dxa"/>
          </w:tcPr>
          <w:p w14:paraId="7C3B2767" w14:textId="77777777" w:rsidR="007E4593" w:rsidRPr="00B61551" w:rsidRDefault="007E4593" w:rsidP="00BB2B3D">
            <w:pPr>
              <w:pStyle w:val="TAH"/>
            </w:pPr>
            <w:r w:rsidRPr="00B61551">
              <w:t>Value</w:t>
            </w:r>
          </w:p>
        </w:tc>
      </w:tr>
      <w:tr w:rsidR="007E4593" w:rsidRPr="00B61551" w14:paraId="65AB1940" w14:textId="77777777" w:rsidTr="00BB2B3D">
        <w:trPr>
          <w:jc w:val="center"/>
        </w:trPr>
        <w:tc>
          <w:tcPr>
            <w:tcW w:w="2899" w:type="dxa"/>
          </w:tcPr>
          <w:p w14:paraId="7D82C83F" w14:textId="77777777" w:rsidR="007E4593" w:rsidRPr="00B61551" w:rsidRDefault="007E4593" w:rsidP="00BB2B3D">
            <w:pPr>
              <w:pStyle w:val="TAL"/>
            </w:pPr>
            <w:r w:rsidRPr="00B61551">
              <w:t>Number of generated satellites</w:t>
            </w:r>
          </w:p>
        </w:tc>
        <w:tc>
          <w:tcPr>
            <w:tcW w:w="974" w:type="dxa"/>
          </w:tcPr>
          <w:p w14:paraId="1D4905AF" w14:textId="77777777" w:rsidR="007E4593" w:rsidRPr="00B61551" w:rsidRDefault="007E4593" w:rsidP="00BB2B3D">
            <w:pPr>
              <w:pStyle w:val="TAC"/>
            </w:pPr>
            <w:r w:rsidRPr="00B61551">
              <w:t>-</w:t>
            </w:r>
          </w:p>
        </w:tc>
        <w:tc>
          <w:tcPr>
            <w:tcW w:w="2399" w:type="dxa"/>
          </w:tcPr>
          <w:p w14:paraId="156BDA87" w14:textId="77777777" w:rsidR="007E4593" w:rsidRPr="00B61551" w:rsidRDefault="007E4593" w:rsidP="00BB2B3D">
            <w:pPr>
              <w:pStyle w:val="TAC"/>
            </w:pPr>
            <w:r w:rsidRPr="00B61551">
              <w:t>6</w:t>
            </w:r>
          </w:p>
        </w:tc>
      </w:tr>
      <w:tr w:rsidR="007E4593" w:rsidRPr="00B61551" w14:paraId="434DC37D" w14:textId="77777777" w:rsidTr="00BB2B3D">
        <w:trPr>
          <w:jc w:val="center"/>
        </w:trPr>
        <w:tc>
          <w:tcPr>
            <w:tcW w:w="2899" w:type="dxa"/>
          </w:tcPr>
          <w:p w14:paraId="6FF48C88" w14:textId="77777777" w:rsidR="007E4593" w:rsidRPr="00B61551" w:rsidRDefault="007E4593" w:rsidP="00BB2B3D">
            <w:pPr>
              <w:pStyle w:val="TAL"/>
            </w:pPr>
            <w:r w:rsidRPr="00B61551">
              <w:t>HDOP Range</w:t>
            </w:r>
          </w:p>
        </w:tc>
        <w:tc>
          <w:tcPr>
            <w:tcW w:w="974" w:type="dxa"/>
          </w:tcPr>
          <w:p w14:paraId="13C026E9" w14:textId="77777777" w:rsidR="007E4593" w:rsidRPr="00B61551" w:rsidRDefault="007E4593" w:rsidP="00BB2B3D">
            <w:pPr>
              <w:pStyle w:val="TAC"/>
            </w:pPr>
            <w:r w:rsidRPr="00B61551">
              <w:t>-</w:t>
            </w:r>
          </w:p>
        </w:tc>
        <w:tc>
          <w:tcPr>
            <w:tcW w:w="2399" w:type="dxa"/>
          </w:tcPr>
          <w:p w14:paraId="4DA16287" w14:textId="77777777" w:rsidR="007E4593" w:rsidRPr="00B61551" w:rsidRDefault="007E4593" w:rsidP="00BB2B3D">
            <w:pPr>
              <w:pStyle w:val="TAC"/>
            </w:pPr>
            <w:r w:rsidRPr="00B61551">
              <w:t>1.4 to 2.1</w:t>
            </w:r>
          </w:p>
        </w:tc>
      </w:tr>
      <w:tr w:rsidR="007E4593" w:rsidRPr="00B61551" w14:paraId="70245DAD" w14:textId="77777777" w:rsidTr="00BB2B3D">
        <w:trPr>
          <w:jc w:val="center"/>
        </w:trPr>
        <w:tc>
          <w:tcPr>
            <w:tcW w:w="2899" w:type="dxa"/>
          </w:tcPr>
          <w:p w14:paraId="19516236" w14:textId="77777777" w:rsidR="007E4593" w:rsidRPr="00B61551" w:rsidRDefault="007E4593" w:rsidP="00BB2B3D">
            <w:pPr>
              <w:pStyle w:val="TAL"/>
            </w:pPr>
            <w:r w:rsidRPr="00B61551">
              <w:t>GPS Coarse Time assistance error range</w:t>
            </w:r>
          </w:p>
        </w:tc>
        <w:tc>
          <w:tcPr>
            <w:tcW w:w="974" w:type="dxa"/>
          </w:tcPr>
          <w:p w14:paraId="62317640" w14:textId="77777777" w:rsidR="007E4593" w:rsidRPr="00B61551" w:rsidRDefault="007E4593" w:rsidP="00BB2B3D">
            <w:pPr>
              <w:pStyle w:val="TAC"/>
            </w:pPr>
            <w:r w:rsidRPr="00B61551">
              <w:t>seconds</w:t>
            </w:r>
          </w:p>
        </w:tc>
        <w:tc>
          <w:tcPr>
            <w:tcW w:w="2399" w:type="dxa"/>
          </w:tcPr>
          <w:p w14:paraId="1E925DC7" w14:textId="77777777" w:rsidR="007E4593" w:rsidRPr="00B61551" w:rsidRDefault="007E4593" w:rsidP="00BB2B3D">
            <w:pPr>
              <w:pStyle w:val="TAC"/>
            </w:pPr>
            <w:r w:rsidRPr="00B61551">
              <w:sym w:font="Symbol" w:char="F0B1"/>
            </w:r>
            <w:r w:rsidRPr="00B61551">
              <w:t>1.8</w:t>
            </w:r>
          </w:p>
        </w:tc>
      </w:tr>
      <w:tr w:rsidR="007E4593" w:rsidRPr="00B61551" w14:paraId="1217B4DB" w14:textId="77777777" w:rsidTr="00BB2B3D">
        <w:trPr>
          <w:jc w:val="center"/>
        </w:trPr>
        <w:tc>
          <w:tcPr>
            <w:tcW w:w="2899" w:type="dxa"/>
          </w:tcPr>
          <w:p w14:paraId="3E2AB381" w14:textId="77777777" w:rsidR="007E4593" w:rsidRPr="00B61551" w:rsidRDefault="007E4593" w:rsidP="00BB2B3D">
            <w:pPr>
              <w:pStyle w:val="TAL"/>
            </w:pPr>
            <w:r w:rsidRPr="00B61551">
              <w:t>Propagation conditions</w:t>
            </w:r>
          </w:p>
        </w:tc>
        <w:tc>
          <w:tcPr>
            <w:tcW w:w="974" w:type="dxa"/>
          </w:tcPr>
          <w:p w14:paraId="073526DF" w14:textId="77777777" w:rsidR="007E4593" w:rsidRPr="00B61551" w:rsidRDefault="007E4593" w:rsidP="00BB2B3D">
            <w:pPr>
              <w:pStyle w:val="TAC"/>
            </w:pPr>
            <w:r w:rsidRPr="00B61551">
              <w:t>-</w:t>
            </w:r>
          </w:p>
        </w:tc>
        <w:tc>
          <w:tcPr>
            <w:tcW w:w="2399" w:type="dxa"/>
          </w:tcPr>
          <w:p w14:paraId="1D20E5AC" w14:textId="77777777" w:rsidR="007E4593" w:rsidRPr="00B61551" w:rsidRDefault="007E4593" w:rsidP="00BB2B3D">
            <w:pPr>
              <w:pStyle w:val="TAC"/>
            </w:pPr>
            <w:r w:rsidRPr="00B61551">
              <w:t>AWGN</w:t>
            </w:r>
          </w:p>
        </w:tc>
      </w:tr>
      <w:tr w:rsidR="007E4593" w:rsidRPr="00B61551" w14:paraId="401EE83E" w14:textId="77777777" w:rsidTr="00BB2B3D">
        <w:trPr>
          <w:jc w:val="center"/>
        </w:trPr>
        <w:tc>
          <w:tcPr>
            <w:tcW w:w="2899" w:type="dxa"/>
          </w:tcPr>
          <w:p w14:paraId="3281DFF8" w14:textId="77777777" w:rsidR="007E4593" w:rsidRPr="00B61551" w:rsidRDefault="007E4593" w:rsidP="00BB2B3D">
            <w:pPr>
              <w:pStyle w:val="TAL"/>
            </w:pPr>
            <w:r w:rsidRPr="00B61551">
              <w:t>GPS L1 C/A Signal for 1</w:t>
            </w:r>
            <w:proofErr w:type="spellStart"/>
            <w:r w:rsidRPr="00B61551">
              <w:rPr>
                <w:position w:val="6"/>
                <w:sz w:val="14"/>
                <w:szCs w:val="14"/>
              </w:rPr>
              <w:t>st</w:t>
            </w:r>
            <w:proofErr w:type="spellEnd"/>
            <w:r w:rsidRPr="00B61551">
              <w:t xml:space="preserve"> satellite</w:t>
            </w:r>
          </w:p>
        </w:tc>
        <w:tc>
          <w:tcPr>
            <w:tcW w:w="974" w:type="dxa"/>
          </w:tcPr>
          <w:p w14:paraId="3B79FF97" w14:textId="77777777" w:rsidR="007E4593" w:rsidRPr="00B61551" w:rsidRDefault="007E4593" w:rsidP="00BB2B3D">
            <w:pPr>
              <w:pStyle w:val="TAC"/>
            </w:pPr>
            <w:r w:rsidRPr="00B61551">
              <w:t>dBm</w:t>
            </w:r>
          </w:p>
        </w:tc>
        <w:tc>
          <w:tcPr>
            <w:tcW w:w="2399" w:type="dxa"/>
          </w:tcPr>
          <w:p w14:paraId="524F1D2B" w14:textId="77777777" w:rsidR="007E4593" w:rsidRPr="00B61551" w:rsidRDefault="007E4593" w:rsidP="00BB2B3D">
            <w:pPr>
              <w:pStyle w:val="TAC"/>
            </w:pPr>
            <w:r w:rsidRPr="00B61551">
              <w:t>-128.2</w:t>
            </w:r>
          </w:p>
        </w:tc>
      </w:tr>
      <w:tr w:rsidR="007E4593" w:rsidRPr="00B61551" w14:paraId="109C3666" w14:textId="77777777" w:rsidTr="00BB2B3D">
        <w:trPr>
          <w:jc w:val="center"/>
        </w:trPr>
        <w:tc>
          <w:tcPr>
            <w:tcW w:w="2899" w:type="dxa"/>
          </w:tcPr>
          <w:p w14:paraId="7CC06265" w14:textId="77777777" w:rsidR="007E4593" w:rsidRPr="00B61551" w:rsidRDefault="007E4593" w:rsidP="00BB2B3D">
            <w:pPr>
              <w:pStyle w:val="TAL"/>
            </w:pPr>
            <w:r w:rsidRPr="00B61551">
              <w:t>GPS L1 C/A Signal for 2</w:t>
            </w:r>
            <w:proofErr w:type="spellStart"/>
            <w:r w:rsidRPr="00B61551">
              <w:rPr>
                <w:position w:val="6"/>
                <w:sz w:val="14"/>
                <w:szCs w:val="14"/>
              </w:rPr>
              <w:t>nd</w:t>
            </w:r>
            <w:proofErr w:type="spellEnd"/>
            <w:r w:rsidRPr="00B61551">
              <w:t xml:space="preserve"> satellite</w:t>
            </w:r>
          </w:p>
        </w:tc>
        <w:tc>
          <w:tcPr>
            <w:tcW w:w="974" w:type="dxa"/>
          </w:tcPr>
          <w:p w14:paraId="7B8BAEA7" w14:textId="77777777" w:rsidR="007E4593" w:rsidRPr="00B61551" w:rsidRDefault="007E4593" w:rsidP="00BB2B3D">
            <w:pPr>
              <w:pStyle w:val="TAC"/>
            </w:pPr>
            <w:r w:rsidRPr="00B61551">
              <w:t>dBm</w:t>
            </w:r>
          </w:p>
        </w:tc>
        <w:tc>
          <w:tcPr>
            <w:tcW w:w="2399" w:type="dxa"/>
          </w:tcPr>
          <w:p w14:paraId="38B84783" w14:textId="77777777" w:rsidR="007E4593" w:rsidRPr="00B61551" w:rsidRDefault="007E4593" w:rsidP="00BB2B3D">
            <w:pPr>
              <w:pStyle w:val="TAC"/>
            </w:pPr>
            <w:r w:rsidRPr="00B61551">
              <w:t>-134</w:t>
            </w:r>
          </w:p>
        </w:tc>
      </w:tr>
      <w:tr w:rsidR="007E4593" w:rsidRPr="00B61551" w14:paraId="5A8C0789" w14:textId="77777777" w:rsidTr="00BB2B3D">
        <w:trPr>
          <w:jc w:val="center"/>
        </w:trPr>
        <w:tc>
          <w:tcPr>
            <w:tcW w:w="2899" w:type="dxa"/>
          </w:tcPr>
          <w:p w14:paraId="53DF974F" w14:textId="77777777" w:rsidR="007E4593" w:rsidRPr="00B61551" w:rsidRDefault="007E4593" w:rsidP="00BB2B3D">
            <w:pPr>
              <w:pStyle w:val="TAL"/>
            </w:pPr>
            <w:r w:rsidRPr="00B61551">
              <w:t>GPS L1 C/A Signal for 3</w:t>
            </w:r>
            <w:proofErr w:type="spellStart"/>
            <w:r w:rsidRPr="00B61551">
              <w:rPr>
                <w:position w:val="6"/>
                <w:sz w:val="14"/>
                <w:szCs w:val="14"/>
              </w:rPr>
              <w:t>rd</w:t>
            </w:r>
            <w:proofErr w:type="spellEnd"/>
            <w:r w:rsidRPr="00B61551">
              <w:t xml:space="preserve"> satellite</w:t>
            </w:r>
          </w:p>
        </w:tc>
        <w:tc>
          <w:tcPr>
            <w:tcW w:w="974" w:type="dxa"/>
          </w:tcPr>
          <w:p w14:paraId="43BC8AA4" w14:textId="77777777" w:rsidR="007E4593" w:rsidRPr="00B61551" w:rsidRDefault="007E4593" w:rsidP="00BB2B3D">
            <w:pPr>
              <w:pStyle w:val="TAC"/>
            </w:pPr>
            <w:r w:rsidRPr="00B61551">
              <w:t>dBm</w:t>
            </w:r>
          </w:p>
        </w:tc>
        <w:tc>
          <w:tcPr>
            <w:tcW w:w="2399" w:type="dxa"/>
          </w:tcPr>
          <w:p w14:paraId="331F805C" w14:textId="77777777" w:rsidR="007E4593" w:rsidRPr="00B61551" w:rsidRDefault="007E4593" w:rsidP="00BB2B3D">
            <w:pPr>
              <w:pStyle w:val="TAC"/>
            </w:pPr>
            <w:r w:rsidRPr="00B61551">
              <w:t>-140</w:t>
            </w:r>
          </w:p>
        </w:tc>
      </w:tr>
      <w:tr w:rsidR="007E4593" w:rsidRPr="00B61551" w14:paraId="2C55C6DF" w14:textId="77777777" w:rsidTr="00BB2B3D">
        <w:trPr>
          <w:jc w:val="center"/>
        </w:trPr>
        <w:tc>
          <w:tcPr>
            <w:tcW w:w="2899" w:type="dxa"/>
          </w:tcPr>
          <w:p w14:paraId="490A02DD" w14:textId="77777777" w:rsidR="007E4593" w:rsidRPr="00B61551" w:rsidRDefault="007E4593" w:rsidP="00BB2B3D">
            <w:pPr>
              <w:pStyle w:val="TAL"/>
            </w:pPr>
            <w:r w:rsidRPr="00B61551">
              <w:t>GPS L1 C/A Signal for 4</w:t>
            </w:r>
            <w:proofErr w:type="spellStart"/>
            <w:r w:rsidRPr="00B61551">
              <w:rPr>
                <w:position w:val="6"/>
                <w:sz w:val="14"/>
                <w:szCs w:val="14"/>
              </w:rPr>
              <w:t>th</w:t>
            </w:r>
            <w:proofErr w:type="spellEnd"/>
            <w:r w:rsidRPr="00B61551">
              <w:t xml:space="preserve"> satellite</w:t>
            </w:r>
          </w:p>
        </w:tc>
        <w:tc>
          <w:tcPr>
            <w:tcW w:w="974" w:type="dxa"/>
          </w:tcPr>
          <w:p w14:paraId="201CA7F0" w14:textId="77777777" w:rsidR="007E4593" w:rsidRPr="00B61551" w:rsidRDefault="007E4593" w:rsidP="00BB2B3D">
            <w:pPr>
              <w:pStyle w:val="TAC"/>
            </w:pPr>
            <w:r w:rsidRPr="00B61551">
              <w:t>dBm</w:t>
            </w:r>
          </w:p>
        </w:tc>
        <w:tc>
          <w:tcPr>
            <w:tcW w:w="2399" w:type="dxa"/>
          </w:tcPr>
          <w:p w14:paraId="066358E4" w14:textId="77777777" w:rsidR="007E4593" w:rsidRPr="00B61551" w:rsidRDefault="007E4593" w:rsidP="00BB2B3D">
            <w:pPr>
              <w:pStyle w:val="TAC"/>
            </w:pPr>
            <w:r w:rsidRPr="00B61551">
              <w:t>-146</w:t>
            </w:r>
          </w:p>
        </w:tc>
      </w:tr>
      <w:tr w:rsidR="007E4593" w:rsidRPr="00B61551" w14:paraId="46F7383C" w14:textId="77777777" w:rsidTr="00BB2B3D">
        <w:trPr>
          <w:jc w:val="center"/>
        </w:trPr>
        <w:tc>
          <w:tcPr>
            <w:tcW w:w="2899" w:type="dxa"/>
          </w:tcPr>
          <w:p w14:paraId="71BB1AA5" w14:textId="77777777" w:rsidR="007E4593" w:rsidRPr="00B61551" w:rsidRDefault="007E4593" w:rsidP="00BB2B3D">
            <w:pPr>
              <w:pStyle w:val="TAL"/>
            </w:pPr>
            <w:r w:rsidRPr="00B61551">
              <w:t>GPS L1 C/A Signal for 5</w:t>
            </w:r>
            <w:proofErr w:type="spellStart"/>
            <w:r w:rsidRPr="00B61551">
              <w:rPr>
                <w:position w:val="6"/>
                <w:sz w:val="14"/>
                <w:szCs w:val="14"/>
              </w:rPr>
              <w:t>th</w:t>
            </w:r>
            <w:proofErr w:type="spellEnd"/>
            <w:r w:rsidRPr="00B61551">
              <w:t xml:space="preserve"> satellite</w:t>
            </w:r>
          </w:p>
        </w:tc>
        <w:tc>
          <w:tcPr>
            <w:tcW w:w="974" w:type="dxa"/>
          </w:tcPr>
          <w:p w14:paraId="31FA30A4" w14:textId="77777777" w:rsidR="007E4593" w:rsidRPr="00B61551" w:rsidRDefault="007E4593" w:rsidP="00BB2B3D">
            <w:pPr>
              <w:pStyle w:val="TAC"/>
            </w:pPr>
            <w:r w:rsidRPr="00B61551">
              <w:t>dBm</w:t>
            </w:r>
          </w:p>
        </w:tc>
        <w:tc>
          <w:tcPr>
            <w:tcW w:w="2399" w:type="dxa"/>
          </w:tcPr>
          <w:p w14:paraId="6628D16D" w14:textId="77777777" w:rsidR="007E4593" w:rsidRPr="00B61551" w:rsidRDefault="007E4593" w:rsidP="00BB2B3D">
            <w:pPr>
              <w:pStyle w:val="TAC"/>
            </w:pPr>
            <w:r w:rsidRPr="00B61551">
              <w:t>-146</w:t>
            </w:r>
          </w:p>
        </w:tc>
      </w:tr>
      <w:tr w:rsidR="007E4593" w:rsidRPr="00B61551" w14:paraId="5D9BB408" w14:textId="77777777" w:rsidTr="00BB2B3D">
        <w:trPr>
          <w:jc w:val="center"/>
        </w:trPr>
        <w:tc>
          <w:tcPr>
            <w:tcW w:w="2899" w:type="dxa"/>
          </w:tcPr>
          <w:p w14:paraId="15353662" w14:textId="77777777" w:rsidR="007E4593" w:rsidRPr="00B61551" w:rsidRDefault="007E4593" w:rsidP="00BB2B3D">
            <w:pPr>
              <w:pStyle w:val="TAL"/>
            </w:pPr>
            <w:r w:rsidRPr="00B61551">
              <w:t>GPS L1 C/A Signal for 6</w:t>
            </w:r>
            <w:proofErr w:type="spellStart"/>
            <w:r w:rsidRPr="00B61551">
              <w:rPr>
                <w:position w:val="6"/>
                <w:sz w:val="14"/>
                <w:szCs w:val="14"/>
              </w:rPr>
              <w:t>th</w:t>
            </w:r>
            <w:proofErr w:type="spellEnd"/>
            <w:r w:rsidRPr="00B61551">
              <w:t xml:space="preserve"> satellite</w:t>
            </w:r>
          </w:p>
        </w:tc>
        <w:tc>
          <w:tcPr>
            <w:tcW w:w="974" w:type="dxa"/>
          </w:tcPr>
          <w:p w14:paraId="35740640" w14:textId="77777777" w:rsidR="007E4593" w:rsidRPr="00B61551" w:rsidRDefault="007E4593" w:rsidP="00BB2B3D">
            <w:pPr>
              <w:pStyle w:val="TAC"/>
            </w:pPr>
            <w:r w:rsidRPr="00B61551">
              <w:t>dBm</w:t>
            </w:r>
          </w:p>
        </w:tc>
        <w:tc>
          <w:tcPr>
            <w:tcW w:w="2399" w:type="dxa"/>
          </w:tcPr>
          <w:p w14:paraId="3F208504" w14:textId="77777777" w:rsidR="007E4593" w:rsidRPr="00B61551" w:rsidRDefault="007E4593" w:rsidP="00BB2B3D">
            <w:pPr>
              <w:pStyle w:val="TAC"/>
            </w:pPr>
            <w:r w:rsidRPr="00B61551">
              <w:t>-146</w:t>
            </w:r>
          </w:p>
        </w:tc>
      </w:tr>
    </w:tbl>
    <w:p w14:paraId="39567EFB" w14:textId="77777777" w:rsidR="007E4593" w:rsidRPr="00B61551" w:rsidRDefault="007E4593" w:rsidP="007E4593"/>
    <w:p w14:paraId="4652487D" w14:textId="77777777" w:rsidR="007E4593" w:rsidRPr="00B61551" w:rsidRDefault="007E4593" w:rsidP="007E4593">
      <w:pPr>
        <w:pStyle w:val="TH"/>
      </w:pPr>
      <w:r w:rsidRPr="00B61551">
        <w:t xml:space="preserve">Table 13.4.8: Test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73"/>
        <w:gridCol w:w="3945"/>
        <w:gridCol w:w="940"/>
        <w:gridCol w:w="1705"/>
      </w:tblGrid>
      <w:tr w:rsidR="007E4593" w:rsidRPr="00B61551" w14:paraId="2180D840" w14:textId="77777777" w:rsidTr="00BB2B3D">
        <w:trPr>
          <w:tblHeader/>
          <w:jc w:val="center"/>
        </w:trPr>
        <w:tc>
          <w:tcPr>
            <w:tcW w:w="0" w:type="auto"/>
          </w:tcPr>
          <w:p w14:paraId="5DB3AD10" w14:textId="77777777" w:rsidR="007E4593" w:rsidRPr="00B61551" w:rsidRDefault="007E4593" w:rsidP="00BB2B3D">
            <w:pPr>
              <w:pStyle w:val="TAH"/>
            </w:pPr>
            <w:r w:rsidRPr="00B61551">
              <w:t>System</w:t>
            </w:r>
          </w:p>
        </w:tc>
        <w:tc>
          <w:tcPr>
            <w:tcW w:w="0" w:type="auto"/>
          </w:tcPr>
          <w:p w14:paraId="51032DDB" w14:textId="77777777" w:rsidR="007E4593" w:rsidRPr="00B61551" w:rsidRDefault="007E4593" w:rsidP="00BB2B3D">
            <w:pPr>
              <w:pStyle w:val="TAH"/>
            </w:pPr>
            <w:r w:rsidRPr="00B61551">
              <w:t>Parameters</w:t>
            </w:r>
          </w:p>
        </w:tc>
        <w:tc>
          <w:tcPr>
            <w:tcW w:w="0" w:type="auto"/>
          </w:tcPr>
          <w:p w14:paraId="02030BBF" w14:textId="77777777" w:rsidR="007E4593" w:rsidRPr="00B61551" w:rsidRDefault="007E4593" w:rsidP="00BB2B3D">
            <w:pPr>
              <w:pStyle w:val="TAH"/>
            </w:pPr>
            <w:r w:rsidRPr="00B61551">
              <w:t>Unit</w:t>
            </w:r>
          </w:p>
        </w:tc>
        <w:tc>
          <w:tcPr>
            <w:tcW w:w="0" w:type="auto"/>
          </w:tcPr>
          <w:p w14:paraId="49E6420D" w14:textId="77777777" w:rsidR="007E4593" w:rsidRPr="00B61551" w:rsidRDefault="007E4593" w:rsidP="00BB2B3D">
            <w:pPr>
              <w:pStyle w:val="TAH"/>
            </w:pPr>
            <w:r w:rsidRPr="00B61551">
              <w:t>Value</w:t>
            </w:r>
          </w:p>
        </w:tc>
      </w:tr>
      <w:tr w:rsidR="007E4593" w:rsidRPr="00B61551" w14:paraId="2A6D7C85" w14:textId="77777777" w:rsidTr="00BB2B3D">
        <w:trPr>
          <w:cantSplit/>
          <w:jc w:val="center"/>
        </w:trPr>
        <w:tc>
          <w:tcPr>
            <w:tcW w:w="0" w:type="auto"/>
            <w:vMerge w:val="restart"/>
          </w:tcPr>
          <w:p w14:paraId="66F4CC77" w14:textId="77777777" w:rsidR="007E4593" w:rsidRPr="00B61551" w:rsidRDefault="007E4593" w:rsidP="00BB2B3D">
            <w:pPr>
              <w:pStyle w:val="TAL"/>
            </w:pPr>
          </w:p>
        </w:tc>
        <w:tc>
          <w:tcPr>
            <w:tcW w:w="0" w:type="auto"/>
          </w:tcPr>
          <w:p w14:paraId="5854DA6E" w14:textId="77777777" w:rsidR="007E4593" w:rsidRPr="00B61551" w:rsidRDefault="007E4593" w:rsidP="00BB2B3D">
            <w:pPr>
              <w:pStyle w:val="TAL"/>
            </w:pPr>
            <w:r w:rsidRPr="00B61551">
              <w:t>Number of generated satellites per system</w:t>
            </w:r>
          </w:p>
        </w:tc>
        <w:tc>
          <w:tcPr>
            <w:tcW w:w="0" w:type="auto"/>
          </w:tcPr>
          <w:p w14:paraId="4A4C88B3" w14:textId="77777777" w:rsidR="007E4593" w:rsidRPr="00B61551" w:rsidRDefault="007E4593" w:rsidP="00BB2B3D">
            <w:pPr>
              <w:pStyle w:val="TAC"/>
            </w:pPr>
            <w:r w:rsidRPr="00B61551">
              <w:t>-</w:t>
            </w:r>
          </w:p>
        </w:tc>
        <w:tc>
          <w:tcPr>
            <w:tcW w:w="0" w:type="auto"/>
          </w:tcPr>
          <w:p w14:paraId="75251397" w14:textId="77777777" w:rsidR="007E4593" w:rsidRPr="00B61551" w:rsidRDefault="007E4593" w:rsidP="00BB2B3D">
            <w:pPr>
              <w:pStyle w:val="TAC"/>
            </w:pPr>
            <w:r w:rsidRPr="00B61551">
              <w:t>See Table 13.4.9</w:t>
            </w:r>
          </w:p>
        </w:tc>
      </w:tr>
      <w:tr w:rsidR="007E4593" w:rsidRPr="00B61551" w14:paraId="56FF668A" w14:textId="77777777" w:rsidTr="00BB2B3D">
        <w:trPr>
          <w:cantSplit/>
          <w:jc w:val="center"/>
        </w:trPr>
        <w:tc>
          <w:tcPr>
            <w:tcW w:w="0" w:type="auto"/>
            <w:vMerge/>
          </w:tcPr>
          <w:p w14:paraId="454ECD1D" w14:textId="77777777" w:rsidR="007E4593" w:rsidRPr="00B61551" w:rsidRDefault="007E4593" w:rsidP="00BB2B3D">
            <w:pPr>
              <w:pStyle w:val="TAH"/>
            </w:pPr>
          </w:p>
        </w:tc>
        <w:tc>
          <w:tcPr>
            <w:tcW w:w="0" w:type="auto"/>
          </w:tcPr>
          <w:p w14:paraId="7B1FA05B" w14:textId="77777777" w:rsidR="007E4593" w:rsidRPr="00B61551" w:rsidRDefault="007E4593" w:rsidP="00BB2B3D">
            <w:pPr>
              <w:pStyle w:val="TAL"/>
            </w:pPr>
            <w:r w:rsidRPr="00B61551">
              <w:t>Total number of generated satellites</w:t>
            </w:r>
          </w:p>
        </w:tc>
        <w:tc>
          <w:tcPr>
            <w:tcW w:w="0" w:type="auto"/>
          </w:tcPr>
          <w:p w14:paraId="0757C690" w14:textId="77777777" w:rsidR="007E4593" w:rsidRPr="00B61551" w:rsidRDefault="007E4593" w:rsidP="00BB2B3D">
            <w:pPr>
              <w:pStyle w:val="TAL"/>
            </w:pPr>
            <w:r w:rsidRPr="00B61551">
              <w:t>-</w:t>
            </w:r>
          </w:p>
        </w:tc>
        <w:tc>
          <w:tcPr>
            <w:tcW w:w="0" w:type="auto"/>
          </w:tcPr>
          <w:p w14:paraId="4D692D65" w14:textId="0E5E36C2" w:rsidR="007E4593" w:rsidRPr="00B61551" w:rsidRDefault="007E4593" w:rsidP="00BB2B3D">
            <w:pPr>
              <w:pStyle w:val="TAC"/>
            </w:pPr>
            <w:r w:rsidRPr="00B61551">
              <w:t>6</w:t>
            </w:r>
            <w:ins w:id="170" w:author="Cardalda-Garcia Adrian 1SI1" w:date="2021-08-06T10:00:00Z">
              <w:r>
                <w:t xml:space="preserve"> or 7</w:t>
              </w:r>
              <w:r>
                <w:rPr>
                  <w:vertAlign w:val="superscript"/>
                </w:rPr>
                <w:t>(2)</w:t>
              </w:r>
            </w:ins>
          </w:p>
        </w:tc>
      </w:tr>
      <w:tr w:rsidR="007E4593" w:rsidRPr="00B61551" w14:paraId="47AB57AC" w14:textId="77777777" w:rsidTr="00BB2B3D">
        <w:trPr>
          <w:cantSplit/>
          <w:jc w:val="center"/>
        </w:trPr>
        <w:tc>
          <w:tcPr>
            <w:tcW w:w="0" w:type="auto"/>
            <w:vMerge/>
          </w:tcPr>
          <w:p w14:paraId="1F0D96B9" w14:textId="77777777" w:rsidR="007E4593" w:rsidRPr="00B61551" w:rsidRDefault="007E4593" w:rsidP="00BB2B3D">
            <w:pPr>
              <w:pStyle w:val="TAH"/>
            </w:pPr>
          </w:p>
        </w:tc>
        <w:tc>
          <w:tcPr>
            <w:tcW w:w="0" w:type="auto"/>
          </w:tcPr>
          <w:p w14:paraId="675C01D5" w14:textId="77777777" w:rsidR="007E4593" w:rsidRPr="00B61551" w:rsidRDefault="007E4593" w:rsidP="00BB2B3D">
            <w:pPr>
              <w:pStyle w:val="TAL"/>
            </w:pPr>
            <w:r w:rsidRPr="00B61551">
              <w:t>HDOP Range</w:t>
            </w:r>
          </w:p>
        </w:tc>
        <w:tc>
          <w:tcPr>
            <w:tcW w:w="0" w:type="auto"/>
          </w:tcPr>
          <w:p w14:paraId="4FBF4549" w14:textId="77777777" w:rsidR="007E4593" w:rsidRPr="00B61551" w:rsidRDefault="007E4593" w:rsidP="00BB2B3D">
            <w:pPr>
              <w:pStyle w:val="TAL"/>
            </w:pPr>
            <w:r w:rsidRPr="00B61551">
              <w:t>-</w:t>
            </w:r>
          </w:p>
        </w:tc>
        <w:tc>
          <w:tcPr>
            <w:tcW w:w="0" w:type="auto"/>
          </w:tcPr>
          <w:p w14:paraId="77D1D37D" w14:textId="77777777" w:rsidR="007E4593" w:rsidRPr="00B61551" w:rsidRDefault="007E4593" w:rsidP="00BB2B3D">
            <w:pPr>
              <w:pStyle w:val="TAC"/>
            </w:pPr>
            <w:r w:rsidRPr="00B61551">
              <w:t>1.4 to 2.1</w:t>
            </w:r>
          </w:p>
        </w:tc>
      </w:tr>
      <w:tr w:rsidR="007E4593" w:rsidRPr="00B61551" w14:paraId="33763B62" w14:textId="77777777" w:rsidTr="00BB2B3D">
        <w:trPr>
          <w:cantSplit/>
          <w:jc w:val="center"/>
        </w:trPr>
        <w:tc>
          <w:tcPr>
            <w:tcW w:w="0" w:type="auto"/>
            <w:vMerge/>
          </w:tcPr>
          <w:p w14:paraId="134F45AB" w14:textId="77777777" w:rsidR="007E4593" w:rsidRPr="00B61551" w:rsidRDefault="007E4593" w:rsidP="00BB2B3D">
            <w:pPr>
              <w:pStyle w:val="TAH"/>
            </w:pPr>
          </w:p>
        </w:tc>
        <w:tc>
          <w:tcPr>
            <w:tcW w:w="0" w:type="auto"/>
          </w:tcPr>
          <w:p w14:paraId="63305EFA" w14:textId="77777777" w:rsidR="007E4593" w:rsidRPr="00B61551" w:rsidRDefault="007E4593" w:rsidP="00BB2B3D">
            <w:pPr>
              <w:pStyle w:val="TAL"/>
            </w:pPr>
            <w:r w:rsidRPr="00B61551">
              <w:t xml:space="preserve">Propagation conditions </w:t>
            </w:r>
          </w:p>
        </w:tc>
        <w:tc>
          <w:tcPr>
            <w:tcW w:w="0" w:type="auto"/>
          </w:tcPr>
          <w:p w14:paraId="51B87CF4" w14:textId="77777777" w:rsidR="007E4593" w:rsidRPr="00B61551" w:rsidRDefault="007E4593" w:rsidP="00BB2B3D">
            <w:pPr>
              <w:pStyle w:val="TAL"/>
            </w:pPr>
            <w:r w:rsidRPr="00B61551">
              <w:t>-</w:t>
            </w:r>
          </w:p>
        </w:tc>
        <w:tc>
          <w:tcPr>
            <w:tcW w:w="0" w:type="auto"/>
          </w:tcPr>
          <w:p w14:paraId="2D9E7834" w14:textId="77777777" w:rsidR="007E4593" w:rsidRPr="00B61551" w:rsidRDefault="007E4593" w:rsidP="00BB2B3D">
            <w:pPr>
              <w:pStyle w:val="TAC"/>
            </w:pPr>
            <w:r w:rsidRPr="00B61551">
              <w:t>AWGN</w:t>
            </w:r>
          </w:p>
        </w:tc>
      </w:tr>
      <w:tr w:rsidR="007E4593" w:rsidRPr="00B61551" w14:paraId="0154CDD0" w14:textId="77777777" w:rsidTr="00BB2B3D">
        <w:trPr>
          <w:cantSplit/>
          <w:jc w:val="center"/>
        </w:trPr>
        <w:tc>
          <w:tcPr>
            <w:tcW w:w="0" w:type="auto"/>
            <w:vMerge/>
          </w:tcPr>
          <w:p w14:paraId="59D0E5EF" w14:textId="77777777" w:rsidR="007E4593" w:rsidRPr="00B61551" w:rsidRDefault="007E4593" w:rsidP="00BB2B3D">
            <w:pPr>
              <w:pStyle w:val="TAH"/>
            </w:pPr>
          </w:p>
        </w:tc>
        <w:tc>
          <w:tcPr>
            <w:tcW w:w="0" w:type="auto"/>
          </w:tcPr>
          <w:p w14:paraId="3E11D8AB" w14:textId="77777777" w:rsidR="007E4593" w:rsidRPr="00B61551" w:rsidRDefault="007E4593" w:rsidP="00BB2B3D">
            <w:pPr>
              <w:pStyle w:val="TAL"/>
            </w:pPr>
            <w:r w:rsidRPr="00B61551">
              <w:t>GNSS coarse time assistance error range</w:t>
            </w:r>
          </w:p>
        </w:tc>
        <w:tc>
          <w:tcPr>
            <w:tcW w:w="0" w:type="auto"/>
          </w:tcPr>
          <w:p w14:paraId="4DB1DF9A" w14:textId="77777777" w:rsidR="007E4593" w:rsidRPr="00B61551" w:rsidRDefault="007E4593" w:rsidP="00BB2B3D">
            <w:pPr>
              <w:pStyle w:val="TAL"/>
            </w:pPr>
            <w:r w:rsidRPr="00B61551">
              <w:t>seconds</w:t>
            </w:r>
          </w:p>
        </w:tc>
        <w:tc>
          <w:tcPr>
            <w:tcW w:w="0" w:type="auto"/>
          </w:tcPr>
          <w:p w14:paraId="3BDBFBB9" w14:textId="77777777" w:rsidR="007E4593" w:rsidRPr="00B61551" w:rsidRDefault="007E4593" w:rsidP="00BB2B3D">
            <w:pPr>
              <w:pStyle w:val="TAC"/>
            </w:pPr>
            <w:r w:rsidRPr="00B61551">
              <w:sym w:font="Symbol" w:char="F0B1"/>
            </w:r>
            <w:r w:rsidRPr="00B61551">
              <w:t>1.8</w:t>
            </w:r>
          </w:p>
        </w:tc>
      </w:tr>
      <w:tr w:rsidR="007E4593" w:rsidRPr="00B61551" w14:paraId="4D6BF0A4" w14:textId="77777777" w:rsidTr="00BB2B3D">
        <w:trPr>
          <w:cantSplit/>
          <w:jc w:val="center"/>
        </w:trPr>
        <w:tc>
          <w:tcPr>
            <w:tcW w:w="0" w:type="auto"/>
            <w:vMerge w:val="restart"/>
            <w:vAlign w:val="center"/>
          </w:tcPr>
          <w:p w14:paraId="2D6863BA" w14:textId="77777777" w:rsidR="007E4593" w:rsidRPr="00B61551" w:rsidRDefault="007E4593" w:rsidP="00BB2B3D">
            <w:pPr>
              <w:pStyle w:val="TAL"/>
            </w:pPr>
            <w:r w:rsidRPr="00B61551">
              <w:t>Galileo</w:t>
            </w:r>
          </w:p>
        </w:tc>
        <w:tc>
          <w:tcPr>
            <w:tcW w:w="0" w:type="auto"/>
          </w:tcPr>
          <w:p w14:paraId="18C6B522" w14:textId="77777777" w:rsidR="007E4593" w:rsidRPr="00B61551" w:rsidRDefault="007E4593" w:rsidP="00BB2B3D">
            <w:pPr>
              <w:pStyle w:val="TAL"/>
            </w:pPr>
            <w:r w:rsidRPr="00B61551">
              <w:t>Reference high signal power level</w:t>
            </w:r>
          </w:p>
        </w:tc>
        <w:tc>
          <w:tcPr>
            <w:tcW w:w="0" w:type="auto"/>
          </w:tcPr>
          <w:p w14:paraId="1A1FA12C" w14:textId="77777777" w:rsidR="007E4593" w:rsidRPr="00B61551" w:rsidRDefault="007E4593" w:rsidP="00BB2B3D">
            <w:pPr>
              <w:pStyle w:val="TAL"/>
            </w:pPr>
            <w:r w:rsidRPr="00B61551">
              <w:t>dBm</w:t>
            </w:r>
          </w:p>
        </w:tc>
        <w:tc>
          <w:tcPr>
            <w:tcW w:w="0" w:type="auto"/>
          </w:tcPr>
          <w:p w14:paraId="4A76DF93" w14:textId="77777777" w:rsidR="007E4593" w:rsidRPr="00B61551" w:rsidRDefault="007E4593" w:rsidP="00BB2B3D">
            <w:pPr>
              <w:pStyle w:val="TAC"/>
            </w:pPr>
            <w:r w:rsidRPr="00B61551">
              <w:t>-126.7</w:t>
            </w:r>
          </w:p>
        </w:tc>
      </w:tr>
      <w:tr w:rsidR="007E4593" w:rsidRPr="00B61551" w14:paraId="776C771A" w14:textId="77777777" w:rsidTr="00BB2B3D">
        <w:trPr>
          <w:cantSplit/>
          <w:jc w:val="center"/>
        </w:trPr>
        <w:tc>
          <w:tcPr>
            <w:tcW w:w="0" w:type="auto"/>
            <w:vMerge/>
            <w:vAlign w:val="center"/>
          </w:tcPr>
          <w:p w14:paraId="40FBAAD4" w14:textId="77777777" w:rsidR="007E4593" w:rsidRPr="00B61551" w:rsidRDefault="007E4593" w:rsidP="00BB2B3D">
            <w:pPr>
              <w:pStyle w:val="TAL"/>
            </w:pPr>
          </w:p>
        </w:tc>
        <w:tc>
          <w:tcPr>
            <w:tcW w:w="0" w:type="auto"/>
          </w:tcPr>
          <w:p w14:paraId="11D56C66" w14:textId="77777777" w:rsidR="007E4593" w:rsidRPr="00B61551" w:rsidRDefault="007E4593" w:rsidP="00BB2B3D">
            <w:pPr>
              <w:pStyle w:val="TAL"/>
            </w:pPr>
            <w:r w:rsidRPr="00B61551">
              <w:t>Reference low signal power level</w:t>
            </w:r>
          </w:p>
        </w:tc>
        <w:tc>
          <w:tcPr>
            <w:tcW w:w="0" w:type="auto"/>
          </w:tcPr>
          <w:p w14:paraId="43AC2F50" w14:textId="77777777" w:rsidR="007E4593" w:rsidRPr="00B61551" w:rsidRDefault="007E4593" w:rsidP="00BB2B3D">
            <w:pPr>
              <w:pStyle w:val="TAL"/>
            </w:pPr>
            <w:r w:rsidRPr="00B61551">
              <w:t>dBm</w:t>
            </w:r>
          </w:p>
        </w:tc>
        <w:tc>
          <w:tcPr>
            <w:tcW w:w="0" w:type="auto"/>
          </w:tcPr>
          <w:p w14:paraId="3F9FFAFC" w14:textId="77777777" w:rsidR="007E4593" w:rsidRPr="00B61551" w:rsidRDefault="007E4593" w:rsidP="00BB2B3D">
            <w:pPr>
              <w:pStyle w:val="TAC"/>
            </w:pPr>
            <w:r w:rsidRPr="00B61551">
              <w:t>-146</w:t>
            </w:r>
          </w:p>
        </w:tc>
      </w:tr>
      <w:tr w:rsidR="007E4593" w:rsidRPr="00B61551" w14:paraId="0B47033A" w14:textId="77777777" w:rsidTr="00BB2B3D">
        <w:trPr>
          <w:cantSplit/>
          <w:jc w:val="center"/>
        </w:trPr>
        <w:tc>
          <w:tcPr>
            <w:tcW w:w="0" w:type="auto"/>
            <w:vMerge w:val="restart"/>
            <w:vAlign w:val="center"/>
          </w:tcPr>
          <w:p w14:paraId="17220D52"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1065B36C" w14:textId="77777777" w:rsidR="007E4593" w:rsidRPr="00B61551" w:rsidRDefault="007E4593" w:rsidP="00BB2B3D">
            <w:pPr>
              <w:pStyle w:val="TAL"/>
            </w:pPr>
            <w:r w:rsidRPr="00B61551">
              <w:t>Reference high signal power level</w:t>
            </w:r>
          </w:p>
        </w:tc>
        <w:tc>
          <w:tcPr>
            <w:tcW w:w="0" w:type="auto"/>
          </w:tcPr>
          <w:p w14:paraId="28A0E54B" w14:textId="77777777" w:rsidR="007E4593" w:rsidRPr="00B61551" w:rsidRDefault="007E4593" w:rsidP="00BB2B3D">
            <w:pPr>
              <w:pStyle w:val="TAL"/>
            </w:pPr>
            <w:r w:rsidRPr="00B61551">
              <w:t>dBm</w:t>
            </w:r>
          </w:p>
        </w:tc>
        <w:tc>
          <w:tcPr>
            <w:tcW w:w="0" w:type="auto"/>
          </w:tcPr>
          <w:p w14:paraId="3F89246B" w14:textId="77777777" w:rsidR="007E4593" w:rsidRPr="00B61551" w:rsidRDefault="007E4593" w:rsidP="00BB2B3D">
            <w:pPr>
              <w:pStyle w:val="TAC"/>
            </w:pPr>
            <w:r w:rsidRPr="00B61551">
              <w:t>-128.2</w:t>
            </w:r>
          </w:p>
        </w:tc>
      </w:tr>
      <w:tr w:rsidR="007E4593" w:rsidRPr="00B61551" w14:paraId="0BA5A8E0" w14:textId="77777777" w:rsidTr="00BB2B3D">
        <w:trPr>
          <w:cantSplit/>
          <w:jc w:val="center"/>
        </w:trPr>
        <w:tc>
          <w:tcPr>
            <w:tcW w:w="0" w:type="auto"/>
            <w:vMerge/>
            <w:vAlign w:val="center"/>
          </w:tcPr>
          <w:p w14:paraId="3E538031" w14:textId="77777777" w:rsidR="007E4593" w:rsidRPr="00B61551" w:rsidRDefault="007E4593" w:rsidP="00BB2B3D">
            <w:pPr>
              <w:pStyle w:val="TAL"/>
            </w:pPr>
          </w:p>
        </w:tc>
        <w:tc>
          <w:tcPr>
            <w:tcW w:w="0" w:type="auto"/>
          </w:tcPr>
          <w:p w14:paraId="2469B384" w14:textId="77777777" w:rsidR="007E4593" w:rsidRPr="00B61551" w:rsidRDefault="007E4593" w:rsidP="00BB2B3D">
            <w:pPr>
              <w:pStyle w:val="TAL"/>
            </w:pPr>
            <w:r w:rsidRPr="00B61551">
              <w:t>Reference low signal power level</w:t>
            </w:r>
          </w:p>
        </w:tc>
        <w:tc>
          <w:tcPr>
            <w:tcW w:w="0" w:type="auto"/>
          </w:tcPr>
          <w:p w14:paraId="06188F05" w14:textId="77777777" w:rsidR="007E4593" w:rsidRPr="00B61551" w:rsidRDefault="007E4593" w:rsidP="00BB2B3D">
            <w:pPr>
              <w:pStyle w:val="TAL"/>
            </w:pPr>
            <w:r w:rsidRPr="00B61551">
              <w:t>dBm</w:t>
            </w:r>
          </w:p>
        </w:tc>
        <w:tc>
          <w:tcPr>
            <w:tcW w:w="0" w:type="auto"/>
          </w:tcPr>
          <w:p w14:paraId="773371E7" w14:textId="77777777" w:rsidR="007E4593" w:rsidRPr="00B61551" w:rsidRDefault="007E4593" w:rsidP="00BB2B3D">
            <w:pPr>
              <w:pStyle w:val="TAC"/>
            </w:pPr>
            <w:r w:rsidRPr="00B61551">
              <w:t>-146</w:t>
            </w:r>
          </w:p>
        </w:tc>
      </w:tr>
      <w:tr w:rsidR="007E4593" w:rsidRPr="00B61551" w14:paraId="081D24E2" w14:textId="77777777" w:rsidTr="00BB2B3D">
        <w:trPr>
          <w:cantSplit/>
          <w:jc w:val="center"/>
        </w:trPr>
        <w:tc>
          <w:tcPr>
            <w:tcW w:w="0" w:type="auto"/>
            <w:vMerge w:val="restart"/>
            <w:vAlign w:val="center"/>
          </w:tcPr>
          <w:p w14:paraId="6D4C59E3" w14:textId="77777777" w:rsidR="007E4593" w:rsidRPr="00B61551" w:rsidRDefault="007E4593" w:rsidP="00BB2B3D">
            <w:pPr>
              <w:pStyle w:val="TAL"/>
            </w:pPr>
            <w:r w:rsidRPr="00B61551">
              <w:t>GLONASS</w:t>
            </w:r>
          </w:p>
        </w:tc>
        <w:tc>
          <w:tcPr>
            <w:tcW w:w="0" w:type="auto"/>
          </w:tcPr>
          <w:p w14:paraId="2521425E" w14:textId="77777777" w:rsidR="007E4593" w:rsidRPr="00B61551" w:rsidRDefault="007E4593" w:rsidP="00BB2B3D">
            <w:pPr>
              <w:pStyle w:val="TAL"/>
            </w:pPr>
            <w:r w:rsidRPr="00B61551">
              <w:t>Reference high signal power level</w:t>
            </w:r>
          </w:p>
        </w:tc>
        <w:tc>
          <w:tcPr>
            <w:tcW w:w="0" w:type="auto"/>
          </w:tcPr>
          <w:p w14:paraId="07FBCF04" w14:textId="77777777" w:rsidR="007E4593" w:rsidRPr="00B61551" w:rsidRDefault="007E4593" w:rsidP="00BB2B3D">
            <w:pPr>
              <w:pStyle w:val="TAL"/>
            </w:pPr>
            <w:r w:rsidRPr="00B61551">
              <w:t>dBm</w:t>
            </w:r>
          </w:p>
        </w:tc>
        <w:tc>
          <w:tcPr>
            <w:tcW w:w="0" w:type="auto"/>
          </w:tcPr>
          <w:p w14:paraId="62418F23" w14:textId="77777777" w:rsidR="007E4593" w:rsidRPr="00B61551" w:rsidRDefault="007E4593" w:rsidP="00BB2B3D">
            <w:pPr>
              <w:pStyle w:val="TAC"/>
            </w:pPr>
            <w:r w:rsidRPr="00B61551">
              <w:t>-130.7</w:t>
            </w:r>
          </w:p>
        </w:tc>
      </w:tr>
      <w:tr w:rsidR="007E4593" w:rsidRPr="00B61551" w14:paraId="344445D8" w14:textId="77777777" w:rsidTr="00BB2B3D">
        <w:trPr>
          <w:cantSplit/>
          <w:jc w:val="center"/>
        </w:trPr>
        <w:tc>
          <w:tcPr>
            <w:tcW w:w="0" w:type="auto"/>
            <w:vMerge/>
            <w:vAlign w:val="center"/>
          </w:tcPr>
          <w:p w14:paraId="611CAC8B" w14:textId="77777777" w:rsidR="007E4593" w:rsidRPr="00B61551" w:rsidRDefault="007E4593" w:rsidP="00BB2B3D">
            <w:pPr>
              <w:pStyle w:val="TAH"/>
            </w:pPr>
          </w:p>
        </w:tc>
        <w:tc>
          <w:tcPr>
            <w:tcW w:w="0" w:type="auto"/>
          </w:tcPr>
          <w:p w14:paraId="2414446A" w14:textId="77777777" w:rsidR="007E4593" w:rsidRPr="00B61551" w:rsidRDefault="007E4593" w:rsidP="00BB2B3D">
            <w:pPr>
              <w:pStyle w:val="TAL"/>
            </w:pPr>
            <w:r w:rsidRPr="00B61551">
              <w:t>Reference low signal power level</w:t>
            </w:r>
          </w:p>
        </w:tc>
        <w:tc>
          <w:tcPr>
            <w:tcW w:w="0" w:type="auto"/>
          </w:tcPr>
          <w:p w14:paraId="389149E9" w14:textId="77777777" w:rsidR="007E4593" w:rsidRPr="00B61551" w:rsidRDefault="007E4593" w:rsidP="00BB2B3D">
            <w:pPr>
              <w:pStyle w:val="TAL"/>
            </w:pPr>
            <w:r w:rsidRPr="00B61551">
              <w:t>dBm</w:t>
            </w:r>
          </w:p>
        </w:tc>
        <w:tc>
          <w:tcPr>
            <w:tcW w:w="0" w:type="auto"/>
          </w:tcPr>
          <w:p w14:paraId="38CD3A59" w14:textId="77777777" w:rsidR="007E4593" w:rsidRPr="00B61551" w:rsidRDefault="007E4593" w:rsidP="00BB2B3D">
            <w:pPr>
              <w:pStyle w:val="TAC"/>
            </w:pPr>
            <w:r w:rsidRPr="00B61551">
              <w:t>-146</w:t>
            </w:r>
          </w:p>
        </w:tc>
      </w:tr>
      <w:tr w:rsidR="007E4593" w:rsidRPr="00B61551" w14:paraId="62A05627" w14:textId="77777777" w:rsidTr="00BB2B3D">
        <w:trPr>
          <w:cantSplit/>
          <w:jc w:val="center"/>
        </w:trPr>
        <w:tc>
          <w:tcPr>
            <w:tcW w:w="0" w:type="auto"/>
            <w:vMerge w:val="restart"/>
            <w:vAlign w:val="center"/>
          </w:tcPr>
          <w:p w14:paraId="3A383D52" w14:textId="77777777" w:rsidR="007E4593" w:rsidRPr="00B61551" w:rsidRDefault="007E4593" w:rsidP="00BB2B3D">
            <w:pPr>
              <w:pStyle w:val="TAH"/>
              <w:rPr>
                <w:b w:val="0"/>
              </w:rPr>
            </w:pPr>
            <w:r w:rsidRPr="00B61551">
              <w:rPr>
                <w:b w:val="0"/>
                <w:lang w:eastAsia="zh-CN"/>
              </w:rPr>
              <w:t>BDS</w:t>
            </w:r>
          </w:p>
        </w:tc>
        <w:tc>
          <w:tcPr>
            <w:tcW w:w="0" w:type="auto"/>
          </w:tcPr>
          <w:p w14:paraId="1A954211" w14:textId="77777777" w:rsidR="007E4593" w:rsidRPr="00B61551" w:rsidRDefault="007E4593" w:rsidP="00BB2B3D">
            <w:pPr>
              <w:pStyle w:val="TAL"/>
            </w:pPr>
            <w:r w:rsidRPr="00B61551">
              <w:t>Reference high signal power level</w:t>
            </w:r>
          </w:p>
        </w:tc>
        <w:tc>
          <w:tcPr>
            <w:tcW w:w="0" w:type="auto"/>
          </w:tcPr>
          <w:p w14:paraId="6B144065" w14:textId="77777777" w:rsidR="007E4593" w:rsidRPr="00B61551" w:rsidRDefault="007E4593" w:rsidP="00BB2B3D">
            <w:pPr>
              <w:pStyle w:val="TAL"/>
            </w:pPr>
            <w:r w:rsidRPr="00B61551">
              <w:t>dBm</w:t>
            </w:r>
          </w:p>
        </w:tc>
        <w:tc>
          <w:tcPr>
            <w:tcW w:w="0" w:type="auto"/>
          </w:tcPr>
          <w:p w14:paraId="02F741B4" w14:textId="77777777" w:rsidR="007E4593" w:rsidRPr="00B61551" w:rsidRDefault="007E4593" w:rsidP="00BB2B3D">
            <w:pPr>
              <w:pStyle w:val="TAC"/>
            </w:pPr>
            <w:r w:rsidRPr="00B61551">
              <w:rPr>
                <w:lang w:eastAsia="zh-CN"/>
              </w:rPr>
              <w:t>-132.7</w:t>
            </w:r>
          </w:p>
        </w:tc>
      </w:tr>
      <w:tr w:rsidR="007E4593" w:rsidRPr="00B61551" w14:paraId="4AEA6A6F" w14:textId="77777777" w:rsidTr="00BB2B3D">
        <w:trPr>
          <w:cantSplit/>
          <w:jc w:val="center"/>
        </w:trPr>
        <w:tc>
          <w:tcPr>
            <w:tcW w:w="0" w:type="auto"/>
            <w:vMerge/>
            <w:vAlign w:val="center"/>
          </w:tcPr>
          <w:p w14:paraId="3C16061D" w14:textId="77777777" w:rsidR="007E4593" w:rsidRPr="00B61551" w:rsidRDefault="007E4593" w:rsidP="00BB2B3D">
            <w:pPr>
              <w:pStyle w:val="TAH"/>
            </w:pPr>
          </w:p>
        </w:tc>
        <w:tc>
          <w:tcPr>
            <w:tcW w:w="0" w:type="auto"/>
          </w:tcPr>
          <w:p w14:paraId="33F55F40" w14:textId="77777777" w:rsidR="007E4593" w:rsidRPr="00B61551" w:rsidRDefault="007E4593" w:rsidP="00BB2B3D">
            <w:pPr>
              <w:pStyle w:val="TAL"/>
            </w:pPr>
            <w:r w:rsidRPr="00B61551">
              <w:t>Reference low signal power level</w:t>
            </w:r>
          </w:p>
        </w:tc>
        <w:tc>
          <w:tcPr>
            <w:tcW w:w="0" w:type="auto"/>
          </w:tcPr>
          <w:p w14:paraId="6753F67C" w14:textId="77777777" w:rsidR="007E4593" w:rsidRPr="00B61551" w:rsidRDefault="007E4593" w:rsidP="00BB2B3D">
            <w:pPr>
              <w:pStyle w:val="TAL"/>
            </w:pPr>
            <w:r w:rsidRPr="00B61551">
              <w:t>dBm</w:t>
            </w:r>
          </w:p>
        </w:tc>
        <w:tc>
          <w:tcPr>
            <w:tcW w:w="0" w:type="auto"/>
          </w:tcPr>
          <w:p w14:paraId="1B23E3E4" w14:textId="77777777" w:rsidR="007E4593" w:rsidRPr="00B61551" w:rsidRDefault="007E4593" w:rsidP="00BB2B3D">
            <w:pPr>
              <w:pStyle w:val="TAC"/>
            </w:pPr>
            <w:r w:rsidRPr="00B61551">
              <w:rPr>
                <w:lang w:eastAsia="zh-CN"/>
              </w:rPr>
              <w:t>-144</w:t>
            </w:r>
          </w:p>
        </w:tc>
      </w:tr>
      <w:tr w:rsidR="007E4593" w:rsidRPr="00B61551" w14:paraId="4D8EC248" w14:textId="77777777" w:rsidTr="00BB2B3D">
        <w:trPr>
          <w:cantSplit/>
          <w:jc w:val="center"/>
        </w:trPr>
        <w:tc>
          <w:tcPr>
            <w:tcW w:w="0" w:type="auto"/>
            <w:gridSpan w:val="4"/>
            <w:vAlign w:val="center"/>
          </w:tcPr>
          <w:p w14:paraId="31653362" w14:textId="07B10725" w:rsidR="007E4593" w:rsidRDefault="007E4593" w:rsidP="007E4593">
            <w:pPr>
              <w:pStyle w:val="TAN"/>
              <w:rPr>
                <w:ins w:id="171" w:author="Cardalda-Garcia Adrian 1SI1" w:date="2021-08-06T10:01:00Z"/>
              </w:rPr>
            </w:pPr>
            <w:r w:rsidRPr="00B61551">
              <w:t>NOTE 1</w:t>
            </w:r>
            <w:proofErr w:type="gramStart"/>
            <w:r w:rsidRPr="00B61551">
              <w:t>: ”GPS</w:t>
            </w:r>
            <w:proofErr w:type="gramEnd"/>
            <w:r w:rsidRPr="00B61551">
              <w:t>” here means GPS L1 C/A, Modernized GPS, or both, dependent on UE capabilities.</w:t>
            </w:r>
          </w:p>
          <w:p w14:paraId="1E01FE8A" w14:textId="575A9FB1" w:rsidR="007E4593" w:rsidRPr="00B61551" w:rsidRDefault="007E4593" w:rsidP="007E4593">
            <w:pPr>
              <w:pStyle w:val="TAN"/>
            </w:pPr>
            <w:ins w:id="172" w:author="Cardalda-Garcia Adrian 1SI1" w:date="2021-08-06T10:01:00Z">
              <w:r>
                <w:t>NOTE 2: 7 satellites are used for sub</w:t>
              </w:r>
            </w:ins>
            <w:ins w:id="173" w:author="Cardalda-Garcia Adrian 1SI1" w:date="2021-10-28T16:47:00Z">
              <w:r w:rsidR="009B05CF">
                <w:t>-</w:t>
              </w:r>
            </w:ins>
            <w:ins w:id="174" w:author="Cardalda-Garcia Adrian 1SI1" w:date="2021-08-06T10:01:00Z">
              <w:r>
                <w:t>tests with 3 different GNSS</w:t>
              </w:r>
            </w:ins>
            <w:ins w:id="175" w:author="Cardalda-Garcia Adrian 1SI1" w:date="2021-10-28T16:47:00Z">
              <w:r w:rsidR="009B05CF">
                <w:t>s</w:t>
              </w:r>
            </w:ins>
          </w:p>
        </w:tc>
      </w:tr>
    </w:tbl>
    <w:p w14:paraId="78C02F4D" w14:textId="77777777" w:rsidR="007E4593" w:rsidRPr="00B61551" w:rsidRDefault="007E4593" w:rsidP="007E4593"/>
    <w:p w14:paraId="7FE3936E" w14:textId="77777777" w:rsidR="007E4593" w:rsidRPr="00B61551" w:rsidRDefault="007E4593" w:rsidP="007E4593">
      <w:pPr>
        <w:pStyle w:val="TH"/>
      </w:pPr>
      <w:r w:rsidRPr="00B61551">
        <w:t>Table 13.4.9: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7E4593" w:rsidRPr="00B61551" w14:paraId="120A04E2" w14:textId="77777777" w:rsidTr="00BB2B3D">
        <w:trPr>
          <w:cantSplit/>
          <w:trHeight w:val="20"/>
          <w:jc w:val="center"/>
        </w:trPr>
        <w:tc>
          <w:tcPr>
            <w:tcW w:w="3783" w:type="dxa"/>
            <w:gridSpan w:val="2"/>
            <w:vMerge w:val="restart"/>
          </w:tcPr>
          <w:p w14:paraId="589BE9E8" w14:textId="77777777" w:rsidR="007E4593" w:rsidRPr="00B61551" w:rsidRDefault="007E4593" w:rsidP="00BB2B3D">
            <w:pPr>
              <w:pStyle w:val="TAL"/>
            </w:pPr>
          </w:p>
        </w:tc>
        <w:tc>
          <w:tcPr>
            <w:tcW w:w="0" w:type="auto"/>
            <w:gridSpan w:val="3"/>
          </w:tcPr>
          <w:p w14:paraId="7069485D" w14:textId="77777777" w:rsidR="007E4593" w:rsidRPr="00B61551" w:rsidRDefault="007E4593" w:rsidP="00BB2B3D">
            <w:pPr>
              <w:pStyle w:val="TAL"/>
              <w:jc w:val="center"/>
            </w:pPr>
            <w:r w:rsidRPr="00B61551">
              <w:t>Satellite allocation for each constellation</w:t>
            </w:r>
          </w:p>
        </w:tc>
      </w:tr>
      <w:tr w:rsidR="007E4593" w:rsidRPr="00B61551" w14:paraId="676E3107" w14:textId="77777777" w:rsidTr="00BB2B3D">
        <w:trPr>
          <w:cantSplit/>
          <w:trHeight w:val="20"/>
          <w:jc w:val="center"/>
        </w:trPr>
        <w:tc>
          <w:tcPr>
            <w:tcW w:w="3783" w:type="dxa"/>
            <w:gridSpan w:val="2"/>
            <w:vMerge/>
          </w:tcPr>
          <w:p w14:paraId="256A1790" w14:textId="77777777" w:rsidR="007E4593" w:rsidRPr="00B61551" w:rsidRDefault="007E4593" w:rsidP="00BB2B3D">
            <w:pPr>
              <w:pStyle w:val="TAL"/>
            </w:pPr>
          </w:p>
        </w:tc>
        <w:tc>
          <w:tcPr>
            <w:tcW w:w="1796" w:type="dxa"/>
          </w:tcPr>
          <w:p w14:paraId="7216B166" w14:textId="77777777" w:rsidR="007E4593" w:rsidRPr="00B61551" w:rsidRDefault="007E4593" w:rsidP="00BB2B3D">
            <w:pPr>
              <w:pStyle w:val="TAL"/>
              <w:jc w:val="center"/>
            </w:pPr>
            <w:r w:rsidRPr="00B61551">
              <w:t>GNSS 1</w:t>
            </w:r>
            <w:r w:rsidRPr="00B61551">
              <w:rPr>
                <w:vertAlign w:val="superscript"/>
              </w:rPr>
              <w:t>(1)</w:t>
            </w:r>
          </w:p>
        </w:tc>
        <w:tc>
          <w:tcPr>
            <w:tcW w:w="1796" w:type="dxa"/>
          </w:tcPr>
          <w:p w14:paraId="6BA077D5" w14:textId="77777777" w:rsidR="007E4593" w:rsidRPr="00B61551" w:rsidRDefault="007E4593" w:rsidP="00BB2B3D">
            <w:pPr>
              <w:pStyle w:val="TAL"/>
              <w:jc w:val="center"/>
            </w:pPr>
            <w:r w:rsidRPr="00B61551">
              <w:t>GNSS 2</w:t>
            </w:r>
            <w:r w:rsidRPr="00B61551">
              <w:rPr>
                <w:vertAlign w:val="superscript"/>
              </w:rPr>
              <w:t>(1)</w:t>
            </w:r>
          </w:p>
        </w:tc>
        <w:tc>
          <w:tcPr>
            <w:tcW w:w="1796" w:type="dxa"/>
          </w:tcPr>
          <w:p w14:paraId="0622283C" w14:textId="77777777" w:rsidR="007E4593" w:rsidRPr="00B61551" w:rsidRDefault="007E4593" w:rsidP="00BB2B3D">
            <w:pPr>
              <w:pStyle w:val="TAL"/>
              <w:jc w:val="center"/>
            </w:pPr>
            <w:r w:rsidRPr="00B61551">
              <w:t>GNSS 3</w:t>
            </w:r>
            <w:r w:rsidRPr="00B61551">
              <w:rPr>
                <w:vertAlign w:val="superscript"/>
              </w:rPr>
              <w:t>(1)</w:t>
            </w:r>
          </w:p>
        </w:tc>
      </w:tr>
      <w:tr w:rsidR="007E4593" w:rsidRPr="00B61551" w14:paraId="7A92EF17" w14:textId="77777777" w:rsidTr="00BB2B3D">
        <w:trPr>
          <w:cantSplit/>
          <w:trHeight w:val="20"/>
          <w:jc w:val="center"/>
        </w:trPr>
        <w:tc>
          <w:tcPr>
            <w:tcW w:w="2200" w:type="dxa"/>
            <w:vMerge w:val="restart"/>
          </w:tcPr>
          <w:p w14:paraId="095BD255" w14:textId="77777777" w:rsidR="007E4593" w:rsidRPr="00B61551" w:rsidRDefault="007E4593" w:rsidP="00BB2B3D">
            <w:pPr>
              <w:pStyle w:val="TAL"/>
            </w:pPr>
            <w:r w:rsidRPr="00B61551">
              <w:t>Single constellation</w:t>
            </w:r>
          </w:p>
        </w:tc>
        <w:tc>
          <w:tcPr>
            <w:tcW w:w="0" w:type="auto"/>
          </w:tcPr>
          <w:p w14:paraId="22A0B2DD" w14:textId="77777777" w:rsidR="007E4593" w:rsidRPr="00B61551" w:rsidRDefault="007E4593" w:rsidP="00BB2B3D">
            <w:pPr>
              <w:pStyle w:val="TAL"/>
            </w:pPr>
            <w:r w:rsidRPr="00B61551">
              <w:t>High signal level</w:t>
            </w:r>
          </w:p>
        </w:tc>
        <w:tc>
          <w:tcPr>
            <w:tcW w:w="1796" w:type="dxa"/>
          </w:tcPr>
          <w:p w14:paraId="09FA93AB" w14:textId="77777777" w:rsidR="007E4593" w:rsidRPr="00B61551" w:rsidRDefault="007E4593" w:rsidP="00BB2B3D">
            <w:pPr>
              <w:pStyle w:val="TAL"/>
            </w:pPr>
            <w:r w:rsidRPr="00B61551">
              <w:t>2</w:t>
            </w:r>
          </w:p>
        </w:tc>
        <w:tc>
          <w:tcPr>
            <w:tcW w:w="1796" w:type="dxa"/>
          </w:tcPr>
          <w:p w14:paraId="6CFFB041" w14:textId="77777777" w:rsidR="007E4593" w:rsidRPr="00B61551" w:rsidRDefault="007E4593" w:rsidP="00BB2B3D">
            <w:pPr>
              <w:pStyle w:val="TAL"/>
            </w:pPr>
            <w:r w:rsidRPr="00B61551">
              <w:t>--</w:t>
            </w:r>
          </w:p>
        </w:tc>
        <w:tc>
          <w:tcPr>
            <w:tcW w:w="1796" w:type="dxa"/>
          </w:tcPr>
          <w:p w14:paraId="2819A31A" w14:textId="77777777" w:rsidR="007E4593" w:rsidRPr="00B61551" w:rsidRDefault="007E4593" w:rsidP="00BB2B3D">
            <w:pPr>
              <w:pStyle w:val="TAL"/>
            </w:pPr>
            <w:r w:rsidRPr="00B61551">
              <w:t>--</w:t>
            </w:r>
          </w:p>
        </w:tc>
      </w:tr>
      <w:tr w:rsidR="007E4593" w:rsidRPr="00B61551" w14:paraId="14FB5591" w14:textId="77777777" w:rsidTr="00BB2B3D">
        <w:trPr>
          <w:cantSplit/>
          <w:trHeight w:val="20"/>
          <w:jc w:val="center"/>
        </w:trPr>
        <w:tc>
          <w:tcPr>
            <w:tcW w:w="2200" w:type="dxa"/>
            <w:vMerge/>
          </w:tcPr>
          <w:p w14:paraId="71EB2C9B" w14:textId="77777777" w:rsidR="007E4593" w:rsidRPr="00B61551" w:rsidRDefault="007E4593" w:rsidP="00BB2B3D">
            <w:pPr>
              <w:pStyle w:val="TAL"/>
            </w:pPr>
          </w:p>
        </w:tc>
        <w:tc>
          <w:tcPr>
            <w:tcW w:w="0" w:type="auto"/>
          </w:tcPr>
          <w:p w14:paraId="661B1BD6" w14:textId="77777777" w:rsidR="007E4593" w:rsidRPr="00B61551" w:rsidRDefault="007E4593" w:rsidP="00BB2B3D">
            <w:pPr>
              <w:pStyle w:val="TAL"/>
            </w:pPr>
            <w:r w:rsidRPr="00B61551">
              <w:t>Low signal level</w:t>
            </w:r>
          </w:p>
        </w:tc>
        <w:tc>
          <w:tcPr>
            <w:tcW w:w="1796" w:type="dxa"/>
          </w:tcPr>
          <w:p w14:paraId="3907BF61" w14:textId="77777777" w:rsidR="007E4593" w:rsidRPr="00B61551" w:rsidRDefault="007E4593" w:rsidP="00BB2B3D">
            <w:pPr>
              <w:pStyle w:val="TAL"/>
            </w:pPr>
            <w:r w:rsidRPr="00B61551">
              <w:t>4</w:t>
            </w:r>
          </w:p>
        </w:tc>
        <w:tc>
          <w:tcPr>
            <w:tcW w:w="1796" w:type="dxa"/>
          </w:tcPr>
          <w:p w14:paraId="7945AF85" w14:textId="77777777" w:rsidR="007E4593" w:rsidRPr="00B61551" w:rsidRDefault="007E4593" w:rsidP="00BB2B3D">
            <w:pPr>
              <w:pStyle w:val="TAL"/>
            </w:pPr>
            <w:r w:rsidRPr="00B61551">
              <w:t>--</w:t>
            </w:r>
          </w:p>
        </w:tc>
        <w:tc>
          <w:tcPr>
            <w:tcW w:w="1796" w:type="dxa"/>
          </w:tcPr>
          <w:p w14:paraId="016B85DE" w14:textId="77777777" w:rsidR="007E4593" w:rsidRPr="00B61551" w:rsidRDefault="007E4593" w:rsidP="00BB2B3D">
            <w:pPr>
              <w:pStyle w:val="TAL"/>
            </w:pPr>
            <w:r w:rsidRPr="00B61551">
              <w:t>--</w:t>
            </w:r>
          </w:p>
        </w:tc>
      </w:tr>
      <w:tr w:rsidR="007E4593" w:rsidRPr="00B61551" w14:paraId="2A513909" w14:textId="77777777" w:rsidTr="00BB2B3D">
        <w:trPr>
          <w:cantSplit/>
          <w:trHeight w:val="20"/>
          <w:jc w:val="center"/>
        </w:trPr>
        <w:tc>
          <w:tcPr>
            <w:tcW w:w="2200" w:type="dxa"/>
            <w:vMerge w:val="restart"/>
          </w:tcPr>
          <w:p w14:paraId="090E4CD5" w14:textId="77777777" w:rsidR="007E4593" w:rsidRPr="00B61551" w:rsidRDefault="007E4593" w:rsidP="00BB2B3D">
            <w:pPr>
              <w:pStyle w:val="TAL"/>
            </w:pPr>
            <w:r w:rsidRPr="00B61551">
              <w:t>Dual constellation</w:t>
            </w:r>
          </w:p>
        </w:tc>
        <w:tc>
          <w:tcPr>
            <w:tcW w:w="0" w:type="auto"/>
          </w:tcPr>
          <w:p w14:paraId="04A64C5B" w14:textId="77777777" w:rsidR="007E4593" w:rsidRPr="00B61551" w:rsidRDefault="007E4593" w:rsidP="00BB2B3D">
            <w:pPr>
              <w:pStyle w:val="TAL"/>
            </w:pPr>
            <w:r w:rsidRPr="00B61551">
              <w:t>High signal level</w:t>
            </w:r>
          </w:p>
        </w:tc>
        <w:tc>
          <w:tcPr>
            <w:tcW w:w="1796" w:type="dxa"/>
          </w:tcPr>
          <w:p w14:paraId="7ACBE708" w14:textId="77777777" w:rsidR="007E4593" w:rsidRPr="00B61551" w:rsidRDefault="007E4593" w:rsidP="00BB2B3D">
            <w:pPr>
              <w:pStyle w:val="TAL"/>
            </w:pPr>
            <w:r w:rsidRPr="00B61551">
              <w:t>1</w:t>
            </w:r>
          </w:p>
        </w:tc>
        <w:tc>
          <w:tcPr>
            <w:tcW w:w="1796" w:type="dxa"/>
          </w:tcPr>
          <w:p w14:paraId="7B6B074A" w14:textId="77777777" w:rsidR="007E4593" w:rsidRPr="00B61551" w:rsidRDefault="007E4593" w:rsidP="00BB2B3D">
            <w:pPr>
              <w:pStyle w:val="TAL"/>
            </w:pPr>
            <w:r w:rsidRPr="00B61551">
              <w:t>1</w:t>
            </w:r>
          </w:p>
        </w:tc>
        <w:tc>
          <w:tcPr>
            <w:tcW w:w="1796" w:type="dxa"/>
          </w:tcPr>
          <w:p w14:paraId="5403A156" w14:textId="77777777" w:rsidR="007E4593" w:rsidRPr="00B61551" w:rsidRDefault="007E4593" w:rsidP="00BB2B3D">
            <w:pPr>
              <w:pStyle w:val="TAL"/>
            </w:pPr>
            <w:r w:rsidRPr="00B61551">
              <w:t>--</w:t>
            </w:r>
          </w:p>
        </w:tc>
      </w:tr>
      <w:tr w:rsidR="007E4593" w:rsidRPr="00B61551" w14:paraId="7AB94221" w14:textId="77777777" w:rsidTr="00BB2B3D">
        <w:trPr>
          <w:cantSplit/>
          <w:trHeight w:val="20"/>
          <w:jc w:val="center"/>
        </w:trPr>
        <w:tc>
          <w:tcPr>
            <w:tcW w:w="2200" w:type="dxa"/>
            <w:vMerge/>
          </w:tcPr>
          <w:p w14:paraId="0905CB1D" w14:textId="77777777" w:rsidR="007E4593" w:rsidRPr="00B61551" w:rsidRDefault="007E4593" w:rsidP="00BB2B3D">
            <w:pPr>
              <w:pStyle w:val="TAL"/>
            </w:pPr>
          </w:p>
        </w:tc>
        <w:tc>
          <w:tcPr>
            <w:tcW w:w="0" w:type="auto"/>
          </w:tcPr>
          <w:p w14:paraId="3E4DDDE5" w14:textId="77777777" w:rsidR="007E4593" w:rsidRPr="00B61551" w:rsidRDefault="007E4593" w:rsidP="00BB2B3D">
            <w:pPr>
              <w:pStyle w:val="TAL"/>
            </w:pPr>
            <w:r w:rsidRPr="00B61551">
              <w:t>Low signal level</w:t>
            </w:r>
          </w:p>
        </w:tc>
        <w:tc>
          <w:tcPr>
            <w:tcW w:w="1796" w:type="dxa"/>
          </w:tcPr>
          <w:p w14:paraId="4C46632C" w14:textId="77777777" w:rsidR="007E4593" w:rsidRPr="00B61551" w:rsidRDefault="007E4593" w:rsidP="00BB2B3D">
            <w:pPr>
              <w:pStyle w:val="TAL"/>
            </w:pPr>
            <w:r w:rsidRPr="00B61551">
              <w:t>2</w:t>
            </w:r>
          </w:p>
        </w:tc>
        <w:tc>
          <w:tcPr>
            <w:tcW w:w="1796" w:type="dxa"/>
          </w:tcPr>
          <w:p w14:paraId="435765AD" w14:textId="77777777" w:rsidR="007E4593" w:rsidRPr="00B61551" w:rsidRDefault="007E4593" w:rsidP="00BB2B3D">
            <w:pPr>
              <w:pStyle w:val="TAL"/>
            </w:pPr>
            <w:r w:rsidRPr="00B61551">
              <w:t>2</w:t>
            </w:r>
          </w:p>
        </w:tc>
        <w:tc>
          <w:tcPr>
            <w:tcW w:w="1796" w:type="dxa"/>
          </w:tcPr>
          <w:p w14:paraId="0AE47DC2" w14:textId="77777777" w:rsidR="007E4593" w:rsidRPr="00B61551" w:rsidRDefault="007E4593" w:rsidP="00BB2B3D">
            <w:pPr>
              <w:pStyle w:val="TAL"/>
            </w:pPr>
            <w:r w:rsidRPr="00B61551">
              <w:t>--</w:t>
            </w:r>
          </w:p>
        </w:tc>
      </w:tr>
      <w:tr w:rsidR="007E4593" w:rsidRPr="00B61551" w14:paraId="71618822" w14:textId="77777777" w:rsidTr="00BB2B3D">
        <w:trPr>
          <w:cantSplit/>
          <w:trHeight w:val="20"/>
          <w:jc w:val="center"/>
        </w:trPr>
        <w:tc>
          <w:tcPr>
            <w:tcW w:w="2200" w:type="dxa"/>
            <w:vMerge w:val="restart"/>
          </w:tcPr>
          <w:p w14:paraId="302AF735" w14:textId="77777777" w:rsidR="007E4593" w:rsidRPr="00B61551" w:rsidRDefault="007E4593" w:rsidP="00BB2B3D">
            <w:pPr>
              <w:pStyle w:val="TAL"/>
            </w:pPr>
            <w:r w:rsidRPr="00B61551">
              <w:t>Triple constellation</w:t>
            </w:r>
          </w:p>
        </w:tc>
        <w:tc>
          <w:tcPr>
            <w:tcW w:w="0" w:type="auto"/>
          </w:tcPr>
          <w:p w14:paraId="7B5A729C" w14:textId="77777777" w:rsidR="007E4593" w:rsidRPr="00B61551" w:rsidRDefault="007E4593" w:rsidP="00BB2B3D">
            <w:pPr>
              <w:pStyle w:val="TAL"/>
            </w:pPr>
            <w:r w:rsidRPr="00B61551">
              <w:t>High signal level</w:t>
            </w:r>
          </w:p>
        </w:tc>
        <w:tc>
          <w:tcPr>
            <w:tcW w:w="1796" w:type="dxa"/>
          </w:tcPr>
          <w:p w14:paraId="57EBBA04" w14:textId="77777777" w:rsidR="007E4593" w:rsidRPr="00B61551" w:rsidRDefault="007E4593" w:rsidP="00BB2B3D">
            <w:pPr>
              <w:pStyle w:val="TAL"/>
            </w:pPr>
            <w:r w:rsidRPr="00B61551">
              <w:t>1</w:t>
            </w:r>
          </w:p>
        </w:tc>
        <w:tc>
          <w:tcPr>
            <w:tcW w:w="1796" w:type="dxa"/>
          </w:tcPr>
          <w:p w14:paraId="094C024C" w14:textId="77777777" w:rsidR="007E4593" w:rsidRPr="00B61551" w:rsidRDefault="007E4593" w:rsidP="00BB2B3D">
            <w:pPr>
              <w:pStyle w:val="TAL"/>
            </w:pPr>
            <w:r w:rsidRPr="00B61551">
              <w:t>1</w:t>
            </w:r>
          </w:p>
        </w:tc>
        <w:tc>
          <w:tcPr>
            <w:tcW w:w="1796" w:type="dxa"/>
          </w:tcPr>
          <w:p w14:paraId="4400E517" w14:textId="77777777" w:rsidR="007E4593" w:rsidRPr="00B61551" w:rsidRDefault="007E4593" w:rsidP="00BB2B3D">
            <w:pPr>
              <w:pStyle w:val="TAL"/>
            </w:pPr>
            <w:r w:rsidRPr="00B61551">
              <w:t>1</w:t>
            </w:r>
          </w:p>
        </w:tc>
      </w:tr>
      <w:tr w:rsidR="007E4593" w:rsidRPr="00B61551" w14:paraId="08E078AF" w14:textId="77777777" w:rsidTr="00BB2B3D">
        <w:trPr>
          <w:cantSplit/>
          <w:trHeight w:val="20"/>
          <w:jc w:val="center"/>
        </w:trPr>
        <w:tc>
          <w:tcPr>
            <w:tcW w:w="2200" w:type="dxa"/>
            <w:vMerge/>
          </w:tcPr>
          <w:p w14:paraId="45B065F4" w14:textId="77777777" w:rsidR="007E4593" w:rsidRPr="00B61551" w:rsidRDefault="007E4593" w:rsidP="00BB2B3D">
            <w:pPr>
              <w:pStyle w:val="TAL"/>
            </w:pPr>
          </w:p>
        </w:tc>
        <w:tc>
          <w:tcPr>
            <w:tcW w:w="0" w:type="auto"/>
          </w:tcPr>
          <w:p w14:paraId="1B44272C" w14:textId="77777777" w:rsidR="007E4593" w:rsidRPr="00B61551" w:rsidRDefault="007E4593" w:rsidP="00BB2B3D">
            <w:pPr>
              <w:pStyle w:val="TAL"/>
            </w:pPr>
            <w:r w:rsidRPr="00B61551">
              <w:t>Low signal level</w:t>
            </w:r>
          </w:p>
        </w:tc>
        <w:tc>
          <w:tcPr>
            <w:tcW w:w="1796" w:type="dxa"/>
          </w:tcPr>
          <w:p w14:paraId="209F7B2F" w14:textId="6A491D92" w:rsidR="007E4593" w:rsidRPr="00B61551" w:rsidRDefault="007E4593" w:rsidP="00BB2B3D">
            <w:pPr>
              <w:pStyle w:val="TAL"/>
            </w:pPr>
            <w:del w:id="176" w:author="Cardalda-Garcia Adrian 1SI1" w:date="2021-08-06T10:01:00Z">
              <w:r w:rsidRPr="00B61551" w:rsidDel="007E4593">
                <w:delText>1</w:delText>
              </w:r>
            </w:del>
            <w:ins w:id="177" w:author="Cardalda-Garcia Adrian 1SI1" w:date="2021-08-06T10:01:00Z">
              <w:r>
                <w:t>2</w:t>
              </w:r>
            </w:ins>
          </w:p>
        </w:tc>
        <w:tc>
          <w:tcPr>
            <w:tcW w:w="1796" w:type="dxa"/>
          </w:tcPr>
          <w:p w14:paraId="21457665" w14:textId="77777777" w:rsidR="007E4593" w:rsidRPr="00B61551" w:rsidRDefault="007E4593" w:rsidP="00BB2B3D">
            <w:pPr>
              <w:pStyle w:val="TAL"/>
            </w:pPr>
            <w:r w:rsidRPr="00B61551">
              <w:t>1</w:t>
            </w:r>
          </w:p>
        </w:tc>
        <w:tc>
          <w:tcPr>
            <w:tcW w:w="1796" w:type="dxa"/>
          </w:tcPr>
          <w:p w14:paraId="00DBBCA3" w14:textId="77777777" w:rsidR="007E4593" w:rsidRPr="00B61551" w:rsidRDefault="007E4593" w:rsidP="00BB2B3D">
            <w:pPr>
              <w:pStyle w:val="TAL"/>
            </w:pPr>
            <w:r w:rsidRPr="00B61551">
              <w:t>1</w:t>
            </w:r>
          </w:p>
        </w:tc>
      </w:tr>
      <w:tr w:rsidR="007E4593" w:rsidRPr="00B61551" w14:paraId="7759CADA" w14:textId="77777777" w:rsidTr="00BB2B3D">
        <w:trPr>
          <w:cantSplit/>
          <w:trHeight w:val="20"/>
          <w:jc w:val="center"/>
        </w:trPr>
        <w:tc>
          <w:tcPr>
            <w:tcW w:w="9171" w:type="dxa"/>
            <w:gridSpan w:val="5"/>
          </w:tcPr>
          <w:p w14:paraId="26827F49"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4AC7FFA6" w14:textId="77777777" w:rsidR="007E4593" w:rsidRPr="00B61551" w:rsidRDefault="007E4593" w:rsidP="007E4593"/>
    <w:p w14:paraId="75A75B7E" w14:textId="77777777" w:rsidR="007E4593" w:rsidRPr="00B61551" w:rsidRDefault="007E4593" w:rsidP="007E4593">
      <w:pPr>
        <w:pStyle w:val="TH"/>
      </w:pPr>
      <w:r w:rsidRPr="00B61551">
        <w:t>Table 13.4.10: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2D109C51" w14:textId="77777777" w:rsidTr="00BB2B3D">
        <w:trPr>
          <w:cantSplit/>
          <w:tblHeader/>
          <w:jc w:val="center"/>
        </w:trPr>
        <w:tc>
          <w:tcPr>
            <w:tcW w:w="2023" w:type="dxa"/>
            <w:tcBorders>
              <w:bottom w:val="single" w:sz="4" w:space="0" w:color="auto"/>
            </w:tcBorders>
          </w:tcPr>
          <w:p w14:paraId="306DE8F6" w14:textId="77777777" w:rsidR="007E4593" w:rsidRPr="00B61551" w:rsidRDefault="007E4593" w:rsidP="00BB2B3D">
            <w:pPr>
              <w:pStyle w:val="TAH"/>
            </w:pPr>
            <w:r w:rsidRPr="00B61551">
              <w:t>System</w:t>
            </w:r>
          </w:p>
        </w:tc>
        <w:tc>
          <w:tcPr>
            <w:tcW w:w="2023" w:type="dxa"/>
            <w:tcBorders>
              <w:bottom w:val="single" w:sz="4" w:space="0" w:color="auto"/>
            </w:tcBorders>
          </w:tcPr>
          <w:p w14:paraId="038EE656" w14:textId="77777777" w:rsidR="007E4593" w:rsidRPr="00B61551" w:rsidRDefault="007E4593" w:rsidP="00BB2B3D">
            <w:pPr>
              <w:pStyle w:val="TAH"/>
            </w:pPr>
            <w:r w:rsidRPr="00B61551">
              <w:t>Success rate</w:t>
            </w:r>
          </w:p>
        </w:tc>
        <w:tc>
          <w:tcPr>
            <w:tcW w:w="2023" w:type="dxa"/>
            <w:tcBorders>
              <w:bottom w:val="single" w:sz="4" w:space="0" w:color="auto"/>
            </w:tcBorders>
          </w:tcPr>
          <w:p w14:paraId="1C2710DD"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21BEBACA" w14:textId="77777777" w:rsidR="007E4593" w:rsidRPr="00B61551" w:rsidRDefault="007E4593" w:rsidP="00BB2B3D">
            <w:pPr>
              <w:pStyle w:val="TAH"/>
            </w:pPr>
            <w:r w:rsidRPr="00B61551">
              <w:t>Max response time</w:t>
            </w:r>
          </w:p>
        </w:tc>
      </w:tr>
      <w:tr w:rsidR="007E4593" w:rsidRPr="00B61551" w14:paraId="3ACDCBA9" w14:textId="77777777" w:rsidTr="00BB2B3D">
        <w:trPr>
          <w:cantSplit/>
          <w:jc w:val="center"/>
        </w:trPr>
        <w:tc>
          <w:tcPr>
            <w:tcW w:w="2023" w:type="dxa"/>
          </w:tcPr>
          <w:p w14:paraId="7149AD75" w14:textId="77777777" w:rsidR="007E4593" w:rsidRPr="00B61551" w:rsidRDefault="007E4593" w:rsidP="00BB2B3D">
            <w:pPr>
              <w:pStyle w:val="TAC"/>
            </w:pPr>
            <w:r w:rsidRPr="00B61551">
              <w:t>All</w:t>
            </w:r>
          </w:p>
        </w:tc>
        <w:tc>
          <w:tcPr>
            <w:tcW w:w="2023" w:type="dxa"/>
          </w:tcPr>
          <w:p w14:paraId="32906022" w14:textId="77777777" w:rsidR="007E4593" w:rsidRPr="00B61551" w:rsidRDefault="007E4593" w:rsidP="00BB2B3D">
            <w:pPr>
              <w:pStyle w:val="TAC"/>
            </w:pPr>
            <w:r w:rsidRPr="00B61551">
              <w:t>95 %</w:t>
            </w:r>
          </w:p>
        </w:tc>
        <w:tc>
          <w:tcPr>
            <w:tcW w:w="2023" w:type="dxa"/>
          </w:tcPr>
          <w:p w14:paraId="67C4D14A" w14:textId="77777777" w:rsidR="007E4593" w:rsidRPr="00B61551" w:rsidRDefault="007E4593" w:rsidP="00BB2B3D">
            <w:pPr>
              <w:pStyle w:val="TAC"/>
            </w:pPr>
            <w:r w:rsidRPr="00B61551">
              <w:t>101.3 m</w:t>
            </w:r>
          </w:p>
        </w:tc>
        <w:tc>
          <w:tcPr>
            <w:tcW w:w="2024" w:type="dxa"/>
          </w:tcPr>
          <w:p w14:paraId="049DF507" w14:textId="77777777" w:rsidR="007E4593" w:rsidRPr="00B61551" w:rsidRDefault="007E4593" w:rsidP="00BB2B3D">
            <w:pPr>
              <w:pStyle w:val="TAC"/>
            </w:pPr>
            <w:r w:rsidRPr="00B61551">
              <w:t>20.3 s</w:t>
            </w:r>
          </w:p>
        </w:tc>
      </w:tr>
    </w:tbl>
    <w:p w14:paraId="040ADC21" w14:textId="77777777" w:rsidR="007E4593" w:rsidRPr="00B61551" w:rsidRDefault="007E4593" w:rsidP="007E4593"/>
    <w:p w14:paraId="2FAB8746" w14:textId="77777777" w:rsidR="007E4593" w:rsidRPr="00B61551" w:rsidRDefault="007E4593" w:rsidP="007E4593">
      <w:pPr>
        <w:pStyle w:val="Heading2"/>
      </w:pPr>
      <w:bookmarkStart w:id="178" w:name="_Toc27482777"/>
      <w:bookmarkStart w:id="179" w:name="_Toc68184034"/>
      <w:r w:rsidRPr="00B61551">
        <w:t>13.5</w:t>
      </w:r>
      <w:r w:rsidRPr="00B61551">
        <w:tab/>
        <w:t>Multi-Path scenario</w:t>
      </w:r>
      <w:bookmarkEnd w:id="178"/>
      <w:bookmarkEnd w:id="179"/>
    </w:p>
    <w:p w14:paraId="6271657D" w14:textId="77777777" w:rsidR="007E4593" w:rsidRPr="00B61551" w:rsidRDefault="007E4593" w:rsidP="007E4593">
      <w:pPr>
        <w:pStyle w:val="Heading4"/>
      </w:pPr>
      <w:bookmarkStart w:id="180" w:name="_Toc27482778"/>
      <w:bookmarkStart w:id="181" w:name="_Toc68184035"/>
      <w:r w:rsidRPr="00B61551">
        <w:t>13.5.1</w:t>
      </w:r>
      <w:r w:rsidRPr="00B61551">
        <w:tab/>
        <w:t>Sub-tests</w:t>
      </w:r>
      <w:bookmarkEnd w:id="180"/>
      <w:bookmarkEnd w:id="181"/>
      <w:r w:rsidRPr="00B61551">
        <w:t xml:space="preserve"> </w:t>
      </w:r>
    </w:p>
    <w:p w14:paraId="334F5D2E" w14:textId="77777777" w:rsidR="007E4593" w:rsidRPr="00B61551" w:rsidRDefault="007E4593" w:rsidP="007E4593">
      <w:r w:rsidRPr="00B61551">
        <w:t>This test includes sub-tests dependent on the GNSS supported by the UE. Each sub-test is identified by a Sub-Test Number as defined in Table 13.5.1</w:t>
      </w:r>
    </w:p>
    <w:p w14:paraId="06B66F5A" w14:textId="77777777" w:rsidR="007E4593" w:rsidRPr="00B61551" w:rsidRDefault="007E4593" w:rsidP="007E4593">
      <w:pPr>
        <w:pStyle w:val="TH"/>
      </w:pPr>
      <w:r w:rsidRPr="00B61551">
        <w:lastRenderedPageBreak/>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3D91D7DC" w14:textId="77777777" w:rsidTr="00BB2B3D">
        <w:trPr>
          <w:jc w:val="center"/>
        </w:trPr>
        <w:tc>
          <w:tcPr>
            <w:tcW w:w="1297" w:type="dxa"/>
          </w:tcPr>
          <w:p w14:paraId="1FDA87AB" w14:textId="77777777" w:rsidR="007E4593" w:rsidRPr="00B61551" w:rsidRDefault="007E4593" w:rsidP="00BB2B3D">
            <w:pPr>
              <w:pStyle w:val="TAH"/>
            </w:pPr>
            <w:r w:rsidRPr="00B61551">
              <w:t>Sub-Test Number</w:t>
            </w:r>
          </w:p>
        </w:tc>
        <w:tc>
          <w:tcPr>
            <w:tcW w:w="7249" w:type="dxa"/>
          </w:tcPr>
          <w:p w14:paraId="1D9378E6" w14:textId="77777777" w:rsidR="007E4593" w:rsidRPr="00B61551" w:rsidRDefault="007E4593" w:rsidP="00BB2B3D">
            <w:pPr>
              <w:pStyle w:val="TAH"/>
            </w:pPr>
            <w:r w:rsidRPr="00B61551">
              <w:t>Supported GNSS</w:t>
            </w:r>
          </w:p>
        </w:tc>
      </w:tr>
      <w:tr w:rsidR="007E4593" w:rsidRPr="00B61551" w14:paraId="1EDB6321" w14:textId="77777777" w:rsidTr="00BB2B3D">
        <w:trPr>
          <w:jc w:val="center"/>
        </w:trPr>
        <w:tc>
          <w:tcPr>
            <w:tcW w:w="1297" w:type="dxa"/>
          </w:tcPr>
          <w:p w14:paraId="1F12F7A1" w14:textId="77777777" w:rsidR="007E4593" w:rsidRPr="00B61551" w:rsidRDefault="007E4593" w:rsidP="00BB2B3D">
            <w:pPr>
              <w:pStyle w:val="TAL"/>
            </w:pPr>
            <w:r w:rsidRPr="00B61551">
              <w:t>1</w:t>
            </w:r>
          </w:p>
        </w:tc>
        <w:tc>
          <w:tcPr>
            <w:tcW w:w="7249" w:type="dxa"/>
          </w:tcPr>
          <w:p w14:paraId="35B293C3" w14:textId="77777777" w:rsidR="007E4593" w:rsidRPr="00B61551" w:rsidRDefault="007E4593" w:rsidP="00BB2B3D">
            <w:pPr>
              <w:pStyle w:val="TAL"/>
            </w:pPr>
            <w:r w:rsidRPr="00B61551">
              <w:t>UE supporting A-GPS L1 C/A only</w:t>
            </w:r>
          </w:p>
        </w:tc>
      </w:tr>
      <w:tr w:rsidR="007E4593" w:rsidRPr="00B61551" w14:paraId="79363EF6" w14:textId="77777777" w:rsidTr="00BB2B3D">
        <w:trPr>
          <w:jc w:val="center"/>
        </w:trPr>
        <w:tc>
          <w:tcPr>
            <w:tcW w:w="1297" w:type="dxa"/>
          </w:tcPr>
          <w:p w14:paraId="6176A0CF" w14:textId="77777777" w:rsidR="007E4593" w:rsidRPr="00B61551" w:rsidRDefault="007E4593" w:rsidP="00BB2B3D">
            <w:pPr>
              <w:pStyle w:val="TAL"/>
            </w:pPr>
            <w:r w:rsidRPr="00B61551">
              <w:t>2</w:t>
            </w:r>
          </w:p>
        </w:tc>
        <w:tc>
          <w:tcPr>
            <w:tcW w:w="7249" w:type="dxa"/>
          </w:tcPr>
          <w:p w14:paraId="1F040B67" w14:textId="77777777" w:rsidR="007E4593" w:rsidRPr="00B61551" w:rsidRDefault="007E4593" w:rsidP="00BB2B3D">
            <w:pPr>
              <w:pStyle w:val="TAL"/>
            </w:pPr>
            <w:r w:rsidRPr="00B61551">
              <w:t>UE supporting A-GLONASS only</w:t>
            </w:r>
          </w:p>
        </w:tc>
      </w:tr>
      <w:tr w:rsidR="007E4593" w:rsidRPr="00B61551" w14:paraId="2A251B7D" w14:textId="77777777" w:rsidTr="00BB2B3D">
        <w:trPr>
          <w:jc w:val="center"/>
        </w:trPr>
        <w:tc>
          <w:tcPr>
            <w:tcW w:w="1297" w:type="dxa"/>
          </w:tcPr>
          <w:p w14:paraId="311A6DB0" w14:textId="77777777" w:rsidR="007E4593" w:rsidRPr="00B61551" w:rsidRDefault="007E4593" w:rsidP="00BB2B3D">
            <w:pPr>
              <w:pStyle w:val="TAL"/>
            </w:pPr>
            <w:r w:rsidRPr="00B61551">
              <w:t>3</w:t>
            </w:r>
          </w:p>
        </w:tc>
        <w:tc>
          <w:tcPr>
            <w:tcW w:w="7249" w:type="dxa"/>
          </w:tcPr>
          <w:p w14:paraId="5DEEB866" w14:textId="77777777" w:rsidR="007E4593" w:rsidRPr="00B61551" w:rsidRDefault="007E4593" w:rsidP="00BB2B3D">
            <w:pPr>
              <w:pStyle w:val="TAL"/>
            </w:pPr>
            <w:r w:rsidRPr="00B61551">
              <w:t>UE supporting A-Galileo only</w:t>
            </w:r>
          </w:p>
        </w:tc>
      </w:tr>
      <w:tr w:rsidR="007E4593" w:rsidRPr="00B61551" w14:paraId="2E545247" w14:textId="77777777" w:rsidTr="00BB2B3D">
        <w:trPr>
          <w:jc w:val="center"/>
        </w:trPr>
        <w:tc>
          <w:tcPr>
            <w:tcW w:w="1297" w:type="dxa"/>
          </w:tcPr>
          <w:p w14:paraId="6C9C5C9B" w14:textId="77777777" w:rsidR="007E4593" w:rsidRPr="00B61551" w:rsidRDefault="007E4593" w:rsidP="00BB2B3D">
            <w:pPr>
              <w:pStyle w:val="TAL"/>
            </w:pPr>
            <w:r w:rsidRPr="00B61551">
              <w:t>4</w:t>
            </w:r>
          </w:p>
        </w:tc>
        <w:tc>
          <w:tcPr>
            <w:tcW w:w="7249" w:type="dxa"/>
          </w:tcPr>
          <w:p w14:paraId="45998A1D" w14:textId="77777777" w:rsidR="007E4593" w:rsidRPr="00B61551" w:rsidRDefault="007E4593" w:rsidP="00BB2B3D">
            <w:pPr>
              <w:pStyle w:val="TAL"/>
            </w:pPr>
            <w:r w:rsidRPr="00B61551">
              <w:t>UE supporting A-GPS and Modernized GPS only</w:t>
            </w:r>
          </w:p>
        </w:tc>
      </w:tr>
      <w:tr w:rsidR="007E4593" w:rsidRPr="00B61551" w14:paraId="4E851BDF" w14:textId="77777777" w:rsidTr="00BB2B3D">
        <w:trPr>
          <w:jc w:val="center"/>
        </w:trPr>
        <w:tc>
          <w:tcPr>
            <w:tcW w:w="1297" w:type="dxa"/>
          </w:tcPr>
          <w:p w14:paraId="73E53C2A" w14:textId="77777777" w:rsidR="007E4593" w:rsidRPr="00B61551" w:rsidRDefault="007E4593" w:rsidP="00BB2B3D">
            <w:pPr>
              <w:pStyle w:val="TAL"/>
            </w:pPr>
            <w:r w:rsidRPr="00B61551">
              <w:t>5</w:t>
            </w:r>
          </w:p>
        </w:tc>
        <w:tc>
          <w:tcPr>
            <w:tcW w:w="7249" w:type="dxa"/>
          </w:tcPr>
          <w:p w14:paraId="3C421750" w14:textId="77777777" w:rsidR="007E4593" w:rsidRPr="00B61551" w:rsidRDefault="007E4593" w:rsidP="00BB2B3D">
            <w:pPr>
              <w:pStyle w:val="TAL"/>
            </w:pPr>
            <w:r w:rsidRPr="00B61551">
              <w:t>UE supporting A-GPS and A-GLONASS only (Note)</w:t>
            </w:r>
          </w:p>
        </w:tc>
      </w:tr>
      <w:tr w:rsidR="007E4593" w:rsidRPr="00B61551" w14:paraId="19849180" w14:textId="77777777" w:rsidTr="00BB2B3D">
        <w:trPr>
          <w:jc w:val="center"/>
        </w:trPr>
        <w:tc>
          <w:tcPr>
            <w:tcW w:w="1297" w:type="dxa"/>
          </w:tcPr>
          <w:p w14:paraId="638B229C" w14:textId="77777777" w:rsidR="007E4593" w:rsidRPr="00B61551" w:rsidRDefault="007E4593" w:rsidP="00BB2B3D">
            <w:pPr>
              <w:pStyle w:val="TAL"/>
            </w:pPr>
            <w:r w:rsidRPr="00B61551">
              <w:t>8</w:t>
            </w:r>
          </w:p>
        </w:tc>
        <w:tc>
          <w:tcPr>
            <w:tcW w:w="7249" w:type="dxa"/>
          </w:tcPr>
          <w:p w14:paraId="6BBBAA63" w14:textId="77777777" w:rsidR="007E4593" w:rsidRPr="00B61551" w:rsidRDefault="007E4593" w:rsidP="00BB2B3D">
            <w:pPr>
              <w:pStyle w:val="TAL"/>
            </w:pPr>
            <w:r w:rsidRPr="00B61551">
              <w:t>UE supporting A-GPS and A-Galileo only (Note)</w:t>
            </w:r>
          </w:p>
        </w:tc>
      </w:tr>
      <w:tr w:rsidR="007E4593" w:rsidRPr="00B61551" w14:paraId="131BBE2E" w14:textId="77777777" w:rsidTr="00BB2B3D">
        <w:trPr>
          <w:jc w:val="center"/>
        </w:trPr>
        <w:tc>
          <w:tcPr>
            <w:tcW w:w="1297" w:type="dxa"/>
          </w:tcPr>
          <w:p w14:paraId="0DCEA6F5" w14:textId="77777777" w:rsidR="007E4593" w:rsidRPr="00B61551" w:rsidRDefault="007E4593" w:rsidP="00BB2B3D">
            <w:pPr>
              <w:pStyle w:val="TAL"/>
              <w:rPr>
                <w:lang w:eastAsia="zh-CN"/>
              </w:rPr>
            </w:pPr>
            <w:r w:rsidRPr="00B61551">
              <w:rPr>
                <w:lang w:eastAsia="zh-CN"/>
              </w:rPr>
              <w:t>9</w:t>
            </w:r>
          </w:p>
        </w:tc>
        <w:tc>
          <w:tcPr>
            <w:tcW w:w="7249" w:type="dxa"/>
          </w:tcPr>
          <w:p w14:paraId="4BE7B51C"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7E558C82" w14:textId="77777777" w:rsidTr="00BB2B3D">
        <w:trPr>
          <w:jc w:val="center"/>
        </w:trPr>
        <w:tc>
          <w:tcPr>
            <w:tcW w:w="1297" w:type="dxa"/>
          </w:tcPr>
          <w:p w14:paraId="2A5B975F" w14:textId="77777777" w:rsidR="007E4593" w:rsidRPr="00B61551" w:rsidRDefault="007E4593" w:rsidP="00BB2B3D">
            <w:pPr>
              <w:pStyle w:val="TAL"/>
              <w:rPr>
                <w:lang w:eastAsia="zh-CN"/>
              </w:rPr>
            </w:pPr>
            <w:r w:rsidRPr="00B61551">
              <w:rPr>
                <w:lang w:eastAsia="zh-CN"/>
              </w:rPr>
              <w:t>10</w:t>
            </w:r>
          </w:p>
        </w:tc>
        <w:tc>
          <w:tcPr>
            <w:tcW w:w="7249" w:type="dxa"/>
          </w:tcPr>
          <w:p w14:paraId="16CAD4E1"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54A1BED3" w14:textId="77777777" w:rsidTr="00BB2B3D">
        <w:trPr>
          <w:jc w:val="center"/>
        </w:trPr>
        <w:tc>
          <w:tcPr>
            <w:tcW w:w="1297" w:type="dxa"/>
          </w:tcPr>
          <w:p w14:paraId="32FC5016" w14:textId="77777777" w:rsidR="007E4593" w:rsidRPr="00B61551" w:rsidRDefault="007E4593" w:rsidP="00BB2B3D">
            <w:pPr>
              <w:pStyle w:val="TAL"/>
              <w:rPr>
                <w:lang w:eastAsia="zh-CN"/>
              </w:rPr>
            </w:pPr>
            <w:r w:rsidRPr="00B61551">
              <w:rPr>
                <w:lang w:eastAsia="zh-CN"/>
              </w:rPr>
              <w:t>11</w:t>
            </w:r>
          </w:p>
        </w:tc>
        <w:tc>
          <w:tcPr>
            <w:tcW w:w="7249" w:type="dxa"/>
          </w:tcPr>
          <w:p w14:paraId="1499356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B6CE862" w14:textId="77777777" w:rsidTr="00BB2B3D">
        <w:trPr>
          <w:jc w:val="center"/>
        </w:trPr>
        <w:tc>
          <w:tcPr>
            <w:tcW w:w="1297" w:type="dxa"/>
          </w:tcPr>
          <w:p w14:paraId="5C2296C4" w14:textId="77777777" w:rsidR="007E4593" w:rsidRPr="00B61551" w:rsidRDefault="007E4593" w:rsidP="00BB2B3D">
            <w:pPr>
              <w:pStyle w:val="TAL"/>
              <w:rPr>
                <w:lang w:eastAsia="zh-CN"/>
              </w:rPr>
            </w:pPr>
            <w:r w:rsidRPr="00B61551">
              <w:rPr>
                <w:lang w:eastAsia="zh-CN"/>
              </w:rPr>
              <w:t>12</w:t>
            </w:r>
          </w:p>
        </w:tc>
        <w:tc>
          <w:tcPr>
            <w:tcW w:w="7249" w:type="dxa"/>
          </w:tcPr>
          <w:p w14:paraId="35FECF8B"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1740456B" w14:textId="77777777" w:rsidTr="00BB2B3D">
        <w:trPr>
          <w:jc w:val="center"/>
        </w:trPr>
        <w:tc>
          <w:tcPr>
            <w:tcW w:w="1297" w:type="dxa"/>
          </w:tcPr>
          <w:p w14:paraId="6C1BA5C1" w14:textId="77777777" w:rsidR="007E4593" w:rsidRPr="00B61551" w:rsidRDefault="007E4593" w:rsidP="00BB2B3D">
            <w:pPr>
              <w:pStyle w:val="TAL"/>
              <w:rPr>
                <w:lang w:eastAsia="zh-CN"/>
              </w:rPr>
            </w:pPr>
            <w:r w:rsidRPr="00B61551">
              <w:rPr>
                <w:lang w:eastAsia="zh-CN"/>
              </w:rPr>
              <w:t>13</w:t>
            </w:r>
          </w:p>
        </w:tc>
        <w:tc>
          <w:tcPr>
            <w:tcW w:w="7249" w:type="dxa"/>
          </w:tcPr>
          <w:p w14:paraId="7BB2D91E"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68ED9496" w14:textId="77777777" w:rsidTr="00BB2B3D">
        <w:trPr>
          <w:jc w:val="center"/>
        </w:trPr>
        <w:tc>
          <w:tcPr>
            <w:tcW w:w="8546" w:type="dxa"/>
            <w:gridSpan w:val="2"/>
          </w:tcPr>
          <w:p w14:paraId="17B3D48B"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7D6A3241" w14:textId="77777777" w:rsidR="007E4593" w:rsidRPr="00B61551" w:rsidRDefault="007E4593" w:rsidP="007E4593"/>
    <w:p w14:paraId="6E16D9CD" w14:textId="77777777" w:rsidR="007E4593" w:rsidRPr="00B61551" w:rsidRDefault="007E4593" w:rsidP="007E4593">
      <w:pPr>
        <w:pStyle w:val="Heading4"/>
      </w:pPr>
      <w:bookmarkStart w:id="182" w:name="_Toc27482779"/>
      <w:bookmarkStart w:id="183" w:name="_Toc68184036"/>
      <w:r w:rsidRPr="00B61551">
        <w:t>13.5.2</w:t>
      </w:r>
      <w:r w:rsidRPr="00B61551">
        <w:tab/>
        <w:t>Test purpose</w:t>
      </w:r>
      <w:bookmarkEnd w:id="182"/>
      <w:bookmarkEnd w:id="183"/>
    </w:p>
    <w:p w14:paraId="7DAE86C7" w14:textId="77777777" w:rsidR="007E4593" w:rsidRPr="00B61551" w:rsidRDefault="007E4593" w:rsidP="007E4593">
      <w:r w:rsidRPr="00B61551">
        <w:rPr>
          <w:rFonts w:cs="v5.0.0"/>
        </w:rPr>
        <w:t>To verify the</w:t>
      </w:r>
      <w:r w:rsidRPr="00B61551">
        <w:rPr>
          <w:iCs/>
        </w:rPr>
        <w:t xml:space="preserve"> performance of the first position estimate, when the UE is provided with </w:t>
      </w:r>
      <w:r w:rsidRPr="00B61551">
        <w:t>GNSS signals with multi-path components.</w:t>
      </w:r>
      <w:r w:rsidRPr="00B61551">
        <w:rPr>
          <w:rFonts w:cs="v5.0.0"/>
        </w:rPr>
        <w:t xml:space="preserve"> </w:t>
      </w:r>
    </w:p>
    <w:p w14:paraId="2B75837E" w14:textId="77777777" w:rsidR="007E4593" w:rsidRPr="00B61551" w:rsidRDefault="007E4593" w:rsidP="007E4593">
      <w:pPr>
        <w:pStyle w:val="Heading4"/>
      </w:pPr>
      <w:bookmarkStart w:id="184" w:name="_Toc27482780"/>
      <w:bookmarkStart w:id="185" w:name="_Toc68184037"/>
      <w:r w:rsidRPr="00B61551">
        <w:t>13.5.3</w:t>
      </w:r>
      <w:r w:rsidRPr="00B61551">
        <w:tab/>
        <w:t>Test applicability</w:t>
      </w:r>
      <w:bookmarkEnd w:id="184"/>
      <w:bookmarkEnd w:id="185"/>
    </w:p>
    <w:p w14:paraId="564254B6" w14:textId="77777777" w:rsidR="007E4593" w:rsidRPr="00B61551" w:rsidRDefault="007E4593" w:rsidP="007E4593">
      <w:r w:rsidRPr="00B61551">
        <w:t>This test applies to all types of NR UE that support EN-DC or NG-RAN NR, and A-GNSS.</w:t>
      </w:r>
    </w:p>
    <w:p w14:paraId="49B89F16" w14:textId="77777777" w:rsidR="007E4593" w:rsidRPr="00B61551" w:rsidRDefault="007E4593" w:rsidP="007E4593">
      <w:pPr>
        <w:pStyle w:val="Heading4"/>
      </w:pPr>
      <w:bookmarkStart w:id="186" w:name="_Toc27482781"/>
      <w:bookmarkStart w:id="187" w:name="_Toc68184038"/>
      <w:r w:rsidRPr="00B61551">
        <w:t>13.5.4</w:t>
      </w:r>
      <w:r w:rsidRPr="00B61551">
        <w:tab/>
        <w:t>Minimum conformance requirements</w:t>
      </w:r>
      <w:bookmarkEnd w:id="186"/>
      <w:bookmarkEnd w:id="187"/>
    </w:p>
    <w:p w14:paraId="4ABBE815" w14:textId="77777777" w:rsidR="007E4593" w:rsidRPr="00B61551" w:rsidRDefault="007E4593" w:rsidP="007E4593">
      <w:pPr>
        <w:rPr>
          <w:rFonts w:cs="v5.0.0"/>
        </w:rPr>
      </w:pPr>
      <w:r w:rsidRPr="00B61551">
        <w:t>The first fix position estimates shall meet the accuracy and response time requirements in table 13.5.2 for the parameters specified in table 13.5.3 or 13.5.4.</w:t>
      </w:r>
    </w:p>
    <w:p w14:paraId="25C34659" w14:textId="77777777" w:rsidR="007E4593" w:rsidRPr="00B61551" w:rsidRDefault="007E4593" w:rsidP="007E4593">
      <w:pPr>
        <w:pStyle w:val="TH"/>
      </w:pPr>
      <w:r w:rsidRPr="00B61551">
        <w:t xml:space="preserve">Table 13.5.2: Requirements </w:t>
      </w:r>
      <w:r>
        <w:t xml:space="preserve">for </w:t>
      </w:r>
      <w:r w:rsidRPr="00B61551">
        <w:t>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7E4593" w:rsidRPr="00B61551" w14:paraId="0E165123" w14:textId="77777777" w:rsidTr="00BB2B3D">
        <w:trPr>
          <w:cantSplit/>
          <w:tblHeader/>
          <w:jc w:val="center"/>
        </w:trPr>
        <w:tc>
          <w:tcPr>
            <w:tcW w:w="2140" w:type="dxa"/>
            <w:tcBorders>
              <w:bottom w:val="single" w:sz="4" w:space="0" w:color="auto"/>
            </w:tcBorders>
          </w:tcPr>
          <w:p w14:paraId="4F6E7A34" w14:textId="77777777" w:rsidR="007E4593" w:rsidRPr="00B61551" w:rsidRDefault="007E4593" w:rsidP="00BB2B3D">
            <w:pPr>
              <w:pStyle w:val="TAH"/>
            </w:pPr>
            <w:r w:rsidRPr="00B61551">
              <w:t>Success rate</w:t>
            </w:r>
          </w:p>
        </w:tc>
        <w:tc>
          <w:tcPr>
            <w:tcW w:w="2160" w:type="dxa"/>
            <w:tcBorders>
              <w:bottom w:val="single" w:sz="4" w:space="0" w:color="auto"/>
            </w:tcBorders>
          </w:tcPr>
          <w:p w14:paraId="5C530DBB" w14:textId="77777777" w:rsidR="007E4593" w:rsidRPr="00B61551" w:rsidRDefault="007E4593" w:rsidP="00BB2B3D">
            <w:pPr>
              <w:pStyle w:val="TAH"/>
            </w:pPr>
            <w:r w:rsidRPr="00B61551">
              <w:t>2-D position error</w:t>
            </w:r>
          </w:p>
        </w:tc>
        <w:tc>
          <w:tcPr>
            <w:tcW w:w="2590" w:type="dxa"/>
            <w:tcBorders>
              <w:bottom w:val="single" w:sz="4" w:space="0" w:color="auto"/>
            </w:tcBorders>
          </w:tcPr>
          <w:p w14:paraId="7942ADE6" w14:textId="77777777" w:rsidR="007E4593" w:rsidRPr="00B61551" w:rsidRDefault="007E4593" w:rsidP="00BB2B3D">
            <w:pPr>
              <w:pStyle w:val="TAH"/>
            </w:pPr>
            <w:r w:rsidRPr="00B61551">
              <w:t>Max response time</w:t>
            </w:r>
          </w:p>
        </w:tc>
      </w:tr>
      <w:tr w:rsidR="007E4593" w:rsidRPr="00B61551" w14:paraId="656E7FEC" w14:textId="77777777" w:rsidTr="00BB2B3D">
        <w:trPr>
          <w:cantSplit/>
          <w:jc w:val="center"/>
        </w:trPr>
        <w:tc>
          <w:tcPr>
            <w:tcW w:w="2140" w:type="dxa"/>
          </w:tcPr>
          <w:p w14:paraId="09335381" w14:textId="77777777" w:rsidR="007E4593" w:rsidRPr="00B61551" w:rsidRDefault="007E4593" w:rsidP="00BB2B3D">
            <w:pPr>
              <w:pStyle w:val="TAC"/>
            </w:pPr>
            <w:r w:rsidRPr="00B61551">
              <w:t>95 %</w:t>
            </w:r>
          </w:p>
        </w:tc>
        <w:tc>
          <w:tcPr>
            <w:tcW w:w="2160" w:type="dxa"/>
          </w:tcPr>
          <w:p w14:paraId="111740A7" w14:textId="77777777" w:rsidR="007E4593" w:rsidRPr="00B61551" w:rsidRDefault="007E4593" w:rsidP="00BB2B3D">
            <w:pPr>
              <w:pStyle w:val="TAC"/>
            </w:pPr>
            <w:r w:rsidRPr="00B61551">
              <w:t>100 m</w:t>
            </w:r>
          </w:p>
        </w:tc>
        <w:tc>
          <w:tcPr>
            <w:tcW w:w="2590" w:type="dxa"/>
          </w:tcPr>
          <w:p w14:paraId="4417F067" w14:textId="77777777" w:rsidR="007E4593" w:rsidRPr="00B61551" w:rsidRDefault="007E4593" w:rsidP="00BB2B3D">
            <w:pPr>
              <w:pStyle w:val="TAC"/>
            </w:pPr>
            <w:r w:rsidRPr="00B61551">
              <w:t>20 s</w:t>
            </w:r>
          </w:p>
        </w:tc>
      </w:tr>
    </w:tbl>
    <w:p w14:paraId="5B2E7F23" w14:textId="77777777" w:rsidR="007E4593" w:rsidRPr="00B61551" w:rsidRDefault="007E4593" w:rsidP="007E4593"/>
    <w:p w14:paraId="21D04BF7" w14:textId="77777777" w:rsidR="007E4593" w:rsidRPr="00B61551" w:rsidRDefault="007E4593" w:rsidP="007E4593">
      <w:pPr>
        <w:pStyle w:val="TH"/>
      </w:pPr>
      <w:r w:rsidRPr="00B61551">
        <w:t xml:space="preserve">Table 13.5.3: Parameters </w:t>
      </w:r>
      <w:r>
        <w:t xml:space="preserve">for </w:t>
      </w:r>
      <w:r w:rsidRPr="00B61551">
        <w:t>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7E4593" w:rsidRPr="00B61551" w14:paraId="37A34D70" w14:textId="77777777" w:rsidTr="00BB2B3D">
        <w:trPr>
          <w:cantSplit/>
          <w:tblHeader/>
          <w:jc w:val="center"/>
        </w:trPr>
        <w:tc>
          <w:tcPr>
            <w:tcW w:w="3846" w:type="dxa"/>
          </w:tcPr>
          <w:p w14:paraId="4EFF0BEF" w14:textId="77777777" w:rsidR="007E4593" w:rsidRPr="00B61551" w:rsidRDefault="007E4593" w:rsidP="00BB2B3D">
            <w:pPr>
              <w:pStyle w:val="TAH"/>
            </w:pPr>
            <w:r w:rsidRPr="00B61551">
              <w:t>Parameters</w:t>
            </w:r>
          </w:p>
        </w:tc>
        <w:tc>
          <w:tcPr>
            <w:tcW w:w="1320" w:type="dxa"/>
          </w:tcPr>
          <w:p w14:paraId="2979BB6C" w14:textId="77777777" w:rsidR="007E4593" w:rsidRPr="00B61551" w:rsidRDefault="007E4593" w:rsidP="00BB2B3D">
            <w:pPr>
              <w:pStyle w:val="TAH"/>
            </w:pPr>
            <w:r w:rsidRPr="00B61551">
              <w:t>Unit</w:t>
            </w:r>
          </w:p>
        </w:tc>
        <w:tc>
          <w:tcPr>
            <w:tcW w:w="2895" w:type="dxa"/>
          </w:tcPr>
          <w:p w14:paraId="3E17F1C8" w14:textId="77777777" w:rsidR="007E4593" w:rsidRPr="00B61551" w:rsidRDefault="007E4593" w:rsidP="00BB2B3D">
            <w:pPr>
              <w:pStyle w:val="TAH"/>
            </w:pPr>
            <w:r w:rsidRPr="00B61551">
              <w:t>Value</w:t>
            </w:r>
          </w:p>
        </w:tc>
      </w:tr>
      <w:tr w:rsidR="007E4593" w:rsidRPr="00B61551" w14:paraId="58C9A520" w14:textId="77777777" w:rsidTr="00BB2B3D">
        <w:trPr>
          <w:jc w:val="center"/>
        </w:trPr>
        <w:tc>
          <w:tcPr>
            <w:tcW w:w="3846" w:type="dxa"/>
          </w:tcPr>
          <w:p w14:paraId="0EDE9BFB" w14:textId="77777777" w:rsidR="007E4593" w:rsidRPr="00B61551" w:rsidRDefault="007E4593" w:rsidP="00BB2B3D">
            <w:pPr>
              <w:pStyle w:val="TAL"/>
            </w:pPr>
            <w:r w:rsidRPr="00B61551">
              <w:t>Number of generated satellites (Satellites 1, 2 unaffected by multi-path)</w:t>
            </w:r>
          </w:p>
          <w:p w14:paraId="0D129AF1" w14:textId="77777777" w:rsidR="007E4593" w:rsidRPr="00B61551" w:rsidRDefault="007E4593" w:rsidP="00BB2B3D">
            <w:pPr>
              <w:pStyle w:val="TAL"/>
            </w:pPr>
            <w:r w:rsidRPr="00B61551">
              <w:t>(Satellites 3, 4, 5 affected by multi-path)</w:t>
            </w:r>
          </w:p>
        </w:tc>
        <w:tc>
          <w:tcPr>
            <w:tcW w:w="1320" w:type="dxa"/>
          </w:tcPr>
          <w:p w14:paraId="1DCED037" w14:textId="77777777" w:rsidR="007E4593" w:rsidRPr="00B61551" w:rsidRDefault="007E4593" w:rsidP="00BB2B3D">
            <w:pPr>
              <w:pStyle w:val="TAC"/>
            </w:pPr>
            <w:r w:rsidRPr="00B61551">
              <w:t>-</w:t>
            </w:r>
          </w:p>
        </w:tc>
        <w:tc>
          <w:tcPr>
            <w:tcW w:w="2895" w:type="dxa"/>
          </w:tcPr>
          <w:p w14:paraId="22169E75" w14:textId="77777777" w:rsidR="007E4593" w:rsidRPr="00B61551" w:rsidRDefault="007E4593" w:rsidP="00BB2B3D">
            <w:pPr>
              <w:pStyle w:val="TAC"/>
            </w:pPr>
            <w:r w:rsidRPr="00B61551">
              <w:t>5</w:t>
            </w:r>
          </w:p>
        </w:tc>
      </w:tr>
      <w:tr w:rsidR="007E4593" w:rsidRPr="00B61551" w14:paraId="1860DF1E" w14:textId="77777777" w:rsidTr="00BB2B3D">
        <w:trPr>
          <w:jc w:val="center"/>
        </w:trPr>
        <w:tc>
          <w:tcPr>
            <w:tcW w:w="3846" w:type="dxa"/>
          </w:tcPr>
          <w:p w14:paraId="4AD0A66C" w14:textId="77777777" w:rsidR="007E4593" w:rsidRPr="00B61551" w:rsidRDefault="007E4593" w:rsidP="00BB2B3D">
            <w:pPr>
              <w:pStyle w:val="TAL"/>
            </w:pPr>
            <w:r w:rsidRPr="00B61551">
              <w:t>GPS Coarse time assistance error range</w:t>
            </w:r>
          </w:p>
        </w:tc>
        <w:tc>
          <w:tcPr>
            <w:tcW w:w="1320" w:type="dxa"/>
          </w:tcPr>
          <w:p w14:paraId="418D695B" w14:textId="77777777" w:rsidR="007E4593" w:rsidRPr="00B61551" w:rsidRDefault="007E4593" w:rsidP="00BB2B3D">
            <w:pPr>
              <w:pStyle w:val="TAC"/>
            </w:pPr>
            <w:r w:rsidRPr="00B61551">
              <w:t>seconds</w:t>
            </w:r>
          </w:p>
        </w:tc>
        <w:tc>
          <w:tcPr>
            <w:tcW w:w="2895" w:type="dxa"/>
          </w:tcPr>
          <w:p w14:paraId="690FA604" w14:textId="77777777" w:rsidR="007E4593" w:rsidRPr="00B61551" w:rsidRDefault="007E4593" w:rsidP="00BB2B3D">
            <w:pPr>
              <w:pStyle w:val="TAC"/>
            </w:pPr>
            <w:r w:rsidRPr="00B61551">
              <w:sym w:font="Symbol" w:char="F0B1"/>
            </w:r>
            <w:r w:rsidRPr="00B61551">
              <w:t>2</w:t>
            </w:r>
          </w:p>
        </w:tc>
      </w:tr>
      <w:tr w:rsidR="007E4593" w:rsidRPr="00B61551" w14:paraId="1A061ECB" w14:textId="77777777" w:rsidTr="00BB2B3D">
        <w:trPr>
          <w:jc w:val="center"/>
        </w:trPr>
        <w:tc>
          <w:tcPr>
            <w:tcW w:w="3846" w:type="dxa"/>
          </w:tcPr>
          <w:p w14:paraId="575C3872" w14:textId="77777777" w:rsidR="007E4593" w:rsidRPr="00B61551" w:rsidRDefault="007E4593" w:rsidP="00BB2B3D">
            <w:pPr>
              <w:pStyle w:val="TAL"/>
            </w:pPr>
            <w:r w:rsidRPr="00B61551">
              <w:t>HDOP Range</w:t>
            </w:r>
          </w:p>
        </w:tc>
        <w:tc>
          <w:tcPr>
            <w:tcW w:w="1320" w:type="dxa"/>
          </w:tcPr>
          <w:p w14:paraId="07EE5040" w14:textId="77777777" w:rsidR="007E4593" w:rsidRPr="00B61551" w:rsidRDefault="007E4593" w:rsidP="00BB2B3D">
            <w:pPr>
              <w:pStyle w:val="TAC"/>
            </w:pPr>
            <w:r w:rsidRPr="00B61551">
              <w:t>-</w:t>
            </w:r>
          </w:p>
        </w:tc>
        <w:tc>
          <w:tcPr>
            <w:tcW w:w="2895" w:type="dxa"/>
          </w:tcPr>
          <w:p w14:paraId="5C894AC4" w14:textId="77777777" w:rsidR="007E4593" w:rsidRPr="00B61551" w:rsidRDefault="007E4593" w:rsidP="00BB2B3D">
            <w:pPr>
              <w:pStyle w:val="TAC"/>
            </w:pPr>
            <w:r w:rsidRPr="00B61551">
              <w:t>1.8 to 2.5</w:t>
            </w:r>
          </w:p>
        </w:tc>
      </w:tr>
      <w:tr w:rsidR="007E4593" w:rsidRPr="00B61551" w14:paraId="0E7EC001" w14:textId="77777777" w:rsidTr="00BB2B3D">
        <w:trPr>
          <w:jc w:val="center"/>
        </w:trPr>
        <w:tc>
          <w:tcPr>
            <w:tcW w:w="3846" w:type="dxa"/>
          </w:tcPr>
          <w:p w14:paraId="77D80033" w14:textId="77777777" w:rsidR="007E4593" w:rsidRPr="00B61551" w:rsidRDefault="007E4593" w:rsidP="00BB2B3D">
            <w:pPr>
              <w:pStyle w:val="TAL"/>
            </w:pPr>
            <w:r w:rsidRPr="00B61551">
              <w:t>GPS L1 C/A Signal for satellite 1, 2</w:t>
            </w:r>
          </w:p>
        </w:tc>
        <w:tc>
          <w:tcPr>
            <w:tcW w:w="1320" w:type="dxa"/>
          </w:tcPr>
          <w:p w14:paraId="348C960B" w14:textId="77777777" w:rsidR="007E4593" w:rsidRPr="00B61551" w:rsidRDefault="007E4593" w:rsidP="00BB2B3D">
            <w:pPr>
              <w:pStyle w:val="TAC"/>
            </w:pPr>
            <w:r w:rsidRPr="00B61551">
              <w:t>dBm</w:t>
            </w:r>
          </w:p>
        </w:tc>
        <w:tc>
          <w:tcPr>
            <w:tcW w:w="2895" w:type="dxa"/>
          </w:tcPr>
          <w:p w14:paraId="10650508" w14:textId="77777777" w:rsidR="007E4593" w:rsidRPr="00B61551" w:rsidRDefault="007E4593" w:rsidP="00BB2B3D">
            <w:pPr>
              <w:pStyle w:val="TAC"/>
            </w:pPr>
            <w:r w:rsidRPr="00B61551">
              <w:t>-130</w:t>
            </w:r>
          </w:p>
        </w:tc>
      </w:tr>
      <w:tr w:rsidR="007E4593" w:rsidRPr="00B61551" w14:paraId="39113324" w14:textId="77777777" w:rsidTr="00BB2B3D">
        <w:trPr>
          <w:jc w:val="center"/>
        </w:trPr>
        <w:tc>
          <w:tcPr>
            <w:tcW w:w="3846" w:type="dxa"/>
          </w:tcPr>
          <w:p w14:paraId="2F988D67" w14:textId="77777777" w:rsidR="007E4593" w:rsidRPr="00B61551" w:rsidRDefault="007E4593" w:rsidP="00BB2B3D">
            <w:pPr>
              <w:pStyle w:val="TAL"/>
            </w:pPr>
            <w:r w:rsidRPr="00B61551">
              <w:t>GPS L1 C/A Signal for satellite 3, 4, 5</w:t>
            </w:r>
          </w:p>
        </w:tc>
        <w:tc>
          <w:tcPr>
            <w:tcW w:w="1320" w:type="dxa"/>
          </w:tcPr>
          <w:p w14:paraId="0A757440" w14:textId="77777777" w:rsidR="007E4593" w:rsidRPr="00B61551" w:rsidRDefault="007E4593" w:rsidP="00BB2B3D">
            <w:pPr>
              <w:pStyle w:val="TAC"/>
            </w:pPr>
            <w:r w:rsidRPr="00B61551">
              <w:t>dBm</w:t>
            </w:r>
          </w:p>
        </w:tc>
        <w:tc>
          <w:tcPr>
            <w:tcW w:w="2895" w:type="dxa"/>
          </w:tcPr>
          <w:p w14:paraId="56F967D5" w14:textId="77777777" w:rsidR="007E4593" w:rsidRPr="00B61551" w:rsidRDefault="007E4593" w:rsidP="00BB2B3D">
            <w:pPr>
              <w:pStyle w:val="TAC"/>
            </w:pPr>
            <w:r w:rsidRPr="00B61551">
              <w:t xml:space="preserve">LOS signal of -130 dBm, multi-path signal of -136 dBm </w:t>
            </w:r>
          </w:p>
        </w:tc>
      </w:tr>
    </w:tbl>
    <w:p w14:paraId="63E3C0F8" w14:textId="77777777" w:rsidR="007E4593" w:rsidRPr="00B61551" w:rsidRDefault="007E4593" w:rsidP="007E4593"/>
    <w:p w14:paraId="336EE294" w14:textId="77777777" w:rsidR="007E4593" w:rsidRPr="00B61551" w:rsidRDefault="007E4593" w:rsidP="007E4593">
      <w:pPr>
        <w:pStyle w:val="TH"/>
      </w:pPr>
      <w:r w:rsidRPr="00B61551">
        <w:lastRenderedPageBreak/>
        <w:t xml:space="preserve">Table 13.5.4: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599DC200" w14:textId="77777777" w:rsidTr="00BB2B3D">
        <w:trPr>
          <w:tblHeader/>
          <w:jc w:val="center"/>
        </w:trPr>
        <w:tc>
          <w:tcPr>
            <w:tcW w:w="1542" w:type="dxa"/>
          </w:tcPr>
          <w:p w14:paraId="3FF7249A" w14:textId="77777777" w:rsidR="007E4593" w:rsidRPr="00B61551" w:rsidRDefault="007E4593" w:rsidP="00BB2B3D">
            <w:pPr>
              <w:pStyle w:val="TAH"/>
            </w:pPr>
            <w:r w:rsidRPr="00B61551">
              <w:t>System</w:t>
            </w:r>
          </w:p>
        </w:tc>
        <w:tc>
          <w:tcPr>
            <w:tcW w:w="3704" w:type="dxa"/>
          </w:tcPr>
          <w:p w14:paraId="074403D0" w14:textId="77777777" w:rsidR="007E4593" w:rsidRPr="00B61551" w:rsidRDefault="007E4593" w:rsidP="00BB2B3D">
            <w:pPr>
              <w:pStyle w:val="TAH"/>
            </w:pPr>
            <w:r w:rsidRPr="00B61551">
              <w:t>Parameters</w:t>
            </w:r>
          </w:p>
        </w:tc>
        <w:tc>
          <w:tcPr>
            <w:tcW w:w="888" w:type="dxa"/>
          </w:tcPr>
          <w:p w14:paraId="5752EA33" w14:textId="77777777" w:rsidR="007E4593" w:rsidRPr="00B61551" w:rsidRDefault="007E4593" w:rsidP="00BB2B3D">
            <w:pPr>
              <w:pStyle w:val="TAH"/>
            </w:pPr>
            <w:r w:rsidRPr="00B61551">
              <w:t>Unit</w:t>
            </w:r>
          </w:p>
        </w:tc>
        <w:tc>
          <w:tcPr>
            <w:tcW w:w="1629" w:type="dxa"/>
          </w:tcPr>
          <w:p w14:paraId="22EF83BE" w14:textId="77777777" w:rsidR="007E4593" w:rsidRPr="00B61551" w:rsidRDefault="007E4593" w:rsidP="00BB2B3D">
            <w:pPr>
              <w:pStyle w:val="TAH"/>
            </w:pPr>
            <w:r w:rsidRPr="00B61551">
              <w:t>Value</w:t>
            </w:r>
          </w:p>
        </w:tc>
      </w:tr>
      <w:tr w:rsidR="007E4593" w:rsidRPr="00B61551" w14:paraId="68FEB860" w14:textId="77777777" w:rsidTr="00BB2B3D">
        <w:trPr>
          <w:cantSplit/>
          <w:trHeight w:val="57"/>
          <w:jc w:val="center"/>
        </w:trPr>
        <w:tc>
          <w:tcPr>
            <w:tcW w:w="1542" w:type="dxa"/>
            <w:vMerge w:val="restart"/>
          </w:tcPr>
          <w:p w14:paraId="142859C3" w14:textId="77777777" w:rsidR="007E4593" w:rsidRPr="00B61551" w:rsidRDefault="007E4593" w:rsidP="00BB2B3D">
            <w:pPr>
              <w:pStyle w:val="TAL"/>
            </w:pPr>
          </w:p>
        </w:tc>
        <w:tc>
          <w:tcPr>
            <w:tcW w:w="3704" w:type="dxa"/>
          </w:tcPr>
          <w:p w14:paraId="6B08468F" w14:textId="77777777" w:rsidR="007E4593" w:rsidRPr="00B61551" w:rsidRDefault="007E4593" w:rsidP="00BB2B3D">
            <w:pPr>
              <w:pStyle w:val="TAL"/>
            </w:pPr>
            <w:r w:rsidRPr="00B61551">
              <w:t>Number of generated satellites per system</w:t>
            </w:r>
          </w:p>
        </w:tc>
        <w:tc>
          <w:tcPr>
            <w:tcW w:w="888" w:type="dxa"/>
          </w:tcPr>
          <w:p w14:paraId="3787C90C" w14:textId="77777777" w:rsidR="007E4593" w:rsidRPr="00B61551" w:rsidRDefault="007E4593" w:rsidP="00BB2B3D">
            <w:pPr>
              <w:pStyle w:val="TAC"/>
            </w:pPr>
            <w:r w:rsidRPr="00B61551">
              <w:t>-</w:t>
            </w:r>
          </w:p>
        </w:tc>
        <w:tc>
          <w:tcPr>
            <w:tcW w:w="1629" w:type="dxa"/>
          </w:tcPr>
          <w:p w14:paraId="6F3896D1" w14:textId="77777777" w:rsidR="007E4593" w:rsidRPr="00B61551" w:rsidRDefault="007E4593" w:rsidP="00BB2B3D">
            <w:pPr>
              <w:pStyle w:val="TAC"/>
            </w:pPr>
            <w:r w:rsidRPr="00B61551">
              <w:t>See Table 13.5.5</w:t>
            </w:r>
          </w:p>
        </w:tc>
      </w:tr>
      <w:tr w:rsidR="007E4593" w:rsidRPr="00B61551" w14:paraId="7029B4F3" w14:textId="77777777" w:rsidTr="00BB2B3D">
        <w:trPr>
          <w:cantSplit/>
          <w:trHeight w:val="20"/>
          <w:jc w:val="center"/>
        </w:trPr>
        <w:tc>
          <w:tcPr>
            <w:tcW w:w="1542" w:type="dxa"/>
            <w:vMerge/>
          </w:tcPr>
          <w:p w14:paraId="0EF41CCF" w14:textId="77777777" w:rsidR="007E4593" w:rsidRPr="00B61551" w:rsidRDefault="007E4593" w:rsidP="00BB2B3D">
            <w:pPr>
              <w:pStyle w:val="TAL"/>
            </w:pPr>
          </w:p>
        </w:tc>
        <w:tc>
          <w:tcPr>
            <w:tcW w:w="3704" w:type="dxa"/>
          </w:tcPr>
          <w:p w14:paraId="4601F42F" w14:textId="77777777" w:rsidR="007E4593" w:rsidRPr="00B61551" w:rsidRDefault="007E4593" w:rsidP="00BB2B3D">
            <w:pPr>
              <w:pStyle w:val="TAL"/>
            </w:pPr>
            <w:r w:rsidRPr="00B61551">
              <w:t xml:space="preserve">Total number of generated satellites </w:t>
            </w:r>
          </w:p>
        </w:tc>
        <w:tc>
          <w:tcPr>
            <w:tcW w:w="888" w:type="dxa"/>
          </w:tcPr>
          <w:p w14:paraId="540197C0" w14:textId="77777777" w:rsidR="007E4593" w:rsidRPr="00B61551" w:rsidRDefault="007E4593" w:rsidP="00BB2B3D">
            <w:pPr>
              <w:pStyle w:val="TAC"/>
            </w:pPr>
            <w:r w:rsidRPr="00B61551">
              <w:t>-</w:t>
            </w:r>
          </w:p>
        </w:tc>
        <w:tc>
          <w:tcPr>
            <w:tcW w:w="1629" w:type="dxa"/>
          </w:tcPr>
          <w:p w14:paraId="5C277112" w14:textId="23D59173" w:rsidR="007E4593" w:rsidRPr="00B61551" w:rsidRDefault="007E4593" w:rsidP="00BB2B3D">
            <w:pPr>
              <w:pStyle w:val="TAC"/>
            </w:pPr>
            <w:r w:rsidRPr="00B61551">
              <w:t>6</w:t>
            </w:r>
            <w:ins w:id="188" w:author="Cardalda-Garcia Adrian 1SI1" w:date="2021-08-06T10:01:00Z">
              <w:r>
                <w:t xml:space="preserve"> or 7</w:t>
              </w:r>
              <w:r>
                <w:rPr>
                  <w:vertAlign w:val="superscript"/>
                </w:rPr>
                <w:t>(2)</w:t>
              </w:r>
            </w:ins>
          </w:p>
        </w:tc>
      </w:tr>
      <w:tr w:rsidR="007E4593" w:rsidRPr="00B61551" w14:paraId="3B0EBD86" w14:textId="77777777" w:rsidTr="00BB2B3D">
        <w:trPr>
          <w:cantSplit/>
          <w:trHeight w:val="20"/>
          <w:jc w:val="center"/>
        </w:trPr>
        <w:tc>
          <w:tcPr>
            <w:tcW w:w="1542" w:type="dxa"/>
            <w:vMerge/>
          </w:tcPr>
          <w:p w14:paraId="0B0FC052" w14:textId="77777777" w:rsidR="007E4593" w:rsidRPr="00B61551" w:rsidRDefault="007E4593" w:rsidP="00BB2B3D">
            <w:pPr>
              <w:pStyle w:val="TAL"/>
            </w:pPr>
          </w:p>
        </w:tc>
        <w:tc>
          <w:tcPr>
            <w:tcW w:w="3704" w:type="dxa"/>
          </w:tcPr>
          <w:p w14:paraId="7651CEF2" w14:textId="77777777" w:rsidR="007E4593" w:rsidRPr="00B61551" w:rsidRDefault="007E4593" w:rsidP="00BB2B3D">
            <w:pPr>
              <w:pStyle w:val="TAL"/>
            </w:pPr>
            <w:r w:rsidRPr="00B61551">
              <w:t>HDOP range</w:t>
            </w:r>
          </w:p>
        </w:tc>
        <w:tc>
          <w:tcPr>
            <w:tcW w:w="888" w:type="dxa"/>
          </w:tcPr>
          <w:p w14:paraId="3B7D0CDB" w14:textId="77777777" w:rsidR="007E4593" w:rsidRPr="00B61551" w:rsidRDefault="007E4593" w:rsidP="00BB2B3D">
            <w:pPr>
              <w:pStyle w:val="TAC"/>
            </w:pPr>
          </w:p>
        </w:tc>
        <w:tc>
          <w:tcPr>
            <w:tcW w:w="1629" w:type="dxa"/>
          </w:tcPr>
          <w:p w14:paraId="4762F99C" w14:textId="77777777" w:rsidR="007E4593" w:rsidRPr="00B61551" w:rsidRDefault="007E4593" w:rsidP="00BB2B3D">
            <w:pPr>
              <w:pStyle w:val="TAC"/>
            </w:pPr>
            <w:r w:rsidRPr="00B61551">
              <w:t>1.4 to 2.1</w:t>
            </w:r>
          </w:p>
        </w:tc>
      </w:tr>
      <w:tr w:rsidR="007E4593" w:rsidRPr="00B61551" w14:paraId="439584C9" w14:textId="77777777" w:rsidTr="00BB2B3D">
        <w:trPr>
          <w:cantSplit/>
          <w:trHeight w:val="20"/>
          <w:jc w:val="center"/>
        </w:trPr>
        <w:tc>
          <w:tcPr>
            <w:tcW w:w="1542" w:type="dxa"/>
            <w:vMerge/>
          </w:tcPr>
          <w:p w14:paraId="3F898E14" w14:textId="77777777" w:rsidR="007E4593" w:rsidRPr="00B61551" w:rsidRDefault="007E4593" w:rsidP="00BB2B3D">
            <w:pPr>
              <w:pStyle w:val="TAL"/>
            </w:pPr>
          </w:p>
        </w:tc>
        <w:tc>
          <w:tcPr>
            <w:tcW w:w="3704" w:type="dxa"/>
          </w:tcPr>
          <w:p w14:paraId="1B1C6B49" w14:textId="77777777" w:rsidR="007E4593" w:rsidRPr="00B61551" w:rsidRDefault="007E4593" w:rsidP="00BB2B3D">
            <w:pPr>
              <w:pStyle w:val="TAL"/>
            </w:pPr>
            <w:r w:rsidRPr="00B61551">
              <w:t xml:space="preserve">Propagation conditions </w:t>
            </w:r>
          </w:p>
        </w:tc>
        <w:tc>
          <w:tcPr>
            <w:tcW w:w="888" w:type="dxa"/>
          </w:tcPr>
          <w:p w14:paraId="2C4C9714" w14:textId="77777777" w:rsidR="007E4593" w:rsidRPr="00B61551" w:rsidRDefault="007E4593" w:rsidP="00BB2B3D">
            <w:pPr>
              <w:pStyle w:val="TAC"/>
            </w:pPr>
            <w:r w:rsidRPr="00B61551">
              <w:t>-</w:t>
            </w:r>
          </w:p>
        </w:tc>
        <w:tc>
          <w:tcPr>
            <w:tcW w:w="1629" w:type="dxa"/>
          </w:tcPr>
          <w:p w14:paraId="114C9FA7" w14:textId="77777777" w:rsidR="007E4593" w:rsidRPr="00B61551" w:rsidRDefault="007E4593" w:rsidP="00BB2B3D">
            <w:pPr>
              <w:pStyle w:val="TAC"/>
            </w:pPr>
            <w:r w:rsidRPr="00B61551">
              <w:t>AWGN</w:t>
            </w:r>
          </w:p>
        </w:tc>
      </w:tr>
      <w:tr w:rsidR="007E4593" w:rsidRPr="00B61551" w14:paraId="038CA4B8" w14:textId="77777777" w:rsidTr="00BB2B3D">
        <w:trPr>
          <w:cantSplit/>
          <w:trHeight w:val="20"/>
          <w:jc w:val="center"/>
        </w:trPr>
        <w:tc>
          <w:tcPr>
            <w:tcW w:w="1542" w:type="dxa"/>
            <w:vMerge/>
          </w:tcPr>
          <w:p w14:paraId="5A13F8EC" w14:textId="77777777" w:rsidR="007E4593" w:rsidRPr="00B61551" w:rsidRDefault="007E4593" w:rsidP="00BB2B3D">
            <w:pPr>
              <w:pStyle w:val="TAL"/>
            </w:pPr>
          </w:p>
        </w:tc>
        <w:tc>
          <w:tcPr>
            <w:tcW w:w="3704" w:type="dxa"/>
          </w:tcPr>
          <w:p w14:paraId="4B4150C6" w14:textId="77777777" w:rsidR="007E4593" w:rsidRPr="00B61551" w:rsidRDefault="007E4593" w:rsidP="00BB2B3D">
            <w:pPr>
              <w:pStyle w:val="TAL"/>
            </w:pPr>
            <w:r w:rsidRPr="00B61551">
              <w:t>GNSS coarse time assistance error range</w:t>
            </w:r>
          </w:p>
        </w:tc>
        <w:tc>
          <w:tcPr>
            <w:tcW w:w="888" w:type="dxa"/>
          </w:tcPr>
          <w:p w14:paraId="23C48A02" w14:textId="77777777" w:rsidR="007E4593" w:rsidRPr="00B61551" w:rsidRDefault="007E4593" w:rsidP="00BB2B3D">
            <w:pPr>
              <w:pStyle w:val="TAC"/>
            </w:pPr>
            <w:r w:rsidRPr="00B61551">
              <w:t>seconds</w:t>
            </w:r>
          </w:p>
        </w:tc>
        <w:tc>
          <w:tcPr>
            <w:tcW w:w="1629" w:type="dxa"/>
          </w:tcPr>
          <w:p w14:paraId="45EF2C8B" w14:textId="77777777" w:rsidR="007E4593" w:rsidRPr="00B61551" w:rsidRDefault="007E4593" w:rsidP="00BB2B3D">
            <w:pPr>
              <w:pStyle w:val="TAC"/>
            </w:pPr>
            <w:r w:rsidRPr="00B61551">
              <w:sym w:font="Symbol" w:char="F0B1"/>
            </w:r>
            <w:r w:rsidRPr="00B61551">
              <w:t>2</w:t>
            </w:r>
          </w:p>
        </w:tc>
      </w:tr>
      <w:tr w:rsidR="007E4593" w:rsidRPr="00B61551" w14:paraId="5A2E1482" w14:textId="77777777" w:rsidTr="00BB2B3D">
        <w:trPr>
          <w:cantSplit/>
          <w:trHeight w:val="20"/>
          <w:jc w:val="center"/>
        </w:trPr>
        <w:tc>
          <w:tcPr>
            <w:tcW w:w="1542" w:type="dxa"/>
            <w:vAlign w:val="center"/>
          </w:tcPr>
          <w:p w14:paraId="4597E09D" w14:textId="77777777" w:rsidR="007E4593" w:rsidRPr="00B61551" w:rsidRDefault="007E4593" w:rsidP="00BB2B3D">
            <w:pPr>
              <w:pStyle w:val="TAL"/>
            </w:pPr>
            <w:r w:rsidRPr="00B61551">
              <w:t>Galileo</w:t>
            </w:r>
          </w:p>
        </w:tc>
        <w:tc>
          <w:tcPr>
            <w:tcW w:w="3704" w:type="dxa"/>
          </w:tcPr>
          <w:p w14:paraId="6E90C298" w14:textId="77777777" w:rsidR="007E4593" w:rsidRPr="00B61551" w:rsidRDefault="007E4593" w:rsidP="00BB2B3D">
            <w:pPr>
              <w:pStyle w:val="TAL"/>
            </w:pPr>
            <w:r w:rsidRPr="00B61551">
              <w:t xml:space="preserve">Reference signal power level </w:t>
            </w:r>
          </w:p>
        </w:tc>
        <w:tc>
          <w:tcPr>
            <w:tcW w:w="888" w:type="dxa"/>
          </w:tcPr>
          <w:p w14:paraId="42864013" w14:textId="77777777" w:rsidR="007E4593" w:rsidRPr="00B61551" w:rsidRDefault="007E4593" w:rsidP="00BB2B3D">
            <w:pPr>
              <w:pStyle w:val="TAC"/>
            </w:pPr>
            <w:r w:rsidRPr="00B61551">
              <w:t>dBm</w:t>
            </w:r>
          </w:p>
        </w:tc>
        <w:tc>
          <w:tcPr>
            <w:tcW w:w="1629" w:type="dxa"/>
          </w:tcPr>
          <w:p w14:paraId="3354E04F" w14:textId="77777777" w:rsidR="007E4593" w:rsidRPr="00B61551" w:rsidRDefault="007E4593" w:rsidP="00BB2B3D">
            <w:pPr>
              <w:pStyle w:val="TAC"/>
            </w:pPr>
            <w:r w:rsidRPr="00B61551">
              <w:t>-127</w:t>
            </w:r>
          </w:p>
        </w:tc>
      </w:tr>
      <w:tr w:rsidR="007E4593" w:rsidRPr="00B61551" w14:paraId="731E76CD" w14:textId="77777777" w:rsidTr="00BB2B3D">
        <w:trPr>
          <w:cantSplit/>
          <w:trHeight w:val="20"/>
          <w:jc w:val="center"/>
        </w:trPr>
        <w:tc>
          <w:tcPr>
            <w:tcW w:w="1542" w:type="dxa"/>
            <w:vAlign w:val="center"/>
          </w:tcPr>
          <w:p w14:paraId="34D5A8F4"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03BF576F" w14:textId="77777777" w:rsidR="007E4593" w:rsidRPr="00B61551" w:rsidRDefault="007E4593" w:rsidP="00BB2B3D">
            <w:pPr>
              <w:pStyle w:val="TAL"/>
            </w:pPr>
            <w:r w:rsidRPr="00B61551">
              <w:t>Reference signal power level</w:t>
            </w:r>
          </w:p>
        </w:tc>
        <w:tc>
          <w:tcPr>
            <w:tcW w:w="888" w:type="dxa"/>
          </w:tcPr>
          <w:p w14:paraId="5E89F90A" w14:textId="77777777" w:rsidR="007E4593" w:rsidRPr="00B61551" w:rsidRDefault="007E4593" w:rsidP="00BB2B3D">
            <w:pPr>
              <w:pStyle w:val="TAC"/>
            </w:pPr>
            <w:r w:rsidRPr="00B61551">
              <w:t>dBm</w:t>
            </w:r>
          </w:p>
        </w:tc>
        <w:tc>
          <w:tcPr>
            <w:tcW w:w="1629" w:type="dxa"/>
          </w:tcPr>
          <w:p w14:paraId="6E23EBEB" w14:textId="77777777" w:rsidR="007E4593" w:rsidRPr="00B61551" w:rsidRDefault="007E4593" w:rsidP="00BB2B3D">
            <w:pPr>
              <w:pStyle w:val="TAC"/>
            </w:pPr>
            <w:r w:rsidRPr="00B61551">
              <w:t>-128.5</w:t>
            </w:r>
          </w:p>
        </w:tc>
      </w:tr>
      <w:tr w:rsidR="007E4593" w:rsidRPr="00B61551" w14:paraId="21001061" w14:textId="77777777" w:rsidTr="00BB2B3D">
        <w:trPr>
          <w:cantSplit/>
          <w:trHeight w:val="20"/>
          <w:jc w:val="center"/>
        </w:trPr>
        <w:tc>
          <w:tcPr>
            <w:tcW w:w="1542" w:type="dxa"/>
            <w:vAlign w:val="center"/>
          </w:tcPr>
          <w:p w14:paraId="72C08DFB" w14:textId="77777777" w:rsidR="007E4593" w:rsidRPr="00B61551" w:rsidRDefault="007E4593" w:rsidP="00BB2B3D">
            <w:pPr>
              <w:pStyle w:val="TAL"/>
            </w:pPr>
            <w:r w:rsidRPr="00B61551">
              <w:t>GLONASS</w:t>
            </w:r>
          </w:p>
        </w:tc>
        <w:tc>
          <w:tcPr>
            <w:tcW w:w="3704" w:type="dxa"/>
          </w:tcPr>
          <w:p w14:paraId="6013CB98" w14:textId="77777777" w:rsidR="007E4593" w:rsidRPr="00B61551" w:rsidRDefault="007E4593" w:rsidP="00BB2B3D">
            <w:pPr>
              <w:pStyle w:val="TAL"/>
            </w:pPr>
            <w:r w:rsidRPr="00B61551">
              <w:t>Reference signal power level</w:t>
            </w:r>
          </w:p>
        </w:tc>
        <w:tc>
          <w:tcPr>
            <w:tcW w:w="888" w:type="dxa"/>
          </w:tcPr>
          <w:p w14:paraId="72767855" w14:textId="77777777" w:rsidR="007E4593" w:rsidRPr="00B61551" w:rsidRDefault="007E4593" w:rsidP="00BB2B3D">
            <w:pPr>
              <w:pStyle w:val="TAC"/>
            </w:pPr>
            <w:r w:rsidRPr="00B61551">
              <w:t>dBm</w:t>
            </w:r>
          </w:p>
        </w:tc>
        <w:tc>
          <w:tcPr>
            <w:tcW w:w="1629" w:type="dxa"/>
          </w:tcPr>
          <w:p w14:paraId="45F34738" w14:textId="77777777" w:rsidR="007E4593" w:rsidRPr="00B61551" w:rsidRDefault="007E4593" w:rsidP="00BB2B3D">
            <w:pPr>
              <w:pStyle w:val="TAC"/>
            </w:pPr>
            <w:r w:rsidRPr="00B61551">
              <w:t>-131</w:t>
            </w:r>
          </w:p>
        </w:tc>
      </w:tr>
      <w:tr w:rsidR="007E4593" w:rsidRPr="00B61551" w14:paraId="446E1089" w14:textId="77777777" w:rsidTr="00BB2B3D">
        <w:trPr>
          <w:cantSplit/>
          <w:trHeight w:val="20"/>
          <w:jc w:val="center"/>
        </w:trPr>
        <w:tc>
          <w:tcPr>
            <w:tcW w:w="1542" w:type="dxa"/>
            <w:vAlign w:val="center"/>
          </w:tcPr>
          <w:p w14:paraId="1A811555" w14:textId="77777777" w:rsidR="007E4593" w:rsidRPr="00B61551" w:rsidRDefault="007E4593" w:rsidP="00BB2B3D">
            <w:pPr>
              <w:pStyle w:val="TAL"/>
              <w:rPr>
                <w:lang w:eastAsia="zh-CN"/>
              </w:rPr>
            </w:pPr>
            <w:r w:rsidRPr="00B61551">
              <w:rPr>
                <w:lang w:eastAsia="zh-CN"/>
              </w:rPr>
              <w:t>BDS</w:t>
            </w:r>
          </w:p>
        </w:tc>
        <w:tc>
          <w:tcPr>
            <w:tcW w:w="3704" w:type="dxa"/>
          </w:tcPr>
          <w:p w14:paraId="651C2B47" w14:textId="77777777" w:rsidR="007E4593" w:rsidRPr="00B61551" w:rsidRDefault="007E4593" w:rsidP="00BB2B3D">
            <w:pPr>
              <w:pStyle w:val="TAL"/>
            </w:pPr>
            <w:r w:rsidRPr="00B61551">
              <w:t>Reference signal power level</w:t>
            </w:r>
          </w:p>
        </w:tc>
        <w:tc>
          <w:tcPr>
            <w:tcW w:w="888" w:type="dxa"/>
          </w:tcPr>
          <w:p w14:paraId="04B534FD" w14:textId="77777777" w:rsidR="007E4593" w:rsidRPr="00B61551" w:rsidRDefault="007E4593" w:rsidP="00BB2B3D">
            <w:pPr>
              <w:pStyle w:val="TAC"/>
            </w:pPr>
            <w:r w:rsidRPr="00B61551">
              <w:t>dBm</w:t>
            </w:r>
          </w:p>
        </w:tc>
        <w:tc>
          <w:tcPr>
            <w:tcW w:w="1629" w:type="dxa"/>
          </w:tcPr>
          <w:p w14:paraId="36BE7A7E" w14:textId="77777777" w:rsidR="007E4593" w:rsidRPr="00B61551" w:rsidRDefault="007E4593" w:rsidP="00BB2B3D">
            <w:pPr>
              <w:pStyle w:val="TAC"/>
            </w:pPr>
            <w:r w:rsidRPr="00B61551">
              <w:t>-13</w:t>
            </w:r>
            <w:r w:rsidRPr="00B61551">
              <w:rPr>
                <w:lang w:eastAsia="zh-CN"/>
              </w:rPr>
              <w:t>3</w:t>
            </w:r>
          </w:p>
        </w:tc>
      </w:tr>
      <w:tr w:rsidR="007E4593" w:rsidRPr="00B61551" w14:paraId="562747E1" w14:textId="77777777" w:rsidTr="00BB2B3D">
        <w:trPr>
          <w:cantSplit/>
          <w:trHeight w:val="20"/>
          <w:jc w:val="center"/>
        </w:trPr>
        <w:tc>
          <w:tcPr>
            <w:tcW w:w="7763" w:type="dxa"/>
            <w:gridSpan w:val="4"/>
            <w:vAlign w:val="center"/>
          </w:tcPr>
          <w:p w14:paraId="190626E0" w14:textId="667C9E42" w:rsidR="007E4593" w:rsidRDefault="007E4593" w:rsidP="007E4593">
            <w:pPr>
              <w:pStyle w:val="TAN"/>
              <w:rPr>
                <w:ins w:id="189"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190" w:author="Cardalda-Garcia Adrian 1SI1" w:date="2021-08-06T10:01:00Z">
              <w:r>
                <w:t xml:space="preserve"> </w:t>
              </w:r>
            </w:ins>
          </w:p>
          <w:p w14:paraId="4D7D2CAA" w14:textId="71E46E52" w:rsidR="007E4593" w:rsidRPr="00B61551" w:rsidRDefault="007E4593" w:rsidP="007E4593">
            <w:pPr>
              <w:pStyle w:val="TAN"/>
            </w:pPr>
            <w:ins w:id="191" w:author="Cardalda-Garcia Adrian 1SI1" w:date="2021-08-06T10:01:00Z">
              <w:r>
                <w:t>NOTE 2: 7 satellites are used for sub</w:t>
              </w:r>
            </w:ins>
            <w:ins w:id="192" w:author="Cardalda-Garcia Adrian 1SI1" w:date="2021-10-28T16:47:00Z">
              <w:r w:rsidR="009B05CF">
                <w:t>-</w:t>
              </w:r>
            </w:ins>
            <w:ins w:id="193" w:author="Cardalda-Garcia Adrian 1SI1" w:date="2021-08-06T10:01:00Z">
              <w:r>
                <w:t>tests with 3 different GNSS</w:t>
              </w:r>
            </w:ins>
            <w:ins w:id="194" w:author="Cardalda-Garcia Adrian 1SI1" w:date="2021-10-28T16:48:00Z">
              <w:r w:rsidR="009B05CF">
                <w:t>s</w:t>
              </w:r>
            </w:ins>
          </w:p>
        </w:tc>
      </w:tr>
    </w:tbl>
    <w:p w14:paraId="3BFD5F93" w14:textId="77777777" w:rsidR="007E4593" w:rsidRPr="00B61551" w:rsidRDefault="007E4593" w:rsidP="007E4593"/>
    <w:p w14:paraId="02486645" w14:textId="77777777" w:rsidR="007E4593" w:rsidRPr="00B61551" w:rsidRDefault="007E4593" w:rsidP="007E4593">
      <w:pPr>
        <w:pStyle w:val="TH"/>
      </w:pPr>
      <w:r w:rsidRPr="00B61551">
        <w:t>Table 13.5.5: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500E2D4A" w14:textId="77777777" w:rsidTr="00BB2B3D">
        <w:trPr>
          <w:cantSplit/>
          <w:trHeight w:val="20"/>
          <w:jc w:val="center"/>
        </w:trPr>
        <w:tc>
          <w:tcPr>
            <w:tcW w:w="3506" w:type="dxa"/>
            <w:gridSpan w:val="2"/>
            <w:vMerge w:val="restart"/>
          </w:tcPr>
          <w:p w14:paraId="2E880CB4" w14:textId="77777777" w:rsidR="007E4593" w:rsidRPr="00B61551" w:rsidRDefault="007E4593" w:rsidP="00BB2B3D">
            <w:pPr>
              <w:pStyle w:val="TAH"/>
            </w:pPr>
          </w:p>
        </w:tc>
        <w:tc>
          <w:tcPr>
            <w:tcW w:w="3240" w:type="dxa"/>
            <w:gridSpan w:val="3"/>
          </w:tcPr>
          <w:p w14:paraId="345C329B" w14:textId="77777777" w:rsidR="007E4593" w:rsidRPr="00B61551" w:rsidRDefault="007E4593" w:rsidP="00BB2B3D">
            <w:pPr>
              <w:pStyle w:val="TAH"/>
            </w:pPr>
            <w:r w:rsidRPr="00B61551">
              <w:t>Channel model allocation for each constellation</w:t>
            </w:r>
          </w:p>
        </w:tc>
      </w:tr>
      <w:tr w:rsidR="007E4593" w:rsidRPr="00B61551" w14:paraId="3222983C" w14:textId="77777777" w:rsidTr="00BB2B3D">
        <w:trPr>
          <w:cantSplit/>
          <w:trHeight w:val="20"/>
          <w:jc w:val="center"/>
        </w:trPr>
        <w:tc>
          <w:tcPr>
            <w:tcW w:w="3506" w:type="dxa"/>
            <w:gridSpan w:val="2"/>
            <w:vMerge/>
          </w:tcPr>
          <w:p w14:paraId="4AEC4693" w14:textId="77777777" w:rsidR="007E4593" w:rsidRPr="00B61551" w:rsidRDefault="007E4593" w:rsidP="00BB2B3D">
            <w:pPr>
              <w:pStyle w:val="TAH"/>
            </w:pPr>
          </w:p>
        </w:tc>
        <w:tc>
          <w:tcPr>
            <w:tcW w:w="1170" w:type="dxa"/>
          </w:tcPr>
          <w:p w14:paraId="655C554F" w14:textId="77777777" w:rsidR="007E4593" w:rsidRPr="00B61551" w:rsidRDefault="007E4593" w:rsidP="00BB2B3D">
            <w:pPr>
              <w:pStyle w:val="TAH"/>
            </w:pPr>
            <w:r w:rsidRPr="00B61551">
              <w:t>GNSS-1</w:t>
            </w:r>
          </w:p>
        </w:tc>
        <w:tc>
          <w:tcPr>
            <w:tcW w:w="1080" w:type="dxa"/>
          </w:tcPr>
          <w:p w14:paraId="2241A4B9" w14:textId="77777777" w:rsidR="007E4593" w:rsidRPr="00B61551" w:rsidRDefault="007E4593" w:rsidP="00BB2B3D">
            <w:pPr>
              <w:pStyle w:val="TAH"/>
            </w:pPr>
            <w:r w:rsidRPr="00B61551">
              <w:t>GNSS-2</w:t>
            </w:r>
          </w:p>
        </w:tc>
        <w:tc>
          <w:tcPr>
            <w:tcW w:w="990" w:type="dxa"/>
          </w:tcPr>
          <w:p w14:paraId="4B590BB2" w14:textId="77777777" w:rsidR="007E4593" w:rsidRPr="00B61551" w:rsidRDefault="007E4593" w:rsidP="00BB2B3D">
            <w:pPr>
              <w:pStyle w:val="TAH"/>
            </w:pPr>
            <w:r w:rsidRPr="00B61551">
              <w:t>GNSS-3</w:t>
            </w:r>
          </w:p>
        </w:tc>
      </w:tr>
      <w:tr w:rsidR="007E4593" w:rsidRPr="00B61551" w14:paraId="7CF914EB" w14:textId="77777777" w:rsidTr="00BB2B3D">
        <w:trPr>
          <w:cantSplit/>
          <w:trHeight w:val="20"/>
          <w:jc w:val="center"/>
        </w:trPr>
        <w:tc>
          <w:tcPr>
            <w:tcW w:w="1886" w:type="dxa"/>
            <w:vMerge w:val="restart"/>
          </w:tcPr>
          <w:p w14:paraId="74371733" w14:textId="77777777" w:rsidR="007E4593" w:rsidRPr="00B61551" w:rsidRDefault="007E4593" w:rsidP="00BB2B3D">
            <w:pPr>
              <w:pStyle w:val="TAL"/>
            </w:pPr>
            <w:r w:rsidRPr="00B61551">
              <w:t>Single constellation</w:t>
            </w:r>
          </w:p>
        </w:tc>
        <w:tc>
          <w:tcPr>
            <w:tcW w:w="1620" w:type="dxa"/>
          </w:tcPr>
          <w:p w14:paraId="008204D4" w14:textId="77777777" w:rsidR="007E4593" w:rsidRPr="00B61551" w:rsidRDefault="007E4593" w:rsidP="00BB2B3D">
            <w:pPr>
              <w:pStyle w:val="TAL"/>
            </w:pPr>
            <w:r w:rsidRPr="00B61551">
              <w:t>One-tap channel</w:t>
            </w:r>
          </w:p>
        </w:tc>
        <w:tc>
          <w:tcPr>
            <w:tcW w:w="1170" w:type="dxa"/>
          </w:tcPr>
          <w:p w14:paraId="16FFF1E4" w14:textId="77777777" w:rsidR="007E4593" w:rsidRPr="00B61551" w:rsidRDefault="007E4593" w:rsidP="00BB2B3D">
            <w:pPr>
              <w:pStyle w:val="TAC"/>
            </w:pPr>
            <w:r w:rsidRPr="00B61551">
              <w:t>2</w:t>
            </w:r>
          </w:p>
        </w:tc>
        <w:tc>
          <w:tcPr>
            <w:tcW w:w="1080" w:type="dxa"/>
          </w:tcPr>
          <w:p w14:paraId="73EF6622" w14:textId="77777777" w:rsidR="007E4593" w:rsidRPr="00B61551" w:rsidRDefault="007E4593" w:rsidP="00BB2B3D">
            <w:pPr>
              <w:pStyle w:val="TAC"/>
            </w:pPr>
            <w:r w:rsidRPr="00B61551">
              <w:t>--</w:t>
            </w:r>
          </w:p>
        </w:tc>
        <w:tc>
          <w:tcPr>
            <w:tcW w:w="990" w:type="dxa"/>
          </w:tcPr>
          <w:p w14:paraId="422E156F" w14:textId="77777777" w:rsidR="007E4593" w:rsidRPr="00B61551" w:rsidRDefault="007E4593" w:rsidP="00BB2B3D">
            <w:pPr>
              <w:pStyle w:val="TAC"/>
            </w:pPr>
            <w:r w:rsidRPr="00B61551">
              <w:t>--</w:t>
            </w:r>
          </w:p>
        </w:tc>
      </w:tr>
      <w:tr w:rsidR="007E4593" w:rsidRPr="00B61551" w14:paraId="0712804E" w14:textId="77777777" w:rsidTr="00BB2B3D">
        <w:trPr>
          <w:cantSplit/>
          <w:trHeight w:val="20"/>
          <w:jc w:val="center"/>
        </w:trPr>
        <w:tc>
          <w:tcPr>
            <w:tcW w:w="1886" w:type="dxa"/>
            <w:vMerge/>
          </w:tcPr>
          <w:p w14:paraId="7AA47427" w14:textId="77777777" w:rsidR="007E4593" w:rsidRPr="00B61551" w:rsidRDefault="007E4593" w:rsidP="00BB2B3D">
            <w:pPr>
              <w:pStyle w:val="TAL"/>
            </w:pPr>
          </w:p>
        </w:tc>
        <w:tc>
          <w:tcPr>
            <w:tcW w:w="1620" w:type="dxa"/>
          </w:tcPr>
          <w:p w14:paraId="1208F4E1" w14:textId="77777777" w:rsidR="007E4593" w:rsidRPr="00B61551" w:rsidRDefault="007E4593" w:rsidP="00BB2B3D">
            <w:pPr>
              <w:pStyle w:val="TAL"/>
            </w:pPr>
            <w:r w:rsidRPr="00B61551">
              <w:t>Two-tap channel</w:t>
            </w:r>
          </w:p>
        </w:tc>
        <w:tc>
          <w:tcPr>
            <w:tcW w:w="1170" w:type="dxa"/>
          </w:tcPr>
          <w:p w14:paraId="7CA72730" w14:textId="77777777" w:rsidR="007E4593" w:rsidRPr="00B61551" w:rsidRDefault="007E4593" w:rsidP="00BB2B3D">
            <w:pPr>
              <w:pStyle w:val="TAC"/>
            </w:pPr>
            <w:r w:rsidRPr="00B61551">
              <w:t>4</w:t>
            </w:r>
          </w:p>
        </w:tc>
        <w:tc>
          <w:tcPr>
            <w:tcW w:w="1080" w:type="dxa"/>
          </w:tcPr>
          <w:p w14:paraId="33975945" w14:textId="77777777" w:rsidR="007E4593" w:rsidRPr="00B61551" w:rsidRDefault="007E4593" w:rsidP="00BB2B3D">
            <w:pPr>
              <w:pStyle w:val="TAC"/>
            </w:pPr>
            <w:r w:rsidRPr="00B61551">
              <w:t>--</w:t>
            </w:r>
          </w:p>
        </w:tc>
        <w:tc>
          <w:tcPr>
            <w:tcW w:w="990" w:type="dxa"/>
          </w:tcPr>
          <w:p w14:paraId="50487738" w14:textId="77777777" w:rsidR="007E4593" w:rsidRPr="00B61551" w:rsidRDefault="007E4593" w:rsidP="00BB2B3D">
            <w:pPr>
              <w:pStyle w:val="TAC"/>
            </w:pPr>
            <w:r w:rsidRPr="00B61551">
              <w:t>--</w:t>
            </w:r>
          </w:p>
        </w:tc>
      </w:tr>
      <w:tr w:rsidR="007E4593" w:rsidRPr="00B61551" w14:paraId="75355C95" w14:textId="77777777" w:rsidTr="00BB2B3D">
        <w:trPr>
          <w:cantSplit/>
          <w:trHeight w:val="20"/>
          <w:jc w:val="center"/>
        </w:trPr>
        <w:tc>
          <w:tcPr>
            <w:tcW w:w="1886" w:type="dxa"/>
            <w:vMerge w:val="restart"/>
          </w:tcPr>
          <w:p w14:paraId="6BD0E575" w14:textId="77777777" w:rsidR="007E4593" w:rsidRPr="00B61551" w:rsidRDefault="007E4593" w:rsidP="00BB2B3D">
            <w:pPr>
              <w:pStyle w:val="TAL"/>
            </w:pPr>
            <w:r w:rsidRPr="00B61551">
              <w:t>Dual constellation</w:t>
            </w:r>
          </w:p>
        </w:tc>
        <w:tc>
          <w:tcPr>
            <w:tcW w:w="1620" w:type="dxa"/>
          </w:tcPr>
          <w:p w14:paraId="47FFB164" w14:textId="77777777" w:rsidR="007E4593" w:rsidRPr="00B61551" w:rsidRDefault="007E4593" w:rsidP="00BB2B3D">
            <w:pPr>
              <w:pStyle w:val="TAL"/>
            </w:pPr>
            <w:r w:rsidRPr="00B61551">
              <w:t>One-tap channel</w:t>
            </w:r>
          </w:p>
        </w:tc>
        <w:tc>
          <w:tcPr>
            <w:tcW w:w="1170" w:type="dxa"/>
          </w:tcPr>
          <w:p w14:paraId="374514C8" w14:textId="77777777" w:rsidR="007E4593" w:rsidRPr="00B61551" w:rsidRDefault="007E4593" w:rsidP="00BB2B3D">
            <w:pPr>
              <w:pStyle w:val="TAC"/>
            </w:pPr>
            <w:r w:rsidRPr="00B61551">
              <w:t>1</w:t>
            </w:r>
          </w:p>
        </w:tc>
        <w:tc>
          <w:tcPr>
            <w:tcW w:w="1080" w:type="dxa"/>
          </w:tcPr>
          <w:p w14:paraId="703B131F" w14:textId="77777777" w:rsidR="007E4593" w:rsidRPr="00B61551" w:rsidRDefault="007E4593" w:rsidP="00BB2B3D">
            <w:pPr>
              <w:pStyle w:val="TAC"/>
            </w:pPr>
            <w:r w:rsidRPr="00B61551">
              <w:t>1</w:t>
            </w:r>
          </w:p>
        </w:tc>
        <w:tc>
          <w:tcPr>
            <w:tcW w:w="990" w:type="dxa"/>
          </w:tcPr>
          <w:p w14:paraId="25597DA1" w14:textId="77777777" w:rsidR="007E4593" w:rsidRPr="00B61551" w:rsidRDefault="007E4593" w:rsidP="00BB2B3D">
            <w:pPr>
              <w:pStyle w:val="TAC"/>
            </w:pPr>
            <w:r w:rsidRPr="00B61551">
              <w:t>--</w:t>
            </w:r>
          </w:p>
        </w:tc>
      </w:tr>
      <w:tr w:rsidR="007E4593" w:rsidRPr="00B61551" w14:paraId="44194D7E" w14:textId="77777777" w:rsidTr="00BB2B3D">
        <w:trPr>
          <w:cantSplit/>
          <w:trHeight w:val="20"/>
          <w:jc w:val="center"/>
        </w:trPr>
        <w:tc>
          <w:tcPr>
            <w:tcW w:w="1886" w:type="dxa"/>
            <w:vMerge/>
          </w:tcPr>
          <w:p w14:paraId="1B2DAAD4" w14:textId="77777777" w:rsidR="007E4593" w:rsidRPr="00B61551" w:rsidRDefault="007E4593" w:rsidP="00BB2B3D">
            <w:pPr>
              <w:pStyle w:val="TAL"/>
            </w:pPr>
          </w:p>
        </w:tc>
        <w:tc>
          <w:tcPr>
            <w:tcW w:w="1620" w:type="dxa"/>
          </w:tcPr>
          <w:p w14:paraId="41FF53AB" w14:textId="77777777" w:rsidR="007E4593" w:rsidRPr="00B61551" w:rsidRDefault="007E4593" w:rsidP="00BB2B3D">
            <w:pPr>
              <w:pStyle w:val="TAL"/>
            </w:pPr>
            <w:r w:rsidRPr="00B61551">
              <w:t>Two-tap channel</w:t>
            </w:r>
          </w:p>
        </w:tc>
        <w:tc>
          <w:tcPr>
            <w:tcW w:w="1170" w:type="dxa"/>
          </w:tcPr>
          <w:p w14:paraId="7B3999FD" w14:textId="77777777" w:rsidR="007E4593" w:rsidRPr="00B61551" w:rsidRDefault="007E4593" w:rsidP="00BB2B3D">
            <w:pPr>
              <w:pStyle w:val="TAC"/>
            </w:pPr>
            <w:r w:rsidRPr="00B61551">
              <w:t>2</w:t>
            </w:r>
          </w:p>
        </w:tc>
        <w:tc>
          <w:tcPr>
            <w:tcW w:w="1080" w:type="dxa"/>
          </w:tcPr>
          <w:p w14:paraId="6BD57B10" w14:textId="77777777" w:rsidR="007E4593" w:rsidRPr="00B61551" w:rsidRDefault="007E4593" w:rsidP="00BB2B3D">
            <w:pPr>
              <w:pStyle w:val="TAC"/>
            </w:pPr>
            <w:r w:rsidRPr="00B61551">
              <w:t>2</w:t>
            </w:r>
          </w:p>
        </w:tc>
        <w:tc>
          <w:tcPr>
            <w:tcW w:w="990" w:type="dxa"/>
          </w:tcPr>
          <w:p w14:paraId="77DF1443" w14:textId="77777777" w:rsidR="007E4593" w:rsidRPr="00B61551" w:rsidRDefault="007E4593" w:rsidP="00BB2B3D">
            <w:pPr>
              <w:pStyle w:val="TAC"/>
            </w:pPr>
            <w:r w:rsidRPr="00B61551">
              <w:t>--</w:t>
            </w:r>
          </w:p>
        </w:tc>
      </w:tr>
      <w:tr w:rsidR="007E4593" w:rsidRPr="00B61551" w14:paraId="019D244F" w14:textId="77777777" w:rsidTr="00BB2B3D">
        <w:trPr>
          <w:cantSplit/>
          <w:trHeight w:val="20"/>
          <w:jc w:val="center"/>
        </w:trPr>
        <w:tc>
          <w:tcPr>
            <w:tcW w:w="1886" w:type="dxa"/>
            <w:vMerge w:val="restart"/>
          </w:tcPr>
          <w:p w14:paraId="19BEBE0E" w14:textId="77777777" w:rsidR="007E4593" w:rsidRPr="00B61551" w:rsidRDefault="007E4593" w:rsidP="00BB2B3D">
            <w:pPr>
              <w:pStyle w:val="TAL"/>
            </w:pPr>
            <w:r w:rsidRPr="00B61551">
              <w:t>Triple constellation</w:t>
            </w:r>
          </w:p>
        </w:tc>
        <w:tc>
          <w:tcPr>
            <w:tcW w:w="1620" w:type="dxa"/>
          </w:tcPr>
          <w:p w14:paraId="458DEC69" w14:textId="77777777" w:rsidR="007E4593" w:rsidRPr="00B61551" w:rsidRDefault="007E4593" w:rsidP="00BB2B3D">
            <w:pPr>
              <w:pStyle w:val="TAL"/>
            </w:pPr>
            <w:r w:rsidRPr="00B61551">
              <w:t>One-tap channel</w:t>
            </w:r>
          </w:p>
        </w:tc>
        <w:tc>
          <w:tcPr>
            <w:tcW w:w="1170" w:type="dxa"/>
          </w:tcPr>
          <w:p w14:paraId="70B3635D" w14:textId="77777777" w:rsidR="007E4593" w:rsidRPr="00B61551" w:rsidRDefault="007E4593" w:rsidP="00BB2B3D">
            <w:pPr>
              <w:pStyle w:val="TAC"/>
            </w:pPr>
            <w:r w:rsidRPr="00B61551">
              <w:t>1</w:t>
            </w:r>
          </w:p>
        </w:tc>
        <w:tc>
          <w:tcPr>
            <w:tcW w:w="1080" w:type="dxa"/>
          </w:tcPr>
          <w:p w14:paraId="2CF7E437" w14:textId="77777777" w:rsidR="007E4593" w:rsidRPr="00B61551" w:rsidRDefault="007E4593" w:rsidP="00BB2B3D">
            <w:pPr>
              <w:pStyle w:val="TAC"/>
            </w:pPr>
            <w:r w:rsidRPr="00B61551">
              <w:t>1</w:t>
            </w:r>
          </w:p>
        </w:tc>
        <w:tc>
          <w:tcPr>
            <w:tcW w:w="990" w:type="dxa"/>
          </w:tcPr>
          <w:p w14:paraId="3CFAEE84" w14:textId="77777777" w:rsidR="007E4593" w:rsidRPr="00B61551" w:rsidRDefault="007E4593" w:rsidP="00BB2B3D">
            <w:pPr>
              <w:pStyle w:val="TAC"/>
            </w:pPr>
            <w:r w:rsidRPr="00B61551">
              <w:t>1</w:t>
            </w:r>
          </w:p>
        </w:tc>
      </w:tr>
      <w:tr w:rsidR="007E4593" w:rsidRPr="00B61551" w14:paraId="5702F811" w14:textId="77777777" w:rsidTr="00BB2B3D">
        <w:trPr>
          <w:cantSplit/>
          <w:trHeight w:val="20"/>
          <w:jc w:val="center"/>
        </w:trPr>
        <w:tc>
          <w:tcPr>
            <w:tcW w:w="1886" w:type="dxa"/>
            <w:vMerge/>
          </w:tcPr>
          <w:p w14:paraId="0486A2D3" w14:textId="77777777" w:rsidR="007E4593" w:rsidRPr="00B61551" w:rsidRDefault="007E4593" w:rsidP="00BB2B3D">
            <w:pPr>
              <w:pStyle w:val="TAL"/>
            </w:pPr>
          </w:p>
        </w:tc>
        <w:tc>
          <w:tcPr>
            <w:tcW w:w="1620" w:type="dxa"/>
          </w:tcPr>
          <w:p w14:paraId="3C212E01" w14:textId="77777777" w:rsidR="007E4593" w:rsidRPr="00B61551" w:rsidRDefault="007E4593" w:rsidP="00BB2B3D">
            <w:pPr>
              <w:pStyle w:val="TAL"/>
            </w:pPr>
            <w:r w:rsidRPr="00B61551">
              <w:t>Two-tap channel</w:t>
            </w:r>
          </w:p>
        </w:tc>
        <w:tc>
          <w:tcPr>
            <w:tcW w:w="1170" w:type="dxa"/>
          </w:tcPr>
          <w:p w14:paraId="5FEEA7EC" w14:textId="2D6BBB88" w:rsidR="007E4593" w:rsidRPr="00B61551" w:rsidRDefault="007E4593" w:rsidP="00BB2B3D">
            <w:pPr>
              <w:pStyle w:val="TAC"/>
            </w:pPr>
            <w:ins w:id="195" w:author="Cardalda-Garcia Adrian 1SI1" w:date="2021-08-06T10:01:00Z">
              <w:r>
                <w:t>2</w:t>
              </w:r>
            </w:ins>
            <w:del w:id="196" w:author="Cardalda-Garcia Adrian 1SI1" w:date="2021-08-06T10:01:00Z">
              <w:r w:rsidRPr="00B61551" w:rsidDel="007E4593">
                <w:delText>1</w:delText>
              </w:r>
            </w:del>
          </w:p>
        </w:tc>
        <w:tc>
          <w:tcPr>
            <w:tcW w:w="1080" w:type="dxa"/>
          </w:tcPr>
          <w:p w14:paraId="61ACF53B" w14:textId="77777777" w:rsidR="007E4593" w:rsidRPr="00B61551" w:rsidRDefault="007E4593" w:rsidP="00BB2B3D">
            <w:pPr>
              <w:pStyle w:val="TAC"/>
            </w:pPr>
            <w:r w:rsidRPr="00B61551">
              <w:t>1</w:t>
            </w:r>
          </w:p>
        </w:tc>
        <w:tc>
          <w:tcPr>
            <w:tcW w:w="990" w:type="dxa"/>
          </w:tcPr>
          <w:p w14:paraId="4348B2DF" w14:textId="77777777" w:rsidR="007E4593" w:rsidRPr="00B61551" w:rsidRDefault="007E4593" w:rsidP="00BB2B3D">
            <w:pPr>
              <w:pStyle w:val="TAC"/>
            </w:pPr>
            <w:r w:rsidRPr="00B61551">
              <w:t>1</w:t>
            </w:r>
          </w:p>
        </w:tc>
      </w:tr>
      <w:tr w:rsidR="007E4593" w:rsidRPr="00B61551" w14:paraId="43F3E897" w14:textId="77777777" w:rsidTr="00BB2B3D">
        <w:trPr>
          <w:cantSplit/>
          <w:trHeight w:val="20"/>
          <w:jc w:val="center"/>
        </w:trPr>
        <w:tc>
          <w:tcPr>
            <w:tcW w:w="6746" w:type="dxa"/>
            <w:gridSpan w:val="5"/>
          </w:tcPr>
          <w:p w14:paraId="27F382F6" w14:textId="77777777" w:rsidR="007E4593" w:rsidRPr="00B61551" w:rsidRDefault="007E4593" w:rsidP="00BB2B3D">
            <w:pPr>
              <w:pStyle w:val="TAC"/>
              <w:jc w:val="left"/>
            </w:pPr>
            <w:r w:rsidRPr="00B61551">
              <w:t>Note: One-tap channel: no multi-path. Two-tap channel: multi-path defined in clause 4.2.4</w:t>
            </w:r>
          </w:p>
        </w:tc>
      </w:tr>
    </w:tbl>
    <w:p w14:paraId="7F2EBECB" w14:textId="77777777" w:rsidR="007E4593" w:rsidRPr="00B61551" w:rsidRDefault="007E4593" w:rsidP="007E4593"/>
    <w:p w14:paraId="3F5A7F10" w14:textId="77777777" w:rsidR="007E4593" w:rsidRPr="00B61551" w:rsidRDefault="007E4593" w:rsidP="007E4593">
      <w:r w:rsidRPr="00B61551">
        <w:t>The normative reference for this requirement is TS 38.171 [43] clause 5.4 and 6.4.</w:t>
      </w:r>
      <w:r w:rsidRPr="00B61551">
        <w:rPr>
          <w:rFonts w:cs="v5.0.0"/>
        </w:rPr>
        <w:t xml:space="preserve"> </w:t>
      </w:r>
    </w:p>
    <w:p w14:paraId="0DC95278" w14:textId="77777777" w:rsidR="007E4593" w:rsidRPr="00B61551" w:rsidRDefault="007E4593" w:rsidP="007E4593">
      <w:pPr>
        <w:pStyle w:val="Heading4"/>
      </w:pPr>
      <w:bookmarkStart w:id="197" w:name="_Toc27482782"/>
      <w:bookmarkStart w:id="198" w:name="_Toc68184039"/>
      <w:r w:rsidRPr="00B61551">
        <w:t>13.5.5</w:t>
      </w:r>
      <w:r w:rsidRPr="00B61551">
        <w:tab/>
        <w:t>Test description</w:t>
      </w:r>
      <w:bookmarkEnd w:id="197"/>
      <w:bookmarkEnd w:id="198"/>
    </w:p>
    <w:p w14:paraId="7F6D8E45" w14:textId="77777777" w:rsidR="007E4593" w:rsidRPr="00B61551" w:rsidRDefault="007E4593" w:rsidP="007E4593">
      <w:pPr>
        <w:pStyle w:val="Heading5"/>
      </w:pPr>
      <w:bookmarkStart w:id="199" w:name="_Toc27482783"/>
      <w:bookmarkStart w:id="200" w:name="_Toc68184040"/>
      <w:r w:rsidRPr="00B61551">
        <w:t>13.5.5.1</w:t>
      </w:r>
      <w:r w:rsidRPr="00B61551">
        <w:tab/>
        <w:t>Initial conditions</w:t>
      </w:r>
      <w:bookmarkEnd w:id="199"/>
      <w:bookmarkEnd w:id="200"/>
    </w:p>
    <w:p w14:paraId="28F7F49D"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4B6FF524"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211C3235"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51BEE3B5"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w:t>
      </w:r>
      <w:r w:rsidRPr="00F220C3">
        <w:rPr>
          <w:lang w:eastAsia="ja-JP"/>
        </w:rPr>
        <w:t>clause 4.3.1.</w:t>
      </w:r>
    </w:p>
    <w:p w14:paraId="23328965" w14:textId="77777777" w:rsidR="007E4593" w:rsidRPr="00B61551" w:rsidRDefault="007E4593" w:rsidP="007E4593">
      <w:pPr>
        <w:pStyle w:val="B1"/>
      </w:pPr>
      <w:r w:rsidRPr="00B61551">
        <w:t>1.</w:t>
      </w:r>
      <w:r w:rsidRPr="00B61551">
        <w:tab/>
        <w:t>Connect SS and GSS to the UE antenna connector or antenna connectors as shown in Annex A.</w:t>
      </w:r>
    </w:p>
    <w:p w14:paraId="64CDBE15" w14:textId="77777777" w:rsidR="007E4593" w:rsidRPr="00B61551" w:rsidRDefault="007E4593" w:rsidP="007E4593">
      <w:pPr>
        <w:pStyle w:val="B1"/>
      </w:pPr>
      <w:r w:rsidRPr="00B61551">
        <w:t>2.</w:t>
      </w:r>
      <w:r w:rsidRPr="00B61551">
        <w:tab/>
        <w:t>Set the GNSS test parameters as specified in table 13.5.7 or 13.5.8 for GNSS scenario #1 in TS 37.571-5 [20]. Randomly select from the satellite SV IDs defined in the relevant table of Satellites to be simulated in clause 6.2.1.2 in TS 37.571-5 [20] for the satellites with one-tap channels.</w:t>
      </w:r>
    </w:p>
    <w:p w14:paraId="44021607"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1F13E1B0"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8C5D9EE" w14:textId="77777777" w:rsidR="007E4593" w:rsidRPr="00B61551" w:rsidRDefault="007E4593" w:rsidP="007E4593">
      <w:pPr>
        <w:pStyle w:val="B1"/>
      </w:pPr>
      <w:r w:rsidRPr="00B61551">
        <w:t>4.</w:t>
      </w:r>
      <w:r w:rsidRPr="00B61551">
        <w:tab/>
        <w:t>Switch on the UE.</w:t>
      </w:r>
    </w:p>
    <w:p w14:paraId="394653C2" w14:textId="77777777" w:rsidR="007E4593" w:rsidRPr="00B61551" w:rsidRDefault="007E4593" w:rsidP="007E4593">
      <w:pPr>
        <w:pStyle w:val="B1"/>
      </w:pPr>
      <w:r w:rsidRPr="00B61551">
        <w:t>5.</w:t>
      </w:r>
      <w:r w:rsidRPr="00B61551">
        <w:tab/>
        <w:t>Establish a signalling connection according to the generic procedure in TS 38.508-1 [18] clause 4.5. 4 (RRC_CONNECTED).</w:t>
      </w:r>
    </w:p>
    <w:p w14:paraId="5A07FA37" w14:textId="77777777" w:rsidR="007E4593" w:rsidRPr="00B61551" w:rsidRDefault="007E4593" w:rsidP="007E4593">
      <w:pPr>
        <w:pStyle w:val="Heading5"/>
      </w:pPr>
      <w:bookmarkStart w:id="201" w:name="_Toc27482784"/>
      <w:bookmarkStart w:id="202" w:name="_Toc68184041"/>
      <w:r w:rsidRPr="00B61551">
        <w:lastRenderedPageBreak/>
        <w:t>13.5.5.2</w:t>
      </w:r>
      <w:r w:rsidRPr="00B61551">
        <w:tab/>
        <w:t>Test procedure</w:t>
      </w:r>
      <w:bookmarkEnd w:id="201"/>
      <w:bookmarkEnd w:id="202"/>
    </w:p>
    <w:p w14:paraId="7F16E76B" w14:textId="77777777" w:rsidR="007E4593" w:rsidRPr="00B61551" w:rsidRDefault="007E4593" w:rsidP="007E4593">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 The initial carrier phase difference between taps of the multi-path model shall be randomly selected between 0 and 2</w:t>
      </w:r>
      <w:r w:rsidRPr="00B61551">
        <w:rPr>
          <w:rFonts w:ascii="Symbol" w:hAnsi="Symbol"/>
        </w:rPr>
        <w:t></w:t>
      </w:r>
      <w:r w:rsidRPr="00B61551">
        <w:rPr>
          <w:rFonts w:ascii="Symbol" w:hAnsi="Symbol"/>
        </w:rPr>
        <w:t></w:t>
      </w:r>
      <w:r w:rsidRPr="00B61551">
        <w:t>radians by selecting the next random number from a standard uniform random number generator, in the range 0 to 2</w:t>
      </w:r>
      <w:r w:rsidRPr="00B61551">
        <w:rPr>
          <w:rFonts w:ascii="Symbol" w:hAnsi="Symbol"/>
        </w:rPr>
        <w:t></w:t>
      </w:r>
      <w:r w:rsidRPr="00B61551">
        <w:t>, representing radians with a resolution of 0.1, representing 0.1 radians.</w:t>
      </w:r>
    </w:p>
    <w:p w14:paraId="2CB8F31A" w14:textId="77777777" w:rsidR="007E4593" w:rsidRPr="00B61551" w:rsidRDefault="007E4593" w:rsidP="007E4593">
      <w:pPr>
        <w:pStyle w:val="B1"/>
      </w:pPr>
      <w:r w:rsidRPr="00B61551">
        <w:t>2.</w:t>
      </w:r>
      <w:r w:rsidRPr="00B61551">
        <w:tab/>
        <w:t>Send a RESET UE POSITIONING STORED INFORMATION message.</w:t>
      </w:r>
    </w:p>
    <w:p w14:paraId="4E52F068" w14:textId="77777777" w:rsidR="007E4593" w:rsidRPr="005A4F5F" w:rsidRDefault="007E4593" w:rsidP="007E4593">
      <w:pPr>
        <w:pStyle w:val="B1"/>
      </w:pPr>
      <w:r w:rsidRPr="00B61551">
        <w:t>3.</w:t>
      </w:r>
      <w:r w:rsidRPr="00B61551">
        <w:tab/>
      </w:r>
      <w:bookmarkStart w:id="203" w:name="_Hlk20931953"/>
      <w:r w:rsidRPr="005A4F5F">
        <w:t>Depending on how the LPP session is performed:</w:t>
      </w:r>
    </w:p>
    <w:p w14:paraId="5EDD95F4" w14:textId="77777777" w:rsidR="007E4593" w:rsidRPr="005A4F5F" w:rsidRDefault="007E4593" w:rsidP="007E4593">
      <w:pPr>
        <w:pStyle w:val="B1"/>
        <w:ind w:firstLine="0"/>
      </w:pPr>
      <w:r w:rsidRPr="005A4F5F">
        <w:t>- In the case of C-Plane, the SS shall send an LPP REQUEST CAPABILITIES message.</w:t>
      </w:r>
    </w:p>
    <w:p w14:paraId="75CE991D" w14:textId="77777777" w:rsidR="007E4593" w:rsidRPr="005A4F5F" w:rsidRDefault="007E4593" w:rsidP="007E4593">
      <w:pPr>
        <w:pStyle w:val="B1"/>
        <w:ind w:firstLine="0"/>
        <w:rPr>
          <w:lang w:val="en-US"/>
        </w:rPr>
      </w:pPr>
      <w:r w:rsidRPr="005A4F5F">
        <w:t>- In the case of U-Plane, the SS shall establish a SUPL session with the UE for positioning.</w:t>
      </w:r>
    </w:p>
    <w:bookmarkEnd w:id="203"/>
    <w:p w14:paraId="11D4E7D2"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2FCE278D"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w:t>
      </w:r>
      <w:r w:rsidRPr="005A4F5F">
        <w:t xml:space="preserve">the LPP session is performed over C-Plane, then if </w:t>
      </w:r>
      <w:r w:rsidRPr="00B61551">
        <w:t xml:space="preserve">the UE 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12D011E9" w14:textId="77777777" w:rsidR="007E4593" w:rsidRPr="00B61551" w:rsidRDefault="007E4593" w:rsidP="007E4593">
      <w:pPr>
        <w:pStyle w:val="B1"/>
      </w:pPr>
      <w:r w:rsidRPr="00B61551">
        <w:t>6.</w:t>
      </w:r>
      <w:r w:rsidRPr="00B61551">
        <w:tab/>
        <w:t>Send an LPP REQUEST LOCATION INFORMATION message to obtain a fix.</w:t>
      </w:r>
    </w:p>
    <w:p w14:paraId="534BC846" w14:textId="77777777" w:rsidR="007E4593" w:rsidRPr="00B61551" w:rsidRDefault="007E4593" w:rsidP="007E4593">
      <w:pPr>
        <w:pStyle w:val="B1"/>
      </w:pPr>
      <w:r w:rsidRPr="00B61551">
        <w:t>7.</w:t>
      </w:r>
      <w:r w:rsidRPr="00B61551">
        <w:tab/>
        <w:t>If the UE returns a valid result in the LPP PROVIDE LOCATION INFORMATION message within the Max response time specified in table 13.5.10 then record the result and process it as specified in step 9. If the UE does not return a valid result within the Max response time specified in table 13.5.10 or reports an Error in the LPP PROVIDE LOCATION INFORMATION message then record one Bad Result.</w:t>
      </w:r>
    </w:p>
    <w:p w14:paraId="1D4EFADA" w14:textId="77777777" w:rsidR="007E4593" w:rsidRPr="00B61551" w:rsidRDefault="007E4593" w:rsidP="007E4593">
      <w:pPr>
        <w:pStyle w:val="B1"/>
      </w:pPr>
      <w:r w:rsidRPr="00B61551">
        <w:t>8.</w:t>
      </w:r>
      <w:r w:rsidRPr="00B61551">
        <w:tab/>
        <w:t xml:space="preserve">If the UE message at step 7 includes the </w:t>
      </w:r>
      <w:proofErr w:type="spellStart"/>
      <w:r w:rsidRPr="00B61551">
        <w:t>ackRequested</w:t>
      </w:r>
      <w:proofErr w:type="spellEnd"/>
      <w:r w:rsidRPr="00B61551">
        <w:t xml:space="preserve"> IE set to TRUE, then the SS shall send </w:t>
      </w:r>
      <w:proofErr w:type="gramStart"/>
      <w:r w:rsidRPr="00B61551">
        <w:t>a</w:t>
      </w:r>
      <w:proofErr w:type="gramEnd"/>
      <w:r w:rsidRPr="00B61551">
        <w:t xml:space="preserve"> LPP acknowledgment message.</w:t>
      </w:r>
    </w:p>
    <w:p w14:paraId="79FA335E" w14:textId="77777777" w:rsidR="007E4593" w:rsidRPr="00B61551" w:rsidRDefault="007E4593" w:rsidP="007E4593">
      <w:pPr>
        <w:pStyle w:val="B1"/>
      </w:pPr>
      <w:r w:rsidRPr="00B61551">
        <w:t>9.</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13.5.10 and record one Good Result or Bad Result as appropriate; or</w:t>
      </w:r>
    </w:p>
    <w:p w14:paraId="0E918381"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13.5.10 and record one Good Result or Bad Result as appropriate.</w:t>
      </w:r>
    </w:p>
    <w:p w14:paraId="7F6EA422" w14:textId="77777777" w:rsidR="007E4593" w:rsidRPr="00B61551" w:rsidRDefault="007E4593" w:rsidP="007E4593">
      <w:pPr>
        <w:pStyle w:val="B1"/>
      </w:pPr>
      <w:r w:rsidRPr="00B61551">
        <w:t>10.</w:t>
      </w:r>
      <w:r w:rsidRPr="00B61551">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529B9600" w14:textId="77777777" w:rsidR="007E4593" w:rsidRPr="00B61551" w:rsidRDefault="007E4593" w:rsidP="007E4593">
      <w:pPr>
        <w:pStyle w:val="B1"/>
      </w:pPr>
      <w:r w:rsidRPr="00B61551">
        <w:t>11.</w:t>
      </w:r>
      <w:r w:rsidRPr="00B61551">
        <w:tab/>
        <w:t>Repeat steps 1 to 10 until the statistical requirements of clause 13.5.6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35D65C56" w14:textId="77777777" w:rsidR="007E4593" w:rsidRPr="00B61551" w:rsidRDefault="007E4593" w:rsidP="007E4593">
      <w:pPr>
        <w:pStyle w:val="B1"/>
      </w:pPr>
      <w:r w:rsidRPr="00B61551">
        <w:t>12.</w:t>
      </w:r>
      <w:r w:rsidRPr="00B61551">
        <w:tab/>
        <w:t>Release the signalling connection</w:t>
      </w:r>
    </w:p>
    <w:p w14:paraId="7BA11D04" w14:textId="77777777" w:rsidR="007E4593" w:rsidRPr="00B61551" w:rsidRDefault="007E4593" w:rsidP="007E4593">
      <w:pPr>
        <w:pStyle w:val="Heading5"/>
      </w:pPr>
      <w:bookmarkStart w:id="204" w:name="_Toc27482785"/>
      <w:bookmarkStart w:id="205" w:name="_Toc68184042"/>
      <w:r w:rsidRPr="00B61551">
        <w:t>13.5.5.3</w:t>
      </w:r>
      <w:r w:rsidRPr="00B61551">
        <w:tab/>
        <w:t>Message contents</w:t>
      </w:r>
      <w:bookmarkEnd w:id="204"/>
      <w:bookmarkEnd w:id="205"/>
    </w:p>
    <w:p w14:paraId="6EE3111F" w14:textId="77777777" w:rsidR="007E4593" w:rsidRPr="00B61551" w:rsidRDefault="007E4593" w:rsidP="007E4593">
      <w:r w:rsidRPr="00B61551">
        <w:t>Message contents are according to TS 38.508-1 [45] clauses 4.6 and 4.7 and as follows:</w:t>
      </w:r>
    </w:p>
    <w:p w14:paraId="1814B70B" w14:textId="77777777" w:rsidR="007E4593" w:rsidRPr="00B61551" w:rsidRDefault="007E4593" w:rsidP="007E4593">
      <w:pPr>
        <w:pStyle w:val="H6"/>
        <w:rPr>
          <w:i/>
        </w:rPr>
      </w:pPr>
      <w:r w:rsidRPr="00B61551">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56430F9A" w14:textId="77777777" w:rsidTr="00BB2B3D">
        <w:trPr>
          <w:jc w:val="center"/>
        </w:trPr>
        <w:tc>
          <w:tcPr>
            <w:tcW w:w="3766" w:type="dxa"/>
          </w:tcPr>
          <w:p w14:paraId="6DBEE04F" w14:textId="77777777" w:rsidR="007E4593" w:rsidRPr="00B61551" w:rsidRDefault="007E4593" w:rsidP="00BB2B3D">
            <w:pPr>
              <w:pStyle w:val="TAH"/>
            </w:pPr>
            <w:r w:rsidRPr="00B61551">
              <w:t>Information Element</w:t>
            </w:r>
          </w:p>
        </w:tc>
        <w:tc>
          <w:tcPr>
            <w:tcW w:w="1712" w:type="dxa"/>
          </w:tcPr>
          <w:p w14:paraId="4EB02332" w14:textId="77777777" w:rsidR="007E4593" w:rsidRPr="00B61551" w:rsidRDefault="007E4593" w:rsidP="00BB2B3D">
            <w:pPr>
              <w:pStyle w:val="TAH"/>
            </w:pPr>
            <w:r w:rsidRPr="00B61551">
              <w:t>Value/remark</w:t>
            </w:r>
          </w:p>
        </w:tc>
      </w:tr>
      <w:tr w:rsidR="007E4593" w:rsidRPr="00B61551" w14:paraId="6D6AD03D" w14:textId="77777777" w:rsidTr="00BB2B3D">
        <w:trPr>
          <w:jc w:val="center"/>
        </w:trPr>
        <w:tc>
          <w:tcPr>
            <w:tcW w:w="3766" w:type="dxa"/>
          </w:tcPr>
          <w:p w14:paraId="65BA6A00" w14:textId="77777777" w:rsidR="007E4593" w:rsidRPr="00B61551" w:rsidRDefault="007E4593" w:rsidP="00BB2B3D">
            <w:pPr>
              <w:pStyle w:val="TAL"/>
            </w:pPr>
            <w:r w:rsidRPr="00B61551">
              <w:t>UE POSITIONING TECHNOLOGY</w:t>
            </w:r>
          </w:p>
        </w:tc>
        <w:tc>
          <w:tcPr>
            <w:tcW w:w="1712" w:type="dxa"/>
          </w:tcPr>
          <w:p w14:paraId="3B8160C9" w14:textId="77777777" w:rsidR="007E4593" w:rsidRPr="00B61551" w:rsidRDefault="007E4593" w:rsidP="00BB2B3D">
            <w:pPr>
              <w:pStyle w:val="TAL"/>
            </w:pPr>
            <w:r w:rsidRPr="00B61551">
              <w:t>AGNSS</w:t>
            </w:r>
          </w:p>
        </w:tc>
      </w:tr>
    </w:tbl>
    <w:p w14:paraId="35C3B078" w14:textId="77777777" w:rsidR="007E4593" w:rsidRPr="00B61551" w:rsidRDefault="007E4593" w:rsidP="007E4593">
      <w:pPr>
        <w:ind w:left="1134" w:hanging="774"/>
      </w:pPr>
    </w:p>
    <w:p w14:paraId="2F55AC42"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5F6C8AA3" w14:textId="77777777" w:rsidTr="00BB2B3D">
        <w:trPr>
          <w:jc w:val="center"/>
        </w:trPr>
        <w:tc>
          <w:tcPr>
            <w:tcW w:w="3766" w:type="dxa"/>
          </w:tcPr>
          <w:p w14:paraId="04BE3074" w14:textId="77777777" w:rsidR="007E4593" w:rsidRPr="00B61551" w:rsidRDefault="007E4593" w:rsidP="00BB2B3D">
            <w:pPr>
              <w:pStyle w:val="TAH"/>
            </w:pPr>
            <w:r w:rsidRPr="00B61551">
              <w:t>Information Element</w:t>
            </w:r>
          </w:p>
        </w:tc>
        <w:tc>
          <w:tcPr>
            <w:tcW w:w="1712" w:type="dxa"/>
          </w:tcPr>
          <w:p w14:paraId="0F5588C4" w14:textId="77777777" w:rsidR="007E4593" w:rsidRPr="00B61551" w:rsidRDefault="007E4593" w:rsidP="00BB2B3D">
            <w:pPr>
              <w:pStyle w:val="TAH"/>
            </w:pPr>
            <w:r w:rsidRPr="00B61551">
              <w:t>Value/remark</w:t>
            </w:r>
          </w:p>
        </w:tc>
      </w:tr>
      <w:tr w:rsidR="007E4593" w:rsidRPr="00B61551" w14:paraId="770C4C2F" w14:textId="77777777" w:rsidTr="00BB2B3D">
        <w:trPr>
          <w:jc w:val="center"/>
        </w:trPr>
        <w:tc>
          <w:tcPr>
            <w:tcW w:w="3766" w:type="dxa"/>
          </w:tcPr>
          <w:p w14:paraId="620F7B56"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06FB7035" w14:textId="77777777" w:rsidR="007E4593" w:rsidRPr="00B61551" w:rsidRDefault="007E4593" w:rsidP="00BB2B3D">
            <w:pPr>
              <w:pStyle w:val="TAL"/>
            </w:pPr>
            <w:r w:rsidRPr="00B61551">
              <w:t>TRUE</w:t>
            </w:r>
          </w:p>
        </w:tc>
      </w:tr>
    </w:tbl>
    <w:p w14:paraId="2DD3AA5A" w14:textId="77777777" w:rsidR="007E4593" w:rsidRPr="00B61551" w:rsidRDefault="007E4593" w:rsidP="007E4593">
      <w:pPr>
        <w:ind w:left="1134" w:hanging="774"/>
        <w:rPr>
          <w:snapToGrid w:val="0"/>
        </w:rPr>
      </w:pPr>
    </w:p>
    <w:p w14:paraId="2C3AFB2A" w14:textId="77777777" w:rsidR="007E4593" w:rsidRPr="00B61551" w:rsidRDefault="007E4593" w:rsidP="007E4593">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0ACB8CC6" w14:textId="77777777" w:rsidTr="00BB2B3D">
        <w:tc>
          <w:tcPr>
            <w:tcW w:w="4961" w:type="dxa"/>
          </w:tcPr>
          <w:p w14:paraId="6DC24422" w14:textId="77777777" w:rsidR="007E4593" w:rsidRPr="00B61551" w:rsidRDefault="007E4593" w:rsidP="00BB2B3D">
            <w:pPr>
              <w:pStyle w:val="TAH"/>
            </w:pPr>
            <w:r w:rsidRPr="00B61551">
              <w:t>Information Element</w:t>
            </w:r>
          </w:p>
        </w:tc>
        <w:tc>
          <w:tcPr>
            <w:tcW w:w="2977" w:type="dxa"/>
          </w:tcPr>
          <w:p w14:paraId="50BCD04D" w14:textId="77777777" w:rsidR="007E4593" w:rsidRPr="00B61551" w:rsidRDefault="007E4593" w:rsidP="00BB2B3D">
            <w:pPr>
              <w:pStyle w:val="TAH"/>
            </w:pPr>
            <w:r w:rsidRPr="00B61551">
              <w:t>Value/remark</w:t>
            </w:r>
          </w:p>
        </w:tc>
        <w:tc>
          <w:tcPr>
            <w:tcW w:w="1984" w:type="dxa"/>
          </w:tcPr>
          <w:p w14:paraId="768FEEDD" w14:textId="77777777" w:rsidR="007E4593" w:rsidRPr="00B61551" w:rsidRDefault="007E4593" w:rsidP="00BB2B3D">
            <w:pPr>
              <w:pStyle w:val="TAH"/>
            </w:pPr>
            <w:r w:rsidRPr="00B61551">
              <w:t>Comment</w:t>
            </w:r>
          </w:p>
        </w:tc>
      </w:tr>
      <w:tr w:rsidR="007E4593" w:rsidRPr="00B61551" w14:paraId="34B02CD1" w14:textId="77777777" w:rsidTr="00BB2B3D">
        <w:tc>
          <w:tcPr>
            <w:tcW w:w="4961" w:type="dxa"/>
          </w:tcPr>
          <w:p w14:paraId="3DE43E67"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783AD147" w14:textId="77777777" w:rsidR="007E4593" w:rsidRPr="00B61551" w:rsidRDefault="007E4593" w:rsidP="00BB2B3D">
            <w:pPr>
              <w:pStyle w:val="TAL"/>
            </w:pPr>
          </w:p>
        </w:tc>
        <w:tc>
          <w:tcPr>
            <w:tcW w:w="1984" w:type="dxa"/>
          </w:tcPr>
          <w:p w14:paraId="037B8529" w14:textId="77777777" w:rsidR="007E4593" w:rsidRPr="00B61551" w:rsidRDefault="007E4593" w:rsidP="00BB2B3D">
            <w:pPr>
              <w:pStyle w:val="TAL"/>
            </w:pPr>
          </w:p>
        </w:tc>
      </w:tr>
      <w:tr w:rsidR="007E4593" w:rsidRPr="00B61551" w14:paraId="42C60BA6" w14:textId="77777777" w:rsidTr="00BB2B3D">
        <w:tc>
          <w:tcPr>
            <w:tcW w:w="4961" w:type="dxa"/>
          </w:tcPr>
          <w:p w14:paraId="65B42D3C"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4C38326F" w14:textId="77777777" w:rsidR="007E4593" w:rsidRPr="00B61551" w:rsidRDefault="007E4593"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22F3ABC9" w14:textId="77777777" w:rsidR="007E4593" w:rsidRPr="00B61551" w:rsidRDefault="007E4593"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7912013A" w14:textId="77777777" w:rsidR="007E4593" w:rsidRPr="00B61551" w:rsidRDefault="007E4593" w:rsidP="00BB2B3D">
            <w:pPr>
              <w:pStyle w:val="TAL"/>
            </w:pPr>
            <w:r w:rsidRPr="00B61551">
              <w:t>Depending on test case and UE capabilities, i.e. support for UE-based or UE-assisted</w:t>
            </w:r>
          </w:p>
        </w:tc>
      </w:tr>
      <w:tr w:rsidR="007E4593" w:rsidRPr="00B61551" w14:paraId="6786AE01" w14:textId="77777777" w:rsidTr="00BB2B3D">
        <w:tc>
          <w:tcPr>
            <w:tcW w:w="4961" w:type="dxa"/>
          </w:tcPr>
          <w:p w14:paraId="42B9C9A1"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6C78F5A9"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77753BDE" w14:textId="77777777" w:rsidR="007E4593" w:rsidRPr="00B61551" w:rsidRDefault="007E4593" w:rsidP="00BB2B3D">
            <w:pPr>
              <w:pStyle w:val="TAL"/>
            </w:pPr>
          </w:p>
        </w:tc>
      </w:tr>
      <w:tr w:rsidR="007E4593" w:rsidRPr="00B61551" w14:paraId="2E348B19" w14:textId="77777777" w:rsidTr="00BB2B3D">
        <w:tc>
          <w:tcPr>
            <w:tcW w:w="4961" w:type="dxa"/>
          </w:tcPr>
          <w:p w14:paraId="34CE4E08"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6994516F" w14:textId="77777777" w:rsidR="007E4593" w:rsidRPr="00B61551" w:rsidRDefault="007E4593" w:rsidP="00BB2B3D">
            <w:pPr>
              <w:pStyle w:val="TAL"/>
            </w:pPr>
          </w:p>
        </w:tc>
        <w:tc>
          <w:tcPr>
            <w:tcW w:w="1984" w:type="dxa"/>
          </w:tcPr>
          <w:p w14:paraId="7A0508EE" w14:textId="77777777" w:rsidR="007E4593" w:rsidRPr="00B61551" w:rsidRDefault="007E4593" w:rsidP="00BB2B3D">
            <w:pPr>
              <w:pStyle w:val="TAL"/>
            </w:pPr>
          </w:p>
        </w:tc>
      </w:tr>
      <w:tr w:rsidR="007E4593" w:rsidRPr="00B61551" w14:paraId="03A619A1" w14:textId="77777777" w:rsidTr="00BB2B3D">
        <w:tc>
          <w:tcPr>
            <w:tcW w:w="4961" w:type="dxa"/>
          </w:tcPr>
          <w:p w14:paraId="30C902A5"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p>
        </w:tc>
        <w:tc>
          <w:tcPr>
            <w:tcW w:w="2977" w:type="dxa"/>
          </w:tcPr>
          <w:p w14:paraId="2A772F23" w14:textId="77777777" w:rsidR="007E4593" w:rsidRPr="00B61551" w:rsidRDefault="007E4593" w:rsidP="00BB2B3D">
            <w:pPr>
              <w:pStyle w:val="TAL"/>
            </w:pPr>
            <w:r w:rsidRPr="00B61551">
              <w:t>‘19’ (51.2m)</w:t>
            </w:r>
          </w:p>
        </w:tc>
        <w:tc>
          <w:tcPr>
            <w:tcW w:w="1984" w:type="dxa"/>
          </w:tcPr>
          <w:p w14:paraId="39581839" w14:textId="77777777" w:rsidR="007E4593" w:rsidRPr="00B61551" w:rsidRDefault="007E4593" w:rsidP="00BB2B3D">
            <w:pPr>
              <w:pStyle w:val="TAL"/>
            </w:pPr>
          </w:p>
        </w:tc>
      </w:tr>
      <w:tr w:rsidR="007E4593" w:rsidRPr="00B61551" w14:paraId="656D219A" w14:textId="77777777" w:rsidTr="00BB2B3D">
        <w:tc>
          <w:tcPr>
            <w:tcW w:w="4961" w:type="dxa"/>
          </w:tcPr>
          <w:p w14:paraId="1631DD94"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120E3110" w14:textId="77777777" w:rsidR="007E4593" w:rsidRPr="00B61551" w:rsidRDefault="007E4593" w:rsidP="00BB2B3D">
            <w:pPr>
              <w:pStyle w:val="TAL"/>
            </w:pPr>
            <w:r w:rsidRPr="00B61551">
              <w:t>FALSE</w:t>
            </w:r>
          </w:p>
        </w:tc>
        <w:tc>
          <w:tcPr>
            <w:tcW w:w="1984" w:type="dxa"/>
          </w:tcPr>
          <w:p w14:paraId="457CF26D" w14:textId="77777777" w:rsidR="007E4593" w:rsidRPr="00B61551" w:rsidRDefault="007E4593" w:rsidP="00BB2B3D">
            <w:pPr>
              <w:pStyle w:val="TAL"/>
            </w:pPr>
          </w:p>
        </w:tc>
      </w:tr>
      <w:tr w:rsidR="007E4593" w:rsidRPr="00B61551" w14:paraId="0C1DD65C" w14:textId="77777777" w:rsidTr="00BB2B3D">
        <w:tc>
          <w:tcPr>
            <w:tcW w:w="4961" w:type="dxa"/>
          </w:tcPr>
          <w:p w14:paraId="26AF0144"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22D04BE5" w14:textId="77777777" w:rsidR="007E4593" w:rsidRPr="00B61551" w:rsidRDefault="007E4593" w:rsidP="00BB2B3D">
            <w:pPr>
              <w:pStyle w:val="TAL"/>
            </w:pPr>
          </w:p>
        </w:tc>
        <w:tc>
          <w:tcPr>
            <w:tcW w:w="1984" w:type="dxa"/>
          </w:tcPr>
          <w:p w14:paraId="2BFC60E4" w14:textId="77777777" w:rsidR="007E4593" w:rsidRPr="00B61551" w:rsidRDefault="007E4593" w:rsidP="00BB2B3D">
            <w:pPr>
              <w:pStyle w:val="TAL"/>
            </w:pPr>
          </w:p>
        </w:tc>
      </w:tr>
      <w:tr w:rsidR="007E4593" w:rsidRPr="00B61551" w14:paraId="0CA1DB92" w14:textId="77777777" w:rsidTr="00BB2B3D">
        <w:tc>
          <w:tcPr>
            <w:tcW w:w="4961" w:type="dxa"/>
          </w:tcPr>
          <w:p w14:paraId="6FB53E7E" w14:textId="77777777" w:rsidR="007E4593" w:rsidRPr="00B61551" w:rsidRDefault="007E4593" w:rsidP="00BB2B3D">
            <w:pPr>
              <w:pStyle w:val="TAL"/>
            </w:pPr>
            <w:r w:rsidRPr="00B61551">
              <w:t>&gt;&gt;&gt;time</w:t>
            </w:r>
          </w:p>
        </w:tc>
        <w:tc>
          <w:tcPr>
            <w:tcW w:w="2977" w:type="dxa"/>
          </w:tcPr>
          <w:p w14:paraId="172B5506" w14:textId="77777777" w:rsidR="007E4593" w:rsidRPr="00B61551" w:rsidRDefault="007E4593" w:rsidP="00BB2B3D">
            <w:pPr>
              <w:pStyle w:val="TAL"/>
            </w:pPr>
            <w:r w:rsidRPr="00B61551">
              <w:t>‘20’</w:t>
            </w:r>
          </w:p>
        </w:tc>
        <w:tc>
          <w:tcPr>
            <w:tcW w:w="1984" w:type="dxa"/>
          </w:tcPr>
          <w:p w14:paraId="7469745C" w14:textId="77777777" w:rsidR="007E4593" w:rsidRPr="00B61551" w:rsidRDefault="007E4593" w:rsidP="00BB2B3D">
            <w:pPr>
              <w:pStyle w:val="TAL"/>
            </w:pPr>
          </w:p>
        </w:tc>
      </w:tr>
      <w:tr w:rsidR="007E4593" w:rsidRPr="00B61551" w14:paraId="64508ECC" w14:textId="77777777" w:rsidTr="00BB2B3D">
        <w:tc>
          <w:tcPr>
            <w:tcW w:w="4961" w:type="dxa"/>
          </w:tcPr>
          <w:p w14:paraId="3871241D"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67834F97" w14:textId="77777777" w:rsidR="007E4593" w:rsidRPr="00B61551" w:rsidRDefault="007E4593" w:rsidP="00BB2B3D">
            <w:pPr>
              <w:pStyle w:val="TAL"/>
            </w:pPr>
          </w:p>
        </w:tc>
        <w:tc>
          <w:tcPr>
            <w:tcW w:w="1984" w:type="dxa"/>
          </w:tcPr>
          <w:p w14:paraId="339132A4" w14:textId="77777777" w:rsidR="007E4593" w:rsidRPr="00B61551" w:rsidRDefault="007E4593" w:rsidP="00BB2B3D">
            <w:pPr>
              <w:pStyle w:val="TAL"/>
            </w:pPr>
          </w:p>
        </w:tc>
      </w:tr>
      <w:tr w:rsidR="007E4593" w:rsidRPr="00B61551" w14:paraId="23AB461F" w14:textId="77777777" w:rsidTr="00BB2B3D">
        <w:tc>
          <w:tcPr>
            <w:tcW w:w="4961" w:type="dxa"/>
          </w:tcPr>
          <w:p w14:paraId="0183246B"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1F18DD76" w14:textId="77777777" w:rsidR="007E4593" w:rsidRPr="00B61551" w:rsidRDefault="007E4593" w:rsidP="00BB2B3D">
            <w:pPr>
              <w:pStyle w:val="TAL"/>
            </w:pPr>
          </w:p>
        </w:tc>
        <w:tc>
          <w:tcPr>
            <w:tcW w:w="1984" w:type="dxa"/>
          </w:tcPr>
          <w:p w14:paraId="17F4C160" w14:textId="77777777" w:rsidR="007E4593" w:rsidRPr="00B61551" w:rsidRDefault="007E4593" w:rsidP="00BB2B3D">
            <w:pPr>
              <w:pStyle w:val="TAL"/>
            </w:pPr>
          </w:p>
        </w:tc>
      </w:tr>
      <w:tr w:rsidR="007E4593" w:rsidRPr="00B61551" w14:paraId="25669F0C" w14:textId="77777777" w:rsidTr="00BB2B3D">
        <w:tc>
          <w:tcPr>
            <w:tcW w:w="4961" w:type="dxa"/>
          </w:tcPr>
          <w:p w14:paraId="7CADE4F8"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3635EE26" w14:textId="77777777" w:rsidR="007E4593" w:rsidRPr="00B61551" w:rsidRDefault="007E4593" w:rsidP="00BB2B3D">
            <w:pPr>
              <w:pStyle w:val="TAL"/>
            </w:pPr>
          </w:p>
        </w:tc>
        <w:tc>
          <w:tcPr>
            <w:tcW w:w="1984" w:type="dxa"/>
          </w:tcPr>
          <w:p w14:paraId="4DFE0730" w14:textId="77777777" w:rsidR="007E4593" w:rsidRPr="00B61551" w:rsidRDefault="007E4593" w:rsidP="00BB2B3D">
            <w:pPr>
              <w:pStyle w:val="TAL"/>
            </w:pPr>
          </w:p>
        </w:tc>
      </w:tr>
      <w:tr w:rsidR="007E4593" w:rsidRPr="00B61551" w14:paraId="23953070" w14:textId="77777777" w:rsidTr="00BB2B3D">
        <w:tc>
          <w:tcPr>
            <w:tcW w:w="4961" w:type="dxa"/>
          </w:tcPr>
          <w:p w14:paraId="6CF04455"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587A5AD4" w14:textId="77777777" w:rsidR="007E4593" w:rsidRPr="00B61551" w:rsidRDefault="007E4593" w:rsidP="00BB2B3D">
            <w:pPr>
              <w:pStyle w:val="TAL"/>
            </w:pPr>
            <w:r w:rsidRPr="00B61551">
              <w:t>Sub-test 1: ‘</w:t>
            </w:r>
            <w:proofErr w:type="spellStart"/>
            <w:r w:rsidRPr="00B61551">
              <w:t>gps</w:t>
            </w:r>
            <w:proofErr w:type="spellEnd"/>
            <w:r w:rsidRPr="00B61551">
              <w:t>’</w:t>
            </w:r>
          </w:p>
          <w:p w14:paraId="68FB4ADC" w14:textId="77777777" w:rsidR="007E4593" w:rsidRPr="00B61551" w:rsidRDefault="007E4593" w:rsidP="00BB2B3D">
            <w:pPr>
              <w:pStyle w:val="TAL"/>
            </w:pPr>
            <w:r w:rsidRPr="00B61551">
              <w:t>Sub-test 2: ‘</w:t>
            </w:r>
            <w:proofErr w:type="spellStart"/>
            <w:r w:rsidRPr="00B61551">
              <w:t>glonass</w:t>
            </w:r>
            <w:proofErr w:type="spellEnd"/>
            <w:r w:rsidRPr="00B61551">
              <w:t>’</w:t>
            </w:r>
          </w:p>
          <w:p w14:paraId="0B73BD94" w14:textId="77777777" w:rsidR="007E4593" w:rsidRPr="00B61551" w:rsidRDefault="007E4593" w:rsidP="00BB2B3D">
            <w:pPr>
              <w:pStyle w:val="TAL"/>
            </w:pPr>
            <w:r w:rsidRPr="00B61551">
              <w:t>Sub-test 3: ‘</w:t>
            </w:r>
            <w:proofErr w:type="spellStart"/>
            <w:r w:rsidRPr="00B61551">
              <w:t>galileo</w:t>
            </w:r>
            <w:proofErr w:type="spellEnd"/>
            <w:r w:rsidRPr="00B61551">
              <w:t>’</w:t>
            </w:r>
          </w:p>
          <w:p w14:paraId="723CA091" w14:textId="77777777" w:rsidR="007E4593" w:rsidRPr="00B61551" w:rsidRDefault="007E4593" w:rsidP="00BB2B3D">
            <w:pPr>
              <w:pStyle w:val="TAL"/>
            </w:pPr>
            <w:r w:rsidRPr="00B61551">
              <w:t>Sub-test 4: ‘</w:t>
            </w:r>
            <w:proofErr w:type="spellStart"/>
            <w:r w:rsidRPr="00B61551">
              <w:t>gps</w:t>
            </w:r>
            <w:proofErr w:type="spellEnd"/>
            <w:r w:rsidRPr="00B61551">
              <w:t>’</w:t>
            </w:r>
          </w:p>
          <w:p w14:paraId="1AE8D7A9" w14:textId="77777777" w:rsidR="007E4593" w:rsidRPr="00B61551" w:rsidRDefault="007E4593"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71A620F8"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0D4BBB3D" w14:textId="77777777" w:rsidR="007E4593" w:rsidRPr="00B61551" w:rsidRDefault="007E4593" w:rsidP="00BB2B3D">
            <w:pPr>
              <w:pStyle w:val="TAL"/>
              <w:rPr>
                <w:lang w:eastAsia="zh-CN"/>
              </w:rPr>
            </w:pPr>
            <w:r w:rsidRPr="00B61551">
              <w:rPr>
                <w:lang w:eastAsia="zh-CN"/>
              </w:rPr>
              <w:t>Sub-test 9: ‘bds’</w:t>
            </w:r>
          </w:p>
          <w:p w14:paraId="2D5AD16D"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10211A44"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60F96A1C"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5B6891FB"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55B533E8" w14:textId="77777777" w:rsidR="007E4593" w:rsidRPr="00B61551" w:rsidRDefault="007E4593" w:rsidP="00BB2B3D">
            <w:pPr>
              <w:pStyle w:val="TAL"/>
            </w:pPr>
          </w:p>
        </w:tc>
      </w:tr>
      <w:tr w:rsidR="007E4593" w:rsidRPr="00B61551" w14:paraId="33461EBA" w14:textId="77777777" w:rsidTr="00BB2B3D">
        <w:tc>
          <w:tcPr>
            <w:tcW w:w="4961" w:type="dxa"/>
          </w:tcPr>
          <w:p w14:paraId="2D6FF468"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3B000AB4" w14:textId="77777777" w:rsidR="007E4593" w:rsidRPr="00B61551" w:rsidRDefault="007E4593" w:rsidP="00BB2B3D">
            <w:pPr>
              <w:pStyle w:val="TAL"/>
            </w:pPr>
            <w:r w:rsidRPr="00B61551">
              <w:t>FALSE</w:t>
            </w:r>
          </w:p>
        </w:tc>
        <w:tc>
          <w:tcPr>
            <w:tcW w:w="1984" w:type="dxa"/>
          </w:tcPr>
          <w:p w14:paraId="0BA77BD4" w14:textId="77777777" w:rsidR="007E4593" w:rsidRPr="00B61551" w:rsidRDefault="007E4593" w:rsidP="00BB2B3D">
            <w:pPr>
              <w:pStyle w:val="TAL"/>
            </w:pPr>
          </w:p>
        </w:tc>
      </w:tr>
      <w:tr w:rsidR="007E4593" w:rsidRPr="00B61551" w14:paraId="2DBBD065" w14:textId="77777777" w:rsidTr="00BB2B3D">
        <w:tc>
          <w:tcPr>
            <w:tcW w:w="4961" w:type="dxa"/>
          </w:tcPr>
          <w:p w14:paraId="24158D94"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69E52F98" w14:textId="77777777" w:rsidR="007E4593" w:rsidRPr="00B61551" w:rsidRDefault="007E4593" w:rsidP="00BB2B3D">
            <w:pPr>
              <w:pStyle w:val="TAL"/>
            </w:pPr>
            <w:r w:rsidRPr="00B61551">
              <w:t>FALSE</w:t>
            </w:r>
          </w:p>
        </w:tc>
        <w:tc>
          <w:tcPr>
            <w:tcW w:w="1984" w:type="dxa"/>
          </w:tcPr>
          <w:p w14:paraId="185FC957" w14:textId="77777777" w:rsidR="007E4593" w:rsidRPr="00B61551" w:rsidRDefault="007E4593" w:rsidP="00BB2B3D">
            <w:pPr>
              <w:pStyle w:val="TAL"/>
            </w:pPr>
          </w:p>
        </w:tc>
      </w:tr>
      <w:tr w:rsidR="007E4593" w:rsidRPr="00B61551" w14:paraId="38D4E452" w14:textId="77777777" w:rsidTr="00BB2B3D">
        <w:tc>
          <w:tcPr>
            <w:tcW w:w="4961" w:type="dxa"/>
          </w:tcPr>
          <w:p w14:paraId="1936789A"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59BD717A" w14:textId="77777777" w:rsidR="007E4593" w:rsidRPr="00B61551" w:rsidRDefault="007E4593" w:rsidP="00BB2B3D">
            <w:pPr>
              <w:pStyle w:val="TAL"/>
            </w:pPr>
            <w:r w:rsidRPr="00B61551">
              <w:t>TRUE or FALSE</w:t>
            </w:r>
          </w:p>
        </w:tc>
        <w:tc>
          <w:tcPr>
            <w:tcW w:w="1984" w:type="dxa"/>
          </w:tcPr>
          <w:p w14:paraId="53B744BD" w14:textId="77777777" w:rsidR="007E4593" w:rsidRPr="00B61551" w:rsidRDefault="007E4593" w:rsidP="00BB2B3D">
            <w:pPr>
              <w:pStyle w:val="TAL"/>
            </w:pPr>
            <w:r w:rsidRPr="00B61551">
              <w:t>Depending on UE capabilities</w:t>
            </w:r>
          </w:p>
        </w:tc>
      </w:tr>
      <w:tr w:rsidR="007E4593" w:rsidRPr="00B61551" w14:paraId="4E7DFF04" w14:textId="77777777" w:rsidTr="00BB2B3D">
        <w:tc>
          <w:tcPr>
            <w:tcW w:w="4961" w:type="dxa"/>
          </w:tcPr>
          <w:p w14:paraId="5A47F993"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163E69CD" w14:textId="77777777" w:rsidR="007E4593" w:rsidRPr="00B61551" w:rsidRDefault="007E4593" w:rsidP="00BB2B3D">
            <w:pPr>
              <w:pStyle w:val="TAL"/>
            </w:pPr>
            <w:r w:rsidRPr="00B61551">
              <w:t>FALSE</w:t>
            </w:r>
          </w:p>
        </w:tc>
        <w:tc>
          <w:tcPr>
            <w:tcW w:w="1984" w:type="dxa"/>
          </w:tcPr>
          <w:p w14:paraId="736D9870" w14:textId="77777777" w:rsidR="007E4593" w:rsidRPr="00B61551" w:rsidRDefault="007E4593" w:rsidP="00BB2B3D">
            <w:pPr>
              <w:pStyle w:val="TAL"/>
            </w:pPr>
          </w:p>
        </w:tc>
      </w:tr>
    </w:tbl>
    <w:p w14:paraId="52AD1FE2" w14:textId="77777777" w:rsidR="007E4593" w:rsidRPr="00B61551" w:rsidRDefault="007E4593" w:rsidP="007E4593"/>
    <w:p w14:paraId="56ACFC5D" w14:textId="77777777" w:rsidR="007E4593" w:rsidRPr="00B61551" w:rsidRDefault="007E4593" w:rsidP="007E4593">
      <w:pPr>
        <w:pStyle w:val="Heading4"/>
      </w:pPr>
      <w:bookmarkStart w:id="206" w:name="_Toc27482786"/>
      <w:bookmarkStart w:id="207" w:name="_Toc68184043"/>
      <w:r w:rsidRPr="00B61551">
        <w:t>13.5.6</w:t>
      </w:r>
      <w:r w:rsidRPr="00B61551">
        <w:tab/>
        <w:t>Test requirement</w:t>
      </w:r>
      <w:bookmarkEnd w:id="206"/>
      <w:bookmarkEnd w:id="207"/>
    </w:p>
    <w:p w14:paraId="455A5EC4" w14:textId="77777777" w:rsidR="007E4593" w:rsidRPr="00B61551" w:rsidRDefault="007E4593" w:rsidP="007E4593">
      <w:r w:rsidRPr="00B61551">
        <w:t>For the parameters specified in table 13.5.7 or 13.5.8 the UE shall meet the requirements and the success rate specified in table 13.5.10 with a confidence level of 95% according to Annex D.</w:t>
      </w:r>
    </w:p>
    <w:p w14:paraId="36F25D05" w14:textId="77777777" w:rsidR="007E4593" w:rsidRPr="00B61551" w:rsidRDefault="007E4593" w:rsidP="007E4593">
      <w:pPr>
        <w:pStyle w:val="TH"/>
      </w:pPr>
      <w:r w:rsidRPr="00B61551">
        <w:t xml:space="preserve">Table 13.5.7: Test parameters </w:t>
      </w:r>
      <w:r>
        <w:t xml:space="preserve">for </w:t>
      </w:r>
      <w:r w:rsidRPr="00B61551">
        <w:t xml:space="preserve">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7E4593" w:rsidRPr="00B61551" w14:paraId="3C5A9CB7" w14:textId="77777777" w:rsidTr="00BB2B3D">
        <w:trPr>
          <w:cantSplit/>
          <w:tblHeader/>
          <w:jc w:val="center"/>
        </w:trPr>
        <w:tc>
          <w:tcPr>
            <w:tcW w:w="3846" w:type="dxa"/>
          </w:tcPr>
          <w:p w14:paraId="0AE75E2A" w14:textId="77777777" w:rsidR="007E4593" w:rsidRPr="00B61551" w:rsidRDefault="007E4593" w:rsidP="00BB2B3D">
            <w:pPr>
              <w:pStyle w:val="TAH"/>
            </w:pPr>
            <w:r w:rsidRPr="00B61551">
              <w:t>Parameters</w:t>
            </w:r>
          </w:p>
        </w:tc>
        <w:tc>
          <w:tcPr>
            <w:tcW w:w="1320" w:type="dxa"/>
          </w:tcPr>
          <w:p w14:paraId="69142076" w14:textId="77777777" w:rsidR="007E4593" w:rsidRPr="00B61551" w:rsidRDefault="007E4593" w:rsidP="00BB2B3D">
            <w:pPr>
              <w:pStyle w:val="TAH"/>
            </w:pPr>
            <w:r w:rsidRPr="00B61551">
              <w:t>Unit</w:t>
            </w:r>
          </w:p>
        </w:tc>
        <w:tc>
          <w:tcPr>
            <w:tcW w:w="2895" w:type="dxa"/>
          </w:tcPr>
          <w:p w14:paraId="442E3957" w14:textId="77777777" w:rsidR="007E4593" w:rsidRPr="00B61551" w:rsidRDefault="007E4593" w:rsidP="00BB2B3D">
            <w:pPr>
              <w:pStyle w:val="TAH"/>
            </w:pPr>
            <w:r w:rsidRPr="00B61551">
              <w:t>Value</w:t>
            </w:r>
          </w:p>
        </w:tc>
      </w:tr>
      <w:tr w:rsidR="007E4593" w:rsidRPr="00B61551" w14:paraId="4AB6558B" w14:textId="77777777" w:rsidTr="00BB2B3D">
        <w:trPr>
          <w:jc w:val="center"/>
        </w:trPr>
        <w:tc>
          <w:tcPr>
            <w:tcW w:w="3846" w:type="dxa"/>
          </w:tcPr>
          <w:p w14:paraId="7B3AF7B6" w14:textId="77777777" w:rsidR="007E4593" w:rsidRPr="00B61551" w:rsidRDefault="007E4593" w:rsidP="00BB2B3D">
            <w:pPr>
              <w:pStyle w:val="TAL"/>
            </w:pPr>
            <w:r w:rsidRPr="00B61551">
              <w:t>Number of generated satellites (see note)</w:t>
            </w:r>
          </w:p>
        </w:tc>
        <w:tc>
          <w:tcPr>
            <w:tcW w:w="1320" w:type="dxa"/>
          </w:tcPr>
          <w:p w14:paraId="203DFC27" w14:textId="77777777" w:rsidR="007E4593" w:rsidRPr="00B61551" w:rsidRDefault="007E4593" w:rsidP="00BB2B3D">
            <w:pPr>
              <w:pStyle w:val="TAC"/>
            </w:pPr>
            <w:r w:rsidRPr="00B61551">
              <w:t>-</w:t>
            </w:r>
          </w:p>
        </w:tc>
        <w:tc>
          <w:tcPr>
            <w:tcW w:w="2895" w:type="dxa"/>
          </w:tcPr>
          <w:p w14:paraId="04FF218A" w14:textId="77777777" w:rsidR="007E4593" w:rsidRPr="00B61551" w:rsidRDefault="007E4593" w:rsidP="00BB2B3D">
            <w:pPr>
              <w:pStyle w:val="TAC"/>
            </w:pPr>
            <w:r w:rsidRPr="00B61551">
              <w:t>5</w:t>
            </w:r>
          </w:p>
        </w:tc>
      </w:tr>
      <w:tr w:rsidR="007E4593" w:rsidRPr="00B61551" w14:paraId="1EC28469" w14:textId="77777777" w:rsidTr="00BB2B3D">
        <w:trPr>
          <w:jc w:val="center"/>
        </w:trPr>
        <w:tc>
          <w:tcPr>
            <w:tcW w:w="3846" w:type="dxa"/>
          </w:tcPr>
          <w:p w14:paraId="4FFC87FE" w14:textId="77777777" w:rsidR="007E4593" w:rsidRPr="00B61551" w:rsidRDefault="007E4593" w:rsidP="00BB2B3D">
            <w:pPr>
              <w:pStyle w:val="TAL"/>
            </w:pPr>
            <w:r w:rsidRPr="00B61551">
              <w:t>GPS Coarse Time assistance error range</w:t>
            </w:r>
          </w:p>
        </w:tc>
        <w:tc>
          <w:tcPr>
            <w:tcW w:w="1320" w:type="dxa"/>
          </w:tcPr>
          <w:p w14:paraId="25F9F497" w14:textId="77777777" w:rsidR="007E4593" w:rsidRPr="00B61551" w:rsidRDefault="007E4593" w:rsidP="00BB2B3D">
            <w:pPr>
              <w:pStyle w:val="TAC"/>
            </w:pPr>
            <w:r w:rsidRPr="00B61551">
              <w:t>seconds</w:t>
            </w:r>
          </w:p>
        </w:tc>
        <w:tc>
          <w:tcPr>
            <w:tcW w:w="2895" w:type="dxa"/>
          </w:tcPr>
          <w:p w14:paraId="01290C1E" w14:textId="77777777" w:rsidR="007E4593" w:rsidRPr="00B61551" w:rsidRDefault="007E4593" w:rsidP="00BB2B3D">
            <w:pPr>
              <w:pStyle w:val="TAC"/>
            </w:pPr>
            <w:r w:rsidRPr="00B61551">
              <w:sym w:font="Symbol" w:char="F0B1"/>
            </w:r>
            <w:r w:rsidRPr="00B61551">
              <w:t>1.8</w:t>
            </w:r>
          </w:p>
        </w:tc>
      </w:tr>
      <w:tr w:rsidR="007E4593" w:rsidRPr="00B61551" w14:paraId="2E1BC554" w14:textId="77777777" w:rsidTr="00BB2B3D">
        <w:trPr>
          <w:jc w:val="center"/>
        </w:trPr>
        <w:tc>
          <w:tcPr>
            <w:tcW w:w="3846" w:type="dxa"/>
          </w:tcPr>
          <w:p w14:paraId="275E7BC0" w14:textId="77777777" w:rsidR="007E4593" w:rsidRPr="00B61551" w:rsidRDefault="007E4593" w:rsidP="00BB2B3D">
            <w:pPr>
              <w:pStyle w:val="TAL"/>
            </w:pPr>
            <w:r w:rsidRPr="00B61551">
              <w:t>HDOP Range</w:t>
            </w:r>
          </w:p>
        </w:tc>
        <w:tc>
          <w:tcPr>
            <w:tcW w:w="1320" w:type="dxa"/>
          </w:tcPr>
          <w:p w14:paraId="6EBE3E4A" w14:textId="77777777" w:rsidR="007E4593" w:rsidRPr="00B61551" w:rsidRDefault="007E4593" w:rsidP="00BB2B3D">
            <w:pPr>
              <w:pStyle w:val="TAC"/>
            </w:pPr>
            <w:r w:rsidRPr="00B61551">
              <w:t>-</w:t>
            </w:r>
          </w:p>
        </w:tc>
        <w:tc>
          <w:tcPr>
            <w:tcW w:w="2895" w:type="dxa"/>
          </w:tcPr>
          <w:p w14:paraId="136894A9" w14:textId="77777777" w:rsidR="007E4593" w:rsidRPr="00B61551" w:rsidRDefault="007E4593" w:rsidP="00BB2B3D">
            <w:pPr>
              <w:pStyle w:val="TAC"/>
            </w:pPr>
            <w:r w:rsidRPr="00B61551">
              <w:t>1.8 to 2.5</w:t>
            </w:r>
          </w:p>
        </w:tc>
      </w:tr>
      <w:tr w:rsidR="007E4593" w:rsidRPr="00B61551" w14:paraId="3C894652" w14:textId="77777777" w:rsidTr="00BB2B3D">
        <w:trPr>
          <w:jc w:val="center"/>
        </w:trPr>
        <w:tc>
          <w:tcPr>
            <w:tcW w:w="3846" w:type="dxa"/>
          </w:tcPr>
          <w:p w14:paraId="7A6DE840" w14:textId="77777777" w:rsidR="007E4593" w:rsidRPr="00B61551" w:rsidRDefault="007E4593" w:rsidP="00BB2B3D">
            <w:pPr>
              <w:pStyle w:val="TAL"/>
            </w:pPr>
            <w:r w:rsidRPr="00B61551">
              <w:t>GPS L1 C/A Signal for Satellite 1, 2 (see note)</w:t>
            </w:r>
          </w:p>
        </w:tc>
        <w:tc>
          <w:tcPr>
            <w:tcW w:w="1320" w:type="dxa"/>
          </w:tcPr>
          <w:p w14:paraId="6573DD0D" w14:textId="77777777" w:rsidR="007E4593" w:rsidRPr="00B61551" w:rsidRDefault="007E4593" w:rsidP="00BB2B3D">
            <w:pPr>
              <w:pStyle w:val="TAC"/>
            </w:pPr>
            <w:r w:rsidRPr="00B61551">
              <w:t>dBm</w:t>
            </w:r>
          </w:p>
        </w:tc>
        <w:tc>
          <w:tcPr>
            <w:tcW w:w="2895" w:type="dxa"/>
          </w:tcPr>
          <w:p w14:paraId="28F43B07" w14:textId="77777777" w:rsidR="007E4593" w:rsidRPr="00B61551" w:rsidRDefault="007E4593" w:rsidP="00BB2B3D">
            <w:pPr>
              <w:pStyle w:val="TAC"/>
            </w:pPr>
            <w:r w:rsidRPr="00B61551">
              <w:t>-130</w:t>
            </w:r>
          </w:p>
        </w:tc>
      </w:tr>
      <w:tr w:rsidR="007E4593" w:rsidRPr="00B61551" w14:paraId="26C4588A" w14:textId="77777777" w:rsidTr="00BB2B3D">
        <w:trPr>
          <w:jc w:val="center"/>
        </w:trPr>
        <w:tc>
          <w:tcPr>
            <w:tcW w:w="3846" w:type="dxa"/>
          </w:tcPr>
          <w:p w14:paraId="795B9C44" w14:textId="77777777" w:rsidR="007E4593" w:rsidRPr="00B61551" w:rsidRDefault="007E4593" w:rsidP="00BB2B3D">
            <w:pPr>
              <w:pStyle w:val="TAL"/>
            </w:pPr>
            <w:r w:rsidRPr="00B61551">
              <w:t>GPS L1 C/A Signal for Satellite 3, 4, 5 (see note)</w:t>
            </w:r>
          </w:p>
        </w:tc>
        <w:tc>
          <w:tcPr>
            <w:tcW w:w="1320" w:type="dxa"/>
          </w:tcPr>
          <w:p w14:paraId="4A86CCCC" w14:textId="77777777" w:rsidR="007E4593" w:rsidRPr="00B61551" w:rsidRDefault="007E4593" w:rsidP="00BB2B3D">
            <w:pPr>
              <w:pStyle w:val="TAC"/>
            </w:pPr>
            <w:r w:rsidRPr="00B61551">
              <w:t>dBm</w:t>
            </w:r>
          </w:p>
        </w:tc>
        <w:tc>
          <w:tcPr>
            <w:tcW w:w="2895" w:type="dxa"/>
          </w:tcPr>
          <w:p w14:paraId="306B7DC2" w14:textId="77777777" w:rsidR="007E4593" w:rsidRPr="00B61551" w:rsidRDefault="007E4593" w:rsidP="00BB2B3D">
            <w:pPr>
              <w:pStyle w:val="TAC"/>
            </w:pPr>
            <w:r w:rsidRPr="00B61551">
              <w:t xml:space="preserve">LOS signal of -130 dBm, multi-path signal of -136.2 dBm </w:t>
            </w:r>
          </w:p>
        </w:tc>
      </w:tr>
      <w:tr w:rsidR="007E4593" w:rsidRPr="00B61551" w14:paraId="7B3B1FC4" w14:textId="77777777" w:rsidTr="00BB2B3D">
        <w:trPr>
          <w:jc w:val="center"/>
        </w:trPr>
        <w:tc>
          <w:tcPr>
            <w:tcW w:w="8061" w:type="dxa"/>
            <w:gridSpan w:val="3"/>
          </w:tcPr>
          <w:p w14:paraId="55857089" w14:textId="77777777" w:rsidR="007E4593" w:rsidRPr="00B61551" w:rsidRDefault="007E4593" w:rsidP="00BB2B3D">
            <w:pPr>
              <w:pStyle w:val="TAN"/>
            </w:pPr>
            <w:r w:rsidRPr="00B61551">
              <w:t>NOTE:</w:t>
            </w:r>
            <w:r w:rsidRPr="00B61551">
              <w:tab/>
              <w:t>Satellites 1, 2 no multi-path. Satellites 3, 4, 5 multi-</w:t>
            </w:r>
            <w:proofErr w:type="gramStart"/>
            <w:r w:rsidRPr="00B61551">
              <w:t>path</w:t>
            </w:r>
            <w:proofErr w:type="gramEnd"/>
            <w:r w:rsidRPr="00B61551">
              <w:t xml:space="preserve"> defined in clause 4.2.4.</w:t>
            </w:r>
          </w:p>
        </w:tc>
      </w:tr>
    </w:tbl>
    <w:p w14:paraId="263EA6E7" w14:textId="77777777" w:rsidR="007E4593" w:rsidRPr="00B61551" w:rsidRDefault="007E4593" w:rsidP="007E4593"/>
    <w:p w14:paraId="4C95B9C5" w14:textId="77777777" w:rsidR="007E4593" w:rsidRPr="00B61551" w:rsidRDefault="007E4593" w:rsidP="007E4593">
      <w:pPr>
        <w:pStyle w:val="TH"/>
      </w:pPr>
      <w:r w:rsidRPr="00B61551">
        <w:lastRenderedPageBreak/>
        <w:t xml:space="preserve">Table 13.5.8: Test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8"/>
        <w:gridCol w:w="4033"/>
        <w:gridCol w:w="918"/>
        <w:gridCol w:w="1664"/>
      </w:tblGrid>
      <w:tr w:rsidR="007E4593" w:rsidRPr="00B61551" w14:paraId="2D30B094" w14:textId="77777777" w:rsidTr="00BB2B3D">
        <w:trPr>
          <w:tblHeader/>
          <w:jc w:val="center"/>
        </w:trPr>
        <w:tc>
          <w:tcPr>
            <w:tcW w:w="0" w:type="auto"/>
          </w:tcPr>
          <w:p w14:paraId="270489D8" w14:textId="77777777" w:rsidR="007E4593" w:rsidRPr="00B61551" w:rsidRDefault="007E4593" w:rsidP="00BB2B3D">
            <w:pPr>
              <w:keepNext/>
              <w:keepLines/>
              <w:jc w:val="center"/>
              <w:rPr>
                <w:rFonts w:ascii="Arial" w:hAnsi="Arial"/>
                <w:b/>
                <w:sz w:val="18"/>
              </w:rPr>
            </w:pPr>
            <w:r w:rsidRPr="00B61551">
              <w:rPr>
                <w:rFonts w:ascii="Arial" w:hAnsi="Arial"/>
                <w:b/>
                <w:sz w:val="18"/>
              </w:rPr>
              <w:t>System</w:t>
            </w:r>
          </w:p>
        </w:tc>
        <w:tc>
          <w:tcPr>
            <w:tcW w:w="0" w:type="auto"/>
          </w:tcPr>
          <w:p w14:paraId="7428DDAF" w14:textId="77777777" w:rsidR="007E4593" w:rsidRPr="00B61551" w:rsidRDefault="007E4593" w:rsidP="00BB2B3D">
            <w:pPr>
              <w:keepNext/>
              <w:keepLines/>
              <w:jc w:val="center"/>
              <w:rPr>
                <w:rFonts w:ascii="Arial" w:hAnsi="Arial"/>
                <w:b/>
                <w:sz w:val="18"/>
              </w:rPr>
            </w:pPr>
            <w:r w:rsidRPr="00B61551">
              <w:rPr>
                <w:rFonts w:ascii="Arial" w:hAnsi="Arial"/>
                <w:b/>
                <w:sz w:val="18"/>
              </w:rPr>
              <w:t>Parameters</w:t>
            </w:r>
          </w:p>
        </w:tc>
        <w:tc>
          <w:tcPr>
            <w:tcW w:w="0" w:type="auto"/>
          </w:tcPr>
          <w:p w14:paraId="5ECD87F2" w14:textId="77777777" w:rsidR="007E4593" w:rsidRPr="00B61551" w:rsidRDefault="007E4593" w:rsidP="00BB2B3D">
            <w:pPr>
              <w:keepNext/>
              <w:keepLines/>
              <w:jc w:val="center"/>
              <w:rPr>
                <w:rFonts w:ascii="Arial" w:hAnsi="Arial"/>
                <w:b/>
                <w:sz w:val="18"/>
              </w:rPr>
            </w:pPr>
            <w:r w:rsidRPr="00B61551">
              <w:rPr>
                <w:rFonts w:ascii="Arial" w:hAnsi="Arial"/>
                <w:b/>
                <w:sz w:val="18"/>
              </w:rPr>
              <w:t>Unit</w:t>
            </w:r>
          </w:p>
        </w:tc>
        <w:tc>
          <w:tcPr>
            <w:tcW w:w="0" w:type="auto"/>
          </w:tcPr>
          <w:p w14:paraId="0DE5350B" w14:textId="77777777" w:rsidR="007E4593" w:rsidRPr="00B61551" w:rsidRDefault="007E4593" w:rsidP="00BB2B3D">
            <w:pPr>
              <w:keepNext/>
              <w:keepLines/>
              <w:jc w:val="center"/>
              <w:rPr>
                <w:rFonts w:ascii="Arial" w:hAnsi="Arial"/>
                <w:b/>
                <w:sz w:val="18"/>
              </w:rPr>
            </w:pPr>
            <w:r w:rsidRPr="00B61551">
              <w:rPr>
                <w:rFonts w:ascii="Arial" w:hAnsi="Arial"/>
                <w:b/>
                <w:sz w:val="18"/>
              </w:rPr>
              <w:t>Value</w:t>
            </w:r>
          </w:p>
        </w:tc>
      </w:tr>
      <w:tr w:rsidR="007E4593" w:rsidRPr="00B61551" w14:paraId="09E0EC94" w14:textId="77777777" w:rsidTr="00BB2B3D">
        <w:trPr>
          <w:cantSplit/>
          <w:jc w:val="center"/>
        </w:trPr>
        <w:tc>
          <w:tcPr>
            <w:tcW w:w="0" w:type="auto"/>
            <w:vMerge w:val="restart"/>
          </w:tcPr>
          <w:p w14:paraId="3FF2DF7A" w14:textId="77777777" w:rsidR="007E4593" w:rsidRPr="00B61551" w:rsidRDefault="007E4593" w:rsidP="00BB2B3D">
            <w:pPr>
              <w:pStyle w:val="TAL"/>
            </w:pPr>
          </w:p>
        </w:tc>
        <w:tc>
          <w:tcPr>
            <w:tcW w:w="0" w:type="auto"/>
          </w:tcPr>
          <w:p w14:paraId="6374309F" w14:textId="77777777" w:rsidR="007E4593" w:rsidRPr="00B61551" w:rsidRDefault="007E4593" w:rsidP="00BB2B3D">
            <w:pPr>
              <w:pStyle w:val="TAL"/>
            </w:pPr>
            <w:r w:rsidRPr="00B61551">
              <w:t>Number of generated satellites per system</w:t>
            </w:r>
          </w:p>
        </w:tc>
        <w:tc>
          <w:tcPr>
            <w:tcW w:w="0" w:type="auto"/>
          </w:tcPr>
          <w:p w14:paraId="7B7A33C7" w14:textId="77777777" w:rsidR="007E4593" w:rsidRPr="00B61551" w:rsidRDefault="007E4593" w:rsidP="00BB2B3D">
            <w:pPr>
              <w:pStyle w:val="TAC"/>
            </w:pPr>
            <w:r w:rsidRPr="00B61551">
              <w:t>-</w:t>
            </w:r>
          </w:p>
        </w:tc>
        <w:tc>
          <w:tcPr>
            <w:tcW w:w="0" w:type="auto"/>
          </w:tcPr>
          <w:p w14:paraId="1A214857" w14:textId="77777777" w:rsidR="007E4593" w:rsidRPr="00B61551" w:rsidRDefault="007E4593" w:rsidP="00BB2B3D">
            <w:pPr>
              <w:pStyle w:val="TAC"/>
            </w:pPr>
            <w:r w:rsidRPr="00B61551">
              <w:rPr>
                <w:rFonts w:cs="Arial"/>
                <w:szCs w:val="18"/>
              </w:rPr>
              <w:t>See Table 13.5.9</w:t>
            </w:r>
          </w:p>
        </w:tc>
      </w:tr>
      <w:tr w:rsidR="007E4593" w:rsidRPr="00B61551" w14:paraId="7C039816" w14:textId="77777777" w:rsidTr="00BB2B3D">
        <w:trPr>
          <w:cantSplit/>
          <w:jc w:val="center"/>
        </w:trPr>
        <w:tc>
          <w:tcPr>
            <w:tcW w:w="0" w:type="auto"/>
            <w:vMerge/>
          </w:tcPr>
          <w:p w14:paraId="14E09B5F" w14:textId="77777777" w:rsidR="007E4593" w:rsidRPr="00B61551" w:rsidRDefault="007E4593" w:rsidP="00BB2B3D">
            <w:pPr>
              <w:pStyle w:val="TAL"/>
            </w:pPr>
          </w:p>
        </w:tc>
        <w:tc>
          <w:tcPr>
            <w:tcW w:w="0" w:type="auto"/>
          </w:tcPr>
          <w:p w14:paraId="07B5486F" w14:textId="77777777" w:rsidR="007E4593" w:rsidRPr="00B61551" w:rsidRDefault="007E4593" w:rsidP="00BB2B3D">
            <w:pPr>
              <w:pStyle w:val="TAL"/>
            </w:pPr>
            <w:r w:rsidRPr="00B61551">
              <w:t>Total number of generated satellites</w:t>
            </w:r>
          </w:p>
        </w:tc>
        <w:tc>
          <w:tcPr>
            <w:tcW w:w="0" w:type="auto"/>
          </w:tcPr>
          <w:p w14:paraId="50A87149" w14:textId="77777777" w:rsidR="007E4593" w:rsidRPr="00B61551" w:rsidRDefault="007E4593" w:rsidP="00BB2B3D">
            <w:pPr>
              <w:pStyle w:val="TAC"/>
            </w:pPr>
            <w:r w:rsidRPr="00B61551">
              <w:t>-</w:t>
            </w:r>
          </w:p>
        </w:tc>
        <w:tc>
          <w:tcPr>
            <w:tcW w:w="0" w:type="auto"/>
          </w:tcPr>
          <w:p w14:paraId="690EE8BD" w14:textId="67231924" w:rsidR="007E4593" w:rsidRPr="00B61551" w:rsidRDefault="007E4593" w:rsidP="00BB2B3D">
            <w:pPr>
              <w:pStyle w:val="TAC"/>
              <w:rPr>
                <w:rFonts w:cs="Arial"/>
                <w:szCs w:val="18"/>
              </w:rPr>
            </w:pPr>
            <w:r w:rsidRPr="00B61551">
              <w:rPr>
                <w:rFonts w:cs="Arial"/>
                <w:szCs w:val="18"/>
              </w:rPr>
              <w:t>6</w:t>
            </w:r>
            <w:ins w:id="208" w:author="Cardalda-Garcia Adrian 1SI1" w:date="2021-08-06T10:01:00Z">
              <w:r>
                <w:t xml:space="preserve"> or 7</w:t>
              </w:r>
              <w:r>
                <w:rPr>
                  <w:vertAlign w:val="superscript"/>
                </w:rPr>
                <w:t>(2)</w:t>
              </w:r>
            </w:ins>
          </w:p>
        </w:tc>
      </w:tr>
      <w:tr w:rsidR="007E4593" w:rsidRPr="00B61551" w14:paraId="3E274444" w14:textId="77777777" w:rsidTr="00BB2B3D">
        <w:trPr>
          <w:cantSplit/>
          <w:jc w:val="center"/>
        </w:trPr>
        <w:tc>
          <w:tcPr>
            <w:tcW w:w="0" w:type="auto"/>
            <w:vMerge/>
          </w:tcPr>
          <w:p w14:paraId="30EE86BE" w14:textId="77777777" w:rsidR="007E4593" w:rsidRPr="00B61551" w:rsidRDefault="007E4593" w:rsidP="00BB2B3D">
            <w:pPr>
              <w:pStyle w:val="TAL"/>
            </w:pPr>
          </w:p>
        </w:tc>
        <w:tc>
          <w:tcPr>
            <w:tcW w:w="0" w:type="auto"/>
          </w:tcPr>
          <w:p w14:paraId="49B3FF83" w14:textId="77777777" w:rsidR="007E4593" w:rsidRPr="00B61551" w:rsidRDefault="007E4593" w:rsidP="00BB2B3D">
            <w:pPr>
              <w:pStyle w:val="TAL"/>
            </w:pPr>
            <w:r w:rsidRPr="00B61551">
              <w:t>HDOP Range per system</w:t>
            </w:r>
          </w:p>
        </w:tc>
        <w:tc>
          <w:tcPr>
            <w:tcW w:w="0" w:type="auto"/>
          </w:tcPr>
          <w:p w14:paraId="195E324A" w14:textId="77777777" w:rsidR="007E4593" w:rsidRPr="00B61551" w:rsidRDefault="007E4593" w:rsidP="00BB2B3D">
            <w:pPr>
              <w:pStyle w:val="TAC"/>
            </w:pPr>
            <w:r w:rsidRPr="00B61551">
              <w:t>-</w:t>
            </w:r>
          </w:p>
        </w:tc>
        <w:tc>
          <w:tcPr>
            <w:tcW w:w="0" w:type="auto"/>
          </w:tcPr>
          <w:p w14:paraId="4DBBF15C" w14:textId="77777777" w:rsidR="007E4593" w:rsidRPr="00B61551" w:rsidRDefault="007E4593" w:rsidP="00BB2B3D">
            <w:pPr>
              <w:pStyle w:val="TAC"/>
            </w:pPr>
            <w:r w:rsidRPr="00B61551">
              <w:t>1.4 to 2.1</w:t>
            </w:r>
          </w:p>
        </w:tc>
      </w:tr>
      <w:tr w:rsidR="007E4593" w:rsidRPr="00B61551" w14:paraId="02469F0E" w14:textId="77777777" w:rsidTr="00BB2B3D">
        <w:trPr>
          <w:cantSplit/>
          <w:jc w:val="center"/>
        </w:trPr>
        <w:tc>
          <w:tcPr>
            <w:tcW w:w="0" w:type="auto"/>
            <w:vMerge/>
          </w:tcPr>
          <w:p w14:paraId="0372C97C" w14:textId="77777777" w:rsidR="007E4593" w:rsidRPr="00B61551" w:rsidRDefault="007E4593" w:rsidP="00BB2B3D">
            <w:pPr>
              <w:pStyle w:val="TAL"/>
            </w:pPr>
          </w:p>
        </w:tc>
        <w:tc>
          <w:tcPr>
            <w:tcW w:w="0" w:type="auto"/>
          </w:tcPr>
          <w:p w14:paraId="65A85949" w14:textId="77777777" w:rsidR="007E4593" w:rsidRPr="00B61551" w:rsidRDefault="007E4593" w:rsidP="00BB2B3D">
            <w:pPr>
              <w:pStyle w:val="TAL"/>
            </w:pPr>
            <w:r w:rsidRPr="00B61551">
              <w:t xml:space="preserve">Propagation conditions </w:t>
            </w:r>
          </w:p>
        </w:tc>
        <w:tc>
          <w:tcPr>
            <w:tcW w:w="0" w:type="auto"/>
          </w:tcPr>
          <w:p w14:paraId="06762B0D" w14:textId="77777777" w:rsidR="007E4593" w:rsidRPr="00B61551" w:rsidRDefault="007E4593" w:rsidP="00BB2B3D">
            <w:pPr>
              <w:pStyle w:val="TAC"/>
            </w:pPr>
            <w:r w:rsidRPr="00B61551">
              <w:t>-</w:t>
            </w:r>
          </w:p>
        </w:tc>
        <w:tc>
          <w:tcPr>
            <w:tcW w:w="0" w:type="auto"/>
          </w:tcPr>
          <w:p w14:paraId="7E5E49EA" w14:textId="77777777" w:rsidR="007E4593" w:rsidRPr="00B61551" w:rsidRDefault="007E4593" w:rsidP="00BB2B3D">
            <w:pPr>
              <w:pStyle w:val="TAC"/>
            </w:pPr>
            <w:r w:rsidRPr="00B61551">
              <w:t>AWGN</w:t>
            </w:r>
          </w:p>
        </w:tc>
      </w:tr>
      <w:tr w:rsidR="007E4593" w:rsidRPr="00B61551" w14:paraId="41ED57C2" w14:textId="77777777" w:rsidTr="00BB2B3D">
        <w:trPr>
          <w:cantSplit/>
          <w:jc w:val="center"/>
        </w:trPr>
        <w:tc>
          <w:tcPr>
            <w:tcW w:w="0" w:type="auto"/>
            <w:vMerge/>
          </w:tcPr>
          <w:p w14:paraId="6A50981A" w14:textId="77777777" w:rsidR="007E4593" w:rsidRPr="00B61551" w:rsidRDefault="007E4593" w:rsidP="00BB2B3D">
            <w:pPr>
              <w:pStyle w:val="TAL"/>
            </w:pPr>
          </w:p>
        </w:tc>
        <w:tc>
          <w:tcPr>
            <w:tcW w:w="0" w:type="auto"/>
          </w:tcPr>
          <w:p w14:paraId="30E80A3F" w14:textId="77777777" w:rsidR="007E4593" w:rsidRPr="00B61551" w:rsidRDefault="007E4593" w:rsidP="00BB2B3D">
            <w:pPr>
              <w:pStyle w:val="TAL"/>
            </w:pPr>
            <w:r w:rsidRPr="00B61551">
              <w:t>GNSS coarse time assistance error range</w:t>
            </w:r>
          </w:p>
        </w:tc>
        <w:tc>
          <w:tcPr>
            <w:tcW w:w="0" w:type="auto"/>
          </w:tcPr>
          <w:p w14:paraId="50DDD379" w14:textId="77777777" w:rsidR="007E4593" w:rsidRPr="00B61551" w:rsidRDefault="007E4593" w:rsidP="00BB2B3D">
            <w:pPr>
              <w:pStyle w:val="TAC"/>
            </w:pPr>
            <w:r w:rsidRPr="00B61551">
              <w:t>seconds</w:t>
            </w:r>
          </w:p>
        </w:tc>
        <w:tc>
          <w:tcPr>
            <w:tcW w:w="0" w:type="auto"/>
          </w:tcPr>
          <w:p w14:paraId="6906B8D3" w14:textId="77777777" w:rsidR="007E4593" w:rsidRPr="00B61551" w:rsidRDefault="007E4593" w:rsidP="00BB2B3D">
            <w:pPr>
              <w:pStyle w:val="TAC"/>
            </w:pPr>
            <w:r w:rsidRPr="00B61551">
              <w:sym w:font="Symbol" w:char="F0B1"/>
            </w:r>
            <w:r w:rsidRPr="00B61551">
              <w:t>2</w:t>
            </w:r>
          </w:p>
        </w:tc>
      </w:tr>
      <w:tr w:rsidR="007E4593" w:rsidRPr="00B61551" w14:paraId="4F8F5B94" w14:textId="77777777" w:rsidTr="00BB2B3D">
        <w:trPr>
          <w:cantSplit/>
          <w:jc w:val="center"/>
        </w:trPr>
        <w:tc>
          <w:tcPr>
            <w:tcW w:w="0" w:type="auto"/>
            <w:vAlign w:val="center"/>
          </w:tcPr>
          <w:p w14:paraId="494C96E7" w14:textId="77777777" w:rsidR="007E4593" w:rsidRPr="00B61551" w:rsidRDefault="007E4593" w:rsidP="00BB2B3D">
            <w:pPr>
              <w:pStyle w:val="TAL"/>
            </w:pPr>
            <w:r w:rsidRPr="00B61551">
              <w:t>Galileo</w:t>
            </w:r>
          </w:p>
        </w:tc>
        <w:tc>
          <w:tcPr>
            <w:tcW w:w="0" w:type="auto"/>
            <w:vAlign w:val="center"/>
          </w:tcPr>
          <w:p w14:paraId="1A45E533" w14:textId="77777777" w:rsidR="007E4593" w:rsidRPr="00B61551" w:rsidRDefault="007E4593" w:rsidP="00BB2B3D">
            <w:pPr>
              <w:pStyle w:val="TAL"/>
            </w:pPr>
            <w:r w:rsidRPr="00B61551">
              <w:t>Reference signal power level for all satellites</w:t>
            </w:r>
          </w:p>
        </w:tc>
        <w:tc>
          <w:tcPr>
            <w:tcW w:w="0" w:type="auto"/>
            <w:vAlign w:val="center"/>
          </w:tcPr>
          <w:p w14:paraId="0676A1BC" w14:textId="77777777" w:rsidR="007E4593" w:rsidRPr="00B61551" w:rsidRDefault="007E4593" w:rsidP="00BB2B3D">
            <w:pPr>
              <w:pStyle w:val="TAC"/>
            </w:pPr>
            <w:r w:rsidRPr="00B61551">
              <w:t>dBm</w:t>
            </w:r>
          </w:p>
        </w:tc>
        <w:tc>
          <w:tcPr>
            <w:tcW w:w="0" w:type="auto"/>
          </w:tcPr>
          <w:p w14:paraId="1027525C" w14:textId="77777777" w:rsidR="007E4593" w:rsidRPr="00B61551" w:rsidRDefault="007E4593" w:rsidP="00BB2B3D">
            <w:pPr>
              <w:pStyle w:val="TAC"/>
            </w:pPr>
            <w:r w:rsidRPr="00B61551">
              <w:t>-127</w:t>
            </w:r>
          </w:p>
        </w:tc>
      </w:tr>
      <w:tr w:rsidR="007E4593" w:rsidRPr="00B61551" w14:paraId="61A5A21C" w14:textId="77777777" w:rsidTr="00BB2B3D">
        <w:trPr>
          <w:cantSplit/>
          <w:jc w:val="center"/>
        </w:trPr>
        <w:tc>
          <w:tcPr>
            <w:tcW w:w="0" w:type="auto"/>
            <w:vAlign w:val="center"/>
          </w:tcPr>
          <w:p w14:paraId="49B91388"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5C2F2F48" w14:textId="77777777" w:rsidR="007E4593" w:rsidRPr="00B61551" w:rsidRDefault="007E4593" w:rsidP="00BB2B3D">
            <w:pPr>
              <w:pStyle w:val="TAL"/>
            </w:pPr>
            <w:r w:rsidRPr="00B61551">
              <w:t>Reference signal power level for all satellites</w:t>
            </w:r>
          </w:p>
        </w:tc>
        <w:tc>
          <w:tcPr>
            <w:tcW w:w="0" w:type="auto"/>
            <w:vAlign w:val="center"/>
          </w:tcPr>
          <w:p w14:paraId="1935C60F" w14:textId="77777777" w:rsidR="007E4593" w:rsidRPr="00B61551" w:rsidRDefault="007E4593" w:rsidP="00BB2B3D">
            <w:pPr>
              <w:pStyle w:val="TAC"/>
            </w:pPr>
            <w:r w:rsidRPr="00B61551">
              <w:t>dBm</w:t>
            </w:r>
          </w:p>
        </w:tc>
        <w:tc>
          <w:tcPr>
            <w:tcW w:w="0" w:type="auto"/>
          </w:tcPr>
          <w:p w14:paraId="3EFBEC50" w14:textId="77777777" w:rsidR="007E4593" w:rsidRPr="00B61551" w:rsidRDefault="007E4593" w:rsidP="00BB2B3D">
            <w:pPr>
              <w:pStyle w:val="TAC"/>
            </w:pPr>
            <w:r w:rsidRPr="00B61551">
              <w:t>-128.5</w:t>
            </w:r>
          </w:p>
        </w:tc>
      </w:tr>
      <w:tr w:rsidR="007E4593" w:rsidRPr="00B61551" w14:paraId="449FA6DE" w14:textId="77777777" w:rsidTr="00BB2B3D">
        <w:trPr>
          <w:cantSplit/>
          <w:jc w:val="center"/>
        </w:trPr>
        <w:tc>
          <w:tcPr>
            <w:tcW w:w="0" w:type="auto"/>
            <w:vAlign w:val="center"/>
          </w:tcPr>
          <w:p w14:paraId="2A48FF57" w14:textId="77777777" w:rsidR="007E4593" w:rsidRPr="00B61551" w:rsidRDefault="007E4593" w:rsidP="00BB2B3D">
            <w:pPr>
              <w:pStyle w:val="TAL"/>
            </w:pPr>
            <w:r w:rsidRPr="00B61551">
              <w:t>GLONASS</w:t>
            </w:r>
          </w:p>
        </w:tc>
        <w:tc>
          <w:tcPr>
            <w:tcW w:w="0" w:type="auto"/>
            <w:vAlign w:val="center"/>
          </w:tcPr>
          <w:p w14:paraId="4D78670D" w14:textId="77777777" w:rsidR="007E4593" w:rsidRPr="00B61551" w:rsidRDefault="007E4593" w:rsidP="00BB2B3D">
            <w:pPr>
              <w:pStyle w:val="TAL"/>
            </w:pPr>
            <w:r w:rsidRPr="00B61551">
              <w:t>Reference signal power level for all satellites</w:t>
            </w:r>
          </w:p>
        </w:tc>
        <w:tc>
          <w:tcPr>
            <w:tcW w:w="0" w:type="auto"/>
            <w:vAlign w:val="center"/>
          </w:tcPr>
          <w:p w14:paraId="1F162B47" w14:textId="77777777" w:rsidR="007E4593" w:rsidRPr="00B61551" w:rsidRDefault="007E4593" w:rsidP="00BB2B3D">
            <w:pPr>
              <w:pStyle w:val="TAC"/>
            </w:pPr>
            <w:r w:rsidRPr="00B61551">
              <w:t>dBm</w:t>
            </w:r>
          </w:p>
        </w:tc>
        <w:tc>
          <w:tcPr>
            <w:tcW w:w="0" w:type="auto"/>
          </w:tcPr>
          <w:p w14:paraId="3086F632" w14:textId="77777777" w:rsidR="007E4593" w:rsidRPr="00B61551" w:rsidRDefault="007E4593" w:rsidP="00BB2B3D">
            <w:pPr>
              <w:pStyle w:val="TAC"/>
            </w:pPr>
            <w:r w:rsidRPr="00B61551">
              <w:t>-131</w:t>
            </w:r>
          </w:p>
        </w:tc>
      </w:tr>
      <w:tr w:rsidR="007E4593" w:rsidRPr="00B61551" w14:paraId="03E32493" w14:textId="77777777" w:rsidTr="00BB2B3D">
        <w:trPr>
          <w:cantSplit/>
          <w:jc w:val="center"/>
        </w:trPr>
        <w:tc>
          <w:tcPr>
            <w:tcW w:w="0" w:type="auto"/>
            <w:vAlign w:val="center"/>
          </w:tcPr>
          <w:p w14:paraId="3BD17029" w14:textId="77777777" w:rsidR="007E4593" w:rsidRPr="00B61551" w:rsidRDefault="007E4593" w:rsidP="00BB2B3D">
            <w:pPr>
              <w:pStyle w:val="TAL"/>
              <w:rPr>
                <w:lang w:eastAsia="zh-CN"/>
              </w:rPr>
            </w:pPr>
            <w:r w:rsidRPr="00B61551">
              <w:rPr>
                <w:lang w:eastAsia="zh-CN"/>
              </w:rPr>
              <w:t>BDS</w:t>
            </w:r>
          </w:p>
        </w:tc>
        <w:tc>
          <w:tcPr>
            <w:tcW w:w="0" w:type="auto"/>
            <w:vAlign w:val="center"/>
          </w:tcPr>
          <w:p w14:paraId="6CC8A2BE" w14:textId="77777777" w:rsidR="007E4593" w:rsidRPr="00B61551" w:rsidRDefault="007E4593" w:rsidP="00BB2B3D">
            <w:pPr>
              <w:pStyle w:val="TAL"/>
            </w:pPr>
            <w:r w:rsidRPr="00B61551">
              <w:t>Reference signal power level for all satellites</w:t>
            </w:r>
          </w:p>
        </w:tc>
        <w:tc>
          <w:tcPr>
            <w:tcW w:w="0" w:type="auto"/>
            <w:vAlign w:val="center"/>
          </w:tcPr>
          <w:p w14:paraId="681848A9" w14:textId="77777777" w:rsidR="007E4593" w:rsidRPr="00B61551" w:rsidRDefault="007E4593" w:rsidP="00BB2B3D">
            <w:pPr>
              <w:pStyle w:val="TAC"/>
            </w:pPr>
            <w:r w:rsidRPr="00B61551">
              <w:t>dBm</w:t>
            </w:r>
          </w:p>
        </w:tc>
        <w:tc>
          <w:tcPr>
            <w:tcW w:w="0" w:type="auto"/>
          </w:tcPr>
          <w:p w14:paraId="06A85C21" w14:textId="77777777" w:rsidR="007E4593" w:rsidRPr="00B61551" w:rsidRDefault="007E4593" w:rsidP="00BB2B3D">
            <w:pPr>
              <w:pStyle w:val="TAC"/>
            </w:pPr>
            <w:r w:rsidRPr="00B61551">
              <w:t>-13</w:t>
            </w:r>
            <w:r w:rsidRPr="00B61551">
              <w:rPr>
                <w:lang w:eastAsia="zh-CN"/>
              </w:rPr>
              <w:t>3</w:t>
            </w:r>
          </w:p>
        </w:tc>
      </w:tr>
      <w:tr w:rsidR="007E4593" w:rsidRPr="00B61551" w14:paraId="39EE986D" w14:textId="77777777" w:rsidTr="00BB2B3D">
        <w:trPr>
          <w:cantSplit/>
          <w:jc w:val="center"/>
        </w:trPr>
        <w:tc>
          <w:tcPr>
            <w:tcW w:w="0" w:type="auto"/>
            <w:gridSpan w:val="4"/>
            <w:vAlign w:val="center"/>
          </w:tcPr>
          <w:p w14:paraId="1714587C" w14:textId="3282DBEF" w:rsidR="007E4593" w:rsidRDefault="007E4593" w:rsidP="007E4593">
            <w:pPr>
              <w:pStyle w:val="TAN"/>
              <w:rPr>
                <w:ins w:id="209"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3BFED2ED" w14:textId="571F2C93" w:rsidR="007E4593" w:rsidRPr="00B61551" w:rsidRDefault="007E4593" w:rsidP="007E4593">
            <w:pPr>
              <w:pStyle w:val="TAN"/>
            </w:pPr>
            <w:ins w:id="210" w:author="Cardalda-Garcia Adrian 1SI1" w:date="2021-08-06T10:01:00Z">
              <w:r>
                <w:t>NOTE 2: 7 satellites are used for sub</w:t>
              </w:r>
            </w:ins>
            <w:ins w:id="211" w:author="Cardalda-Garcia Adrian 1SI1" w:date="2021-10-28T16:48:00Z">
              <w:r w:rsidR="009B05CF">
                <w:t>-</w:t>
              </w:r>
            </w:ins>
            <w:ins w:id="212" w:author="Cardalda-Garcia Adrian 1SI1" w:date="2021-08-06T10:01:00Z">
              <w:r>
                <w:t>tests with 3 different GNSS</w:t>
              </w:r>
            </w:ins>
            <w:ins w:id="213" w:author="Cardalda-Garcia Adrian 1SI1" w:date="2021-10-28T16:48:00Z">
              <w:r w:rsidR="009B05CF">
                <w:t>s</w:t>
              </w:r>
            </w:ins>
            <w:ins w:id="214" w:author="Cardalda-Garcia Adrian 1SI1" w:date="2021-08-06T10:01:00Z">
              <w:r>
                <w:t>.</w:t>
              </w:r>
            </w:ins>
          </w:p>
        </w:tc>
      </w:tr>
    </w:tbl>
    <w:p w14:paraId="115A6EA2" w14:textId="77777777" w:rsidR="007E4593" w:rsidRDefault="007E4593" w:rsidP="007E4593"/>
    <w:p w14:paraId="5552F8F1" w14:textId="77777777" w:rsidR="007E4593" w:rsidRPr="00B61551" w:rsidRDefault="007E4593" w:rsidP="007E4593">
      <w:pPr>
        <w:pStyle w:val="TH"/>
      </w:pPr>
      <w:r w:rsidRPr="00B61551">
        <w:t xml:space="preserve">Table </w:t>
      </w:r>
      <w:r w:rsidRPr="00B61551">
        <w:rPr>
          <w:rFonts w:cs="Arial"/>
          <w:szCs w:val="18"/>
        </w:rPr>
        <w:t>13.5.9</w:t>
      </w:r>
      <w:r w:rsidRPr="00B61551">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7E4593" w:rsidRPr="00B61551" w14:paraId="4D11948F" w14:textId="77777777" w:rsidTr="00BB2B3D">
        <w:trPr>
          <w:cantSplit/>
          <w:trHeight w:val="20"/>
          <w:jc w:val="center"/>
        </w:trPr>
        <w:tc>
          <w:tcPr>
            <w:tcW w:w="3506" w:type="dxa"/>
            <w:gridSpan w:val="2"/>
            <w:vMerge w:val="restart"/>
          </w:tcPr>
          <w:p w14:paraId="6B252950" w14:textId="77777777" w:rsidR="007E4593" w:rsidRPr="00B61551" w:rsidRDefault="007E4593" w:rsidP="00BB2B3D">
            <w:pPr>
              <w:pStyle w:val="TAH"/>
            </w:pPr>
          </w:p>
        </w:tc>
        <w:tc>
          <w:tcPr>
            <w:tcW w:w="3240" w:type="dxa"/>
            <w:gridSpan w:val="3"/>
          </w:tcPr>
          <w:p w14:paraId="0BAED442" w14:textId="77777777" w:rsidR="007E4593" w:rsidRPr="00B61551" w:rsidRDefault="007E4593" w:rsidP="00BB2B3D">
            <w:pPr>
              <w:pStyle w:val="TAH"/>
            </w:pPr>
            <w:r w:rsidRPr="00B61551">
              <w:t>Channel model allocation for each constellation</w:t>
            </w:r>
          </w:p>
        </w:tc>
      </w:tr>
      <w:tr w:rsidR="007E4593" w:rsidRPr="00B61551" w14:paraId="3CEA0414" w14:textId="77777777" w:rsidTr="00BB2B3D">
        <w:trPr>
          <w:cantSplit/>
          <w:trHeight w:val="20"/>
          <w:jc w:val="center"/>
        </w:trPr>
        <w:tc>
          <w:tcPr>
            <w:tcW w:w="3506" w:type="dxa"/>
            <w:gridSpan w:val="2"/>
            <w:vMerge/>
          </w:tcPr>
          <w:p w14:paraId="367D0EB6" w14:textId="77777777" w:rsidR="007E4593" w:rsidRPr="00B61551" w:rsidRDefault="007E4593" w:rsidP="00BB2B3D">
            <w:pPr>
              <w:pStyle w:val="TAH"/>
            </w:pPr>
          </w:p>
        </w:tc>
        <w:tc>
          <w:tcPr>
            <w:tcW w:w="1170" w:type="dxa"/>
          </w:tcPr>
          <w:p w14:paraId="76AA3102" w14:textId="77777777" w:rsidR="007E4593" w:rsidRPr="00B61551" w:rsidRDefault="007E4593" w:rsidP="00BB2B3D">
            <w:pPr>
              <w:pStyle w:val="TAH"/>
            </w:pPr>
            <w:r w:rsidRPr="00B61551">
              <w:t>GNSS-1</w:t>
            </w:r>
          </w:p>
        </w:tc>
        <w:tc>
          <w:tcPr>
            <w:tcW w:w="1080" w:type="dxa"/>
          </w:tcPr>
          <w:p w14:paraId="7A271235" w14:textId="77777777" w:rsidR="007E4593" w:rsidRPr="00B61551" w:rsidRDefault="007E4593" w:rsidP="00BB2B3D">
            <w:pPr>
              <w:pStyle w:val="TAH"/>
            </w:pPr>
            <w:r w:rsidRPr="00B61551">
              <w:t>GNSS-2</w:t>
            </w:r>
          </w:p>
        </w:tc>
        <w:tc>
          <w:tcPr>
            <w:tcW w:w="990" w:type="dxa"/>
          </w:tcPr>
          <w:p w14:paraId="47F27E74" w14:textId="77777777" w:rsidR="007E4593" w:rsidRPr="00B61551" w:rsidRDefault="007E4593" w:rsidP="00BB2B3D">
            <w:pPr>
              <w:pStyle w:val="TAH"/>
            </w:pPr>
            <w:r w:rsidRPr="00B61551">
              <w:t>GNSS-3</w:t>
            </w:r>
          </w:p>
        </w:tc>
      </w:tr>
      <w:tr w:rsidR="007E4593" w:rsidRPr="00B61551" w14:paraId="45417E49" w14:textId="77777777" w:rsidTr="00BB2B3D">
        <w:trPr>
          <w:cantSplit/>
          <w:trHeight w:val="20"/>
          <w:jc w:val="center"/>
        </w:trPr>
        <w:tc>
          <w:tcPr>
            <w:tcW w:w="1886" w:type="dxa"/>
            <w:vMerge w:val="restart"/>
          </w:tcPr>
          <w:p w14:paraId="78AB483B" w14:textId="77777777" w:rsidR="007E4593" w:rsidRPr="00B61551" w:rsidRDefault="007E4593" w:rsidP="00BB2B3D">
            <w:pPr>
              <w:pStyle w:val="TAL"/>
            </w:pPr>
            <w:r w:rsidRPr="00B61551">
              <w:t>Single constellation</w:t>
            </w:r>
          </w:p>
        </w:tc>
        <w:tc>
          <w:tcPr>
            <w:tcW w:w="1620" w:type="dxa"/>
          </w:tcPr>
          <w:p w14:paraId="5DFEFEE3" w14:textId="77777777" w:rsidR="007E4593" w:rsidRPr="00B61551" w:rsidRDefault="007E4593" w:rsidP="00BB2B3D">
            <w:pPr>
              <w:pStyle w:val="TAL"/>
            </w:pPr>
            <w:r w:rsidRPr="00B61551">
              <w:t>One-tap channel</w:t>
            </w:r>
          </w:p>
        </w:tc>
        <w:tc>
          <w:tcPr>
            <w:tcW w:w="1170" w:type="dxa"/>
          </w:tcPr>
          <w:p w14:paraId="1A852342" w14:textId="77777777" w:rsidR="007E4593" w:rsidRPr="00B61551" w:rsidRDefault="007E4593" w:rsidP="00BB2B3D">
            <w:pPr>
              <w:pStyle w:val="TAL"/>
            </w:pPr>
            <w:r w:rsidRPr="00B61551">
              <w:t>2</w:t>
            </w:r>
          </w:p>
        </w:tc>
        <w:tc>
          <w:tcPr>
            <w:tcW w:w="1080" w:type="dxa"/>
          </w:tcPr>
          <w:p w14:paraId="00A657D3" w14:textId="77777777" w:rsidR="007E4593" w:rsidRPr="00B61551" w:rsidRDefault="007E4593" w:rsidP="00BB2B3D">
            <w:pPr>
              <w:pStyle w:val="TAL"/>
            </w:pPr>
            <w:r w:rsidRPr="00B61551">
              <w:t>--</w:t>
            </w:r>
          </w:p>
        </w:tc>
        <w:tc>
          <w:tcPr>
            <w:tcW w:w="990" w:type="dxa"/>
          </w:tcPr>
          <w:p w14:paraId="0883D9A7" w14:textId="77777777" w:rsidR="007E4593" w:rsidRPr="00B61551" w:rsidRDefault="007E4593" w:rsidP="00BB2B3D">
            <w:pPr>
              <w:pStyle w:val="TAL"/>
            </w:pPr>
            <w:r w:rsidRPr="00B61551">
              <w:t>--</w:t>
            </w:r>
          </w:p>
        </w:tc>
      </w:tr>
      <w:tr w:rsidR="007E4593" w:rsidRPr="00B61551" w14:paraId="4D25B9EE" w14:textId="77777777" w:rsidTr="00BB2B3D">
        <w:trPr>
          <w:cantSplit/>
          <w:trHeight w:val="20"/>
          <w:jc w:val="center"/>
        </w:trPr>
        <w:tc>
          <w:tcPr>
            <w:tcW w:w="1886" w:type="dxa"/>
            <w:vMerge/>
          </w:tcPr>
          <w:p w14:paraId="7C9698B6" w14:textId="77777777" w:rsidR="007E4593" w:rsidRPr="00B61551" w:rsidRDefault="007E4593" w:rsidP="00BB2B3D">
            <w:pPr>
              <w:pStyle w:val="TAL"/>
            </w:pPr>
          </w:p>
        </w:tc>
        <w:tc>
          <w:tcPr>
            <w:tcW w:w="1620" w:type="dxa"/>
          </w:tcPr>
          <w:p w14:paraId="386D6CB6" w14:textId="77777777" w:rsidR="007E4593" w:rsidRPr="00B61551" w:rsidRDefault="007E4593" w:rsidP="00BB2B3D">
            <w:pPr>
              <w:pStyle w:val="TAL"/>
            </w:pPr>
            <w:r w:rsidRPr="00B61551">
              <w:t>Two-tap channel</w:t>
            </w:r>
          </w:p>
        </w:tc>
        <w:tc>
          <w:tcPr>
            <w:tcW w:w="1170" w:type="dxa"/>
          </w:tcPr>
          <w:p w14:paraId="58F05FDA" w14:textId="77777777" w:rsidR="007E4593" w:rsidRPr="00B61551" w:rsidRDefault="007E4593" w:rsidP="00BB2B3D">
            <w:pPr>
              <w:pStyle w:val="TAL"/>
            </w:pPr>
            <w:r w:rsidRPr="00B61551">
              <w:t>4</w:t>
            </w:r>
          </w:p>
        </w:tc>
        <w:tc>
          <w:tcPr>
            <w:tcW w:w="1080" w:type="dxa"/>
          </w:tcPr>
          <w:p w14:paraId="189A10F4" w14:textId="77777777" w:rsidR="007E4593" w:rsidRPr="00B61551" w:rsidRDefault="007E4593" w:rsidP="00BB2B3D">
            <w:pPr>
              <w:pStyle w:val="TAL"/>
            </w:pPr>
            <w:r w:rsidRPr="00B61551">
              <w:t>--</w:t>
            </w:r>
          </w:p>
        </w:tc>
        <w:tc>
          <w:tcPr>
            <w:tcW w:w="990" w:type="dxa"/>
          </w:tcPr>
          <w:p w14:paraId="6989238D" w14:textId="77777777" w:rsidR="007E4593" w:rsidRPr="00B61551" w:rsidRDefault="007E4593" w:rsidP="00BB2B3D">
            <w:pPr>
              <w:pStyle w:val="TAL"/>
            </w:pPr>
            <w:r w:rsidRPr="00B61551">
              <w:t>--</w:t>
            </w:r>
          </w:p>
        </w:tc>
      </w:tr>
      <w:tr w:rsidR="007E4593" w:rsidRPr="00B61551" w14:paraId="13013C07" w14:textId="77777777" w:rsidTr="00BB2B3D">
        <w:trPr>
          <w:cantSplit/>
          <w:trHeight w:val="20"/>
          <w:jc w:val="center"/>
        </w:trPr>
        <w:tc>
          <w:tcPr>
            <w:tcW w:w="1886" w:type="dxa"/>
            <w:vMerge w:val="restart"/>
          </w:tcPr>
          <w:p w14:paraId="3B5AB3E8" w14:textId="77777777" w:rsidR="007E4593" w:rsidRPr="00B61551" w:rsidRDefault="007E4593" w:rsidP="00BB2B3D">
            <w:pPr>
              <w:pStyle w:val="TAL"/>
            </w:pPr>
            <w:r w:rsidRPr="00B61551">
              <w:t>Dual constellation</w:t>
            </w:r>
          </w:p>
        </w:tc>
        <w:tc>
          <w:tcPr>
            <w:tcW w:w="1620" w:type="dxa"/>
          </w:tcPr>
          <w:p w14:paraId="21B499F5" w14:textId="77777777" w:rsidR="007E4593" w:rsidRPr="00B61551" w:rsidRDefault="007E4593" w:rsidP="00BB2B3D">
            <w:pPr>
              <w:pStyle w:val="TAL"/>
            </w:pPr>
            <w:r w:rsidRPr="00B61551">
              <w:t>One-tap channel</w:t>
            </w:r>
          </w:p>
        </w:tc>
        <w:tc>
          <w:tcPr>
            <w:tcW w:w="1170" w:type="dxa"/>
          </w:tcPr>
          <w:p w14:paraId="28831B34" w14:textId="77777777" w:rsidR="007E4593" w:rsidRPr="00B61551" w:rsidRDefault="007E4593" w:rsidP="00BB2B3D">
            <w:pPr>
              <w:pStyle w:val="TAL"/>
            </w:pPr>
            <w:r w:rsidRPr="00B61551">
              <w:t>1</w:t>
            </w:r>
          </w:p>
        </w:tc>
        <w:tc>
          <w:tcPr>
            <w:tcW w:w="1080" w:type="dxa"/>
          </w:tcPr>
          <w:p w14:paraId="48B77381" w14:textId="77777777" w:rsidR="007E4593" w:rsidRPr="00B61551" w:rsidRDefault="007E4593" w:rsidP="00BB2B3D">
            <w:pPr>
              <w:pStyle w:val="TAL"/>
            </w:pPr>
            <w:r w:rsidRPr="00B61551">
              <w:t>1</w:t>
            </w:r>
          </w:p>
        </w:tc>
        <w:tc>
          <w:tcPr>
            <w:tcW w:w="990" w:type="dxa"/>
          </w:tcPr>
          <w:p w14:paraId="40D6FEFE" w14:textId="77777777" w:rsidR="007E4593" w:rsidRPr="00B61551" w:rsidRDefault="007E4593" w:rsidP="00BB2B3D">
            <w:pPr>
              <w:pStyle w:val="TAL"/>
            </w:pPr>
            <w:r w:rsidRPr="00B61551">
              <w:t>--</w:t>
            </w:r>
          </w:p>
        </w:tc>
      </w:tr>
      <w:tr w:rsidR="007E4593" w:rsidRPr="00B61551" w14:paraId="0AFCA3A4" w14:textId="77777777" w:rsidTr="00BB2B3D">
        <w:trPr>
          <w:cantSplit/>
          <w:trHeight w:val="20"/>
          <w:jc w:val="center"/>
        </w:trPr>
        <w:tc>
          <w:tcPr>
            <w:tcW w:w="1886" w:type="dxa"/>
            <w:vMerge/>
          </w:tcPr>
          <w:p w14:paraId="3168A5A5" w14:textId="77777777" w:rsidR="007E4593" w:rsidRPr="00B61551" w:rsidRDefault="007E4593" w:rsidP="00BB2B3D">
            <w:pPr>
              <w:pStyle w:val="TAL"/>
            </w:pPr>
          </w:p>
        </w:tc>
        <w:tc>
          <w:tcPr>
            <w:tcW w:w="1620" w:type="dxa"/>
          </w:tcPr>
          <w:p w14:paraId="16A78143" w14:textId="77777777" w:rsidR="007E4593" w:rsidRPr="00B61551" w:rsidRDefault="007E4593" w:rsidP="00BB2B3D">
            <w:pPr>
              <w:pStyle w:val="TAL"/>
            </w:pPr>
            <w:r w:rsidRPr="00B61551">
              <w:t>Two-tap channel</w:t>
            </w:r>
          </w:p>
        </w:tc>
        <w:tc>
          <w:tcPr>
            <w:tcW w:w="1170" w:type="dxa"/>
          </w:tcPr>
          <w:p w14:paraId="3316A468" w14:textId="77777777" w:rsidR="007E4593" w:rsidRPr="00B61551" w:rsidRDefault="007E4593" w:rsidP="00BB2B3D">
            <w:pPr>
              <w:pStyle w:val="TAL"/>
            </w:pPr>
            <w:r w:rsidRPr="00B61551">
              <w:t>2</w:t>
            </w:r>
          </w:p>
        </w:tc>
        <w:tc>
          <w:tcPr>
            <w:tcW w:w="1080" w:type="dxa"/>
          </w:tcPr>
          <w:p w14:paraId="06AE050C" w14:textId="77777777" w:rsidR="007E4593" w:rsidRPr="00B61551" w:rsidRDefault="007E4593" w:rsidP="00BB2B3D">
            <w:pPr>
              <w:pStyle w:val="TAL"/>
            </w:pPr>
            <w:r w:rsidRPr="00B61551">
              <w:t>2</w:t>
            </w:r>
          </w:p>
        </w:tc>
        <w:tc>
          <w:tcPr>
            <w:tcW w:w="990" w:type="dxa"/>
          </w:tcPr>
          <w:p w14:paraId="5D0459FA" w14:textId="77777777" w:rsidR="007E4593" w:rsidRPr="00B61551" w:rsidRDefault="007E4593" w:rsidP="00BB2B3D">
            <w:pPr>
              <w:pStyle w:val="TAL"/>
            </w:pPr>
            <w:r w:rsidRPr="00B61551">
              <w:t>--</w:t>
            </w:r>
          </w:p>
        </w:tc>
      </w:tr>
      <w:tr w:rsidR="007E4593" w:rsidRPr="00B61551" w14:paraId="46B541A7" w14:textId="77777777" w:rsidTr="00BB2B3D">
        <w:trPr>
          <w:cantSplit/>
          <w:trHeight w:val="20"/>
          <w:jc w:val="center"/>
        </w:trPr>
        <w:tc>
          <w:tcPr>
            <w:tcW w:w="1886" w:type="dxa"/>
            <w:vMerge w:val="restart"/>
          </w:tcPr>
          <w:p w14:paraId="191E7990" w14:textId="77777777" w:rsidR="007E4593" w:rsidRPr="00B61551" w:rsidRDefault="007E4593" w:rsidP="00BB2B3D">
            <w:pPr>
              <w:pStyle w:val="TAL"/>
            </w:pPr>
            <w:r w:rsidRPr="00B61551">
              <w:t>Triple constellation</w:t>
            </w:r>
          </w:p>
        </w:tc>
        <w:tc>
          <w:tcPr>
            <w:tcW w:w="1620" w:type="dxa"/>
          </w:tcPr>
          <w:p w14:paraId="412A3885" w14:textId="77777777" w:rsidR="007E4593" w:rsidRPr="00B61551" w:rsidRDefault="007E4593" w:rsidP="00BB2B3D">
            <w:pPr>
              <w:pStyle w:val="TAL"/>
            </w:pPr>
            <w:r w:rsidRPr="00B61551">
              <w:t>One-tap channel</w:t>
            </w:r>
          </w:p>
        </w:tc>
        <w:tc>
          <w:tcPr>
            <w:tcW w:w="1170" w:type="dxa"/>
          </w:tcPr>
          <w:p w14:paraId="0BC70A6E" w14:textId="77777777" w:rsidR="007E4593" w:rsidRPr="00B61551" w:rsidRDefault="007E4593" w:rsidP="00BB2B3D">
            <w:pPr>
              <w:pStyle w:val="TAL"/>
            </w:pPr>
            <w:r w:rsidRPr="00B61551">
              <w:t>1</w:t>
            </w:r>
          </w:p>
        </w:tc>
        <w:tc>
          <w:tcPr>
            <w:tcW w:w="1080" w:type="dxa"/>
          </w:tcPr>
          <w:p w14:paraId="6DE7D5B5" w14:textId="77777777" w:rsidR="007E4593" w:rsidRPr="00B61551" w:rsidRDefault="007E4593" w:rsidP="00BB2B3D">
            <w:pPr>
              <w:pStyle w:val="TAL"/>
            </w:pPr>
            <w:r w:rsidRPr="00B61551">
              <w:t>1</w:t>
            </w:r>
          </w:p>
        </w:tc>
        <w:tc>
          <w:tcPr>
            <w:tcW w:w="990" w:type="dxa"/>
          </w:tcPr>
          <w:p w14:paraId="71FE5FFC" w14:textId="77777777" w:rsidR="007E4593" w:rsidRPr="00B61551" w:rsidRDefault="007E4593" w:rsidP="00BB2B3D">
            <w:pPr>
              <w:pStyle w:val="TAL"/>
            </w:pPr>
            <w:r w:rsidRPr="00B61551">
              <w:t>1</w:t>
            </w:r>
          </w:p>
        </w:tc>
      </w:tr>
      <w:tr w:rsidR="007E4593" w:rsidRPr="00B61551" w14:paraId="23EC934B" w14:textId="77777777" w:rsidTr="00BB2B3D">
        <w:trPr>
          <w:cantSplit/>
          <w:trHeight w:val="20"/>
          <w:jc w:val="center"/>
        </w:trPr>
        <w:tc>
          <w:tcPr>
            <w:tcW w:w="1886" w:type="dxa"/>
            <w:vMerge/>
          </w:tcPr>
          <w:p w14:paraId="32A48E4B" w14:textId="77777777" w:rsidR="007E4593" w:rsidRPr="00B61551" w:rsidRDefault="007E4593" w:rsidP="00BB2B3D">
            <w:pPr>
              <w:pStyle w:val="TAL"/>
            </w:pPr>
          </w:p>
        </w:tc>
        <w:tc>
          <w:tcPr>
            <w:tcW w:w="1620" w:type="dxa"/>
          </w:tcPr>
          <w:p w14:paraId="6DF398ED" w14:textId="77777777" w:rsidR="007E4593" w:rsidRPr="00B61551" w:rsidRDefault="007E4593" w:rsidP="00BB2B3D">
            <w:pPr>
              <w:pStyle w:val="TAL"/>
            </w:pPr>
            <w:r w:rsidRPr="00B61551">
              <w:t>Two-tap channel</w:t>
            </w:r>
          </w:p>
        </w:tc>
        <w:tc>
          <w:tcPr>
            <w:tcW w:w="1170" w:type="dxa"/>
          </w:tcPr>
          <w:p w14:paraId="353EB974" w14:textId="41C403F0" w:rsidR="007E4593" w:rsidRPr="00B61551" w:rsidRDefault="007E4593" w:rsidP="00BB2B3D">
            <w:pPr>
              <w:pStyle w:val="TAL"/>
            </w:pPr>
            <w:ins w:id="215" w:author="Cardalda-Garcia Adrian 1SI1" w:date="2021-08-06T10:01:00Z">
              <w:r>
                <w:t>2</w:t>
              </w:r>
            </w:ins>
            <w:del w:id="216" w:author="Cardalda-Garcia Adrian 1SI1" w:date="2021-08-06T10:01:00Z">
              <w:r w:rsidRPr="00B61551" w:rsidDel="007E4593">
                <w:delText>1</w:delText>
              </w:r>
            </w:del>
          </w:p>
        </w:tc>
        <w:tc>
          <w:tcPr>
            <w:tcW w:w="1080" w:type="dxa"/>
          </w:tcPr>
          <w:p w14:paraId="425D6CA2" w14:textId="77777777" w:rsidR="007E4593" w:rsidRPr="00B61551" w:rsidRDefault="007E4593" w:rsidP="00BB2B3D">
            <w:pPr>
              <w:pStyle w:val="TAL"/>
            </w:pPr>
            <w:r w:rsidRPr="00B61551">
              <w:t>1</w:t>
            </w:r>
          </w:p>
        </w:tc>
        <w:tc>
          <w:tcPr>
            <w:tcW w:w="990" w:type="dxa"/>
          </w:tcPr>
          <w:p w14:paraId="151D665C" w14:textId="77777777" w:rsidR="007E4593" w:rsidRPr="00B61551" w:rsidRDefault="007E4593" w:rsidP="00BB2B3D">
            <w:pPr>
              <w:pStyle w:val="TAL"/>
            </w:pPr>
            <w:r w:rsidRPr="00B61551">
              <w:t>1</w:t>
            </w:r>
          </w:p>
        </w:tc>
      </w:tr>
      <w:tr w:rsidR="007E4593" w:rsidRPr="00B61551" w14:paraId="0B81BD38" w14:textId="77777777" w:rsidTr="00BB2B3D">
        <w:trPr>
          <w:cantSplit/>
          <w:trHeight w:val="20"/>
          <w:jc w:val="center"/>
        </w:trPr>
        <w:tc>
          <w:tcPr>
            <w:tcW w:w="6746" w:type="dxa"/>
            <w:gridSpan w:val="5"/>
          </w:tcPr>
          <w:p w14:paraId="45DB5CBE" w14:textId="77777777" w:rsidR="007E4593" w:rsidRPr="00B61551" w:rsidRDefault="007E4593" w:rsidP="00BB2B3D">
            <w:pPr>
              <w:pStyle w:val="TAN"/>
            </w:pPr>
            <w:r w:rsidRPr="00B61551">
              <w:t xml:space="preserve">Note: One-tap channel: no multi-path. Two-tap channel: multi-path defined in clause 4.2.4 with Relative mean Power (Y) defined in Table </w:t>
            </w:r>
            <w:r w:rsidRPr="00B61551">
              <w:rPr>
                <w:rFonts w:cs="Arial"/>
                <w:szCs w:val="18"/>
              </w:rPr>
              <w:t>13.5.9</w:t>
            </w:r>
            <w:r>
              <w:rPr>
                <w:rFonts w:cs="Arial"/>
                <w:szCs w:val="18"/>
              </w:rPr>
              <w:t>A</w:t>
            </w:r>
            <w:r w:rsidRPr="00B61551">
              <w:t>.</w:t>
            </w:r>
          </w:p>
        </w:tc>
      </w:tr>
    </w:tbl>
    <w:p w14:paraId="0B44B8CE" w14:textId="77777777" w:rsidR="007E4593" w:rsidRPr="00B61551" w:rsidRDefault="007E4593" w:rsidP="007E4593"/>
    <w:p w14:paraId="667277CC" w14:textId="77777777" w:rsidR="007E4593" w:rsidRDefault="007E4593" w:rsidP="007E4593">
      <w:pPr>
        <w:pStyle w:val="TH"/>
        <w:rPr>
          <w:rFonts w:cs="Arial"/>
          <w:szCs w:val="18"/>
        </w:rPr>
      </w:pPr>
      <w:r w:rsidRPr="00B61551">
        <w:t xml:space="preserve">Table </w:t>
      </w:r>
      <w:r w:rsidRPr="00B61551">
        <w:rPr>
          <w:rFonts w:cs="Arial"/>
          <w:szCs w:val="18"/>
        </w:rPr>
        <w:t>13.5.9</w:t>
      </w:r>
      <w:r>
        <w:rPr>
          <w:rFonts w:cs="Arial"/>
          <w:szCs w:val="18"/>
        </w:rPr>
        <w:t>A</w:t>
      </w:r>
      <w:r w:rsidRPr="00B61551">
        <w:t>: Relative mean Power (Y)</w:t>
      </w:r>
      <w:r w:rsidRPr="00B61551">
        <w:rPr>
          <w:lang w:eastAsia="zh-CN"/>
        </w:rPr>
        <w:t xml:space="preserve"> </w:t>
      </w:r>
      <w:r w:rsidRPr="00B61551">
        <w:t xml:space="preserve">for use in Table </w:t>
      </w:r>
      <w:r w:rsidRPr="00B61551">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7E4593" w:rsidRPr="00F25A06" w14:paraId="679AB86D" w14:textId="77777777" w:rsidTr="00BB2B3D">
        <w:trPr>
          <w:jc w:val="center"/>
        </w:trPr>
        <w:tc>
          <w:tcPr>
            <w:tcW w:w="1696" w:type="dxa"/>
            <w:tcBorders>
              <w:bottom w:val="single" w:sz="4" w:space="0" w:color="auto"/>
            </w:tcBorders>
          </w:tcPr>
          <w:p w14:paraId="506AB974" w14:textId="77777777" w:rsidR="007E4593" w:rsidRPr="00F25A06" w:rsidRDefault="007E4593" w:rsidP="00BB2B3D">
            <w:pPr>
              <w:pStyle w:val="TAH"/>
            </w:pPr>
            <w:r w:rsidRPr="00F25A06">
              <w:t>System</w:t>
            </w:r>
          </w:p>
        </w:tc>
        <w:tc>
          <w:tcPr>
            <w:tcW w:w="1530" w:type="dxa"/>
            <w:tcBorders>
              <w:bottom w:val="single" w:sz="4" w:space="0" w:color="auto"/>
            </w:tcBorders>
          </w:tcPr>
          <w:p w14:paraId="29598A02" w14:textId="77777777" w:rsidR="007E4593" w:rsidRPr="00F25A06" w:rsidRDefault="007E4593" w:rsidP="00BB2B3D">
            <w:pPr>
              <w:pStyle w:val="TAH"/>
            </w:pPr>
            <w:r w:rsidRPr="00F25A06">
              <w:t>Signals</w:t>
            </w:r>
          </w:p>
        </w:tc>
        <w:tc>
          <w:tcPr>
            <w:tcW w:w="1080" w:type="dxa"/>
            <w:tcBorders>
              <w:bottom w:val="single" w:sz="4" w:space="0" w:color="auto"/>
            </w:tcBorders>
          </w:tcPr>
          <w:p w14:paraId="6B1033A9" w14:textId="77777777" w:rsidR="007E4593" w:rsidRPr="00F25A06" w:rsidRDefault="007E4593" w:rsidP="00BB2B3D">
            <w:pPr>
              <w:pStyle w:val="TAH"/>
            </w:pPr>
            <w:r w:rsidRPr="00F25A06">
              <w:t>Y [dB]</w:t>
            </w:r>
          </w:p>
        </w:tc>
      </w:tr>
      <w:tr w:rsidR="007E4593" w:rsidRPr="00F25A06" w14:paraId="3021048D" w14:textId="77777777" w:rsidTr="00BB2B3D">
        <w:trPr>
          <w:cantSplit/>
          <w:jc w:val="center"/>
        </w:trPr>
        <w:tc>
          <w:tcPr>
            <w:tcW w:w="1696" w:type="dxa"/>
            <w:vMerge w:val="restart"/>
            <w:tcBorders>
              <w:top w:val="single" w:sz="4" w:space="0" w:color="auto"/>
            </w:tcBorders>
            <w:vAlign w:val="center"/>
          </w:tcPr>
          <w:p w14:paraId="35A22C4D" w14:textId="77777777" w:rsidR="007E4593" w:rsidRPr="00F25A06" w:rsidRDefault="007E4593" w:rsidP="00BB2B3D">
            <w:pPr>
              <w:pStyle w:val="TAC"/>
            </w:pPr>
            <w:r w:rsidRPr="00F25A06">
              <w:t>Galileo</w:t>
            </w:r>
          </w:p>
        </w:tc>
        <w:tc>
          <w:tcPr>
            <w:tcW w:w="1530" w:type="dxa"/>
            <w:tcBorders>
              <w:top w:val="single" w:sz="4" w:space="0" w:color="auto"/>
              <w:bottom w:val="nil"/>
            </w:tcBorders>
          </w:tcPr>
          <w:p w14:paraId="298A65BC" w14:textId="77777777" w:rsidR="007E4593" w:rsidRPr="00F25A06" w:rsidRDefault="007E4593" w:rsidP="00BB2B3D">
            <w:pPr>
              <w:pStyle w:val="TAC"/>
            </w:pPr>
            <w:r w:rsidRPr="00F25A06">
              <w:t>E1</w:t>
            </w:r>
          </w:p>
        </w:tc>
        <w:tc>
          <w:tcPr>
            <w:tcW w:w="1080" w:type="dxa"/>
            <w:tcBorders>
              <w:top w:val="single" w:sz="4" w:space="0" w:color="auto"/>
              <w:bottom w:val="nil"/>
            </w:tcBorders>
          </w:tcPr>
          <w:p w14:paraId="3D6D9605" w14:textId="77777777" w:rsidR="007E4593" w:rsidRPr="00F25A06" w:rsidRDefault="007E4593" w:rsidP="00BB2B3D">
            <w:pPr>
              <w:pStyle w:val="TAC"/>
            </w:pPr>
            <w:r w:rsidRPr="00F25A06">
              <w:t>-4.7</w:t>
            </w:r>
          </w:p>
        </w:tc>
      </w:tr>
      <w:tr w:rsidR="007E4593" w:rsidRPr="00F25A06" w14:paraId="2AAC6F81" w14:textId="77777777" w:rsidTr="00BB2B3D">
        <w:trPr>
          <w:cantSplit/>
          <w:jc w:val="center"/>
        </w:trPr>
        <w:tc>
          <w:tcPr>
            <w:tcW w:w="1696" w:type="dxa"/>
            <w:vMerge/>
          </w:tcPr>
          <w:p w14:paraId="7DB85AAE" w14:textId="77777777" w:rsidR="007E4593" w:rsidRPr="00F25A06" w:rsidRDefault="007E4593" w:rsidP="00BB2B3D">
            <w:pPr>
              <w:pStyle w:val="TAC"/>
            </w:pPr>
          </w:p>
        </w:tc>
        <w:tc>
          <w:tcPr>
            <w:tcW w:w="1530" w:type="dxa"/>
            <w:tcBorders>
              <w:top w:val="single" w:sz="4" w:space="0" w:color="auto"/>
              <w:bottom w:val="nil"/>
            </w:tcBorders>
          </w:tcPr>
          <w:p w14:paraId="247BADAA" w14:textId="77777777" w:rsidR="007E4593" w:rsidRPr="00F25A06" w:rsidRDefault="007E4593" w:rsidP="00BB2B3D">
            <w:pPr>
              <w:pStyle w:val="TAC"/>
            </w:pPr>
            <w:r w:rsidRPr="00F25A06">
              <w:t>E5a</w:t>
            </w:r>
          </w:p>
        </w:tc>
        <w:tc>
          <w:tcPr>
            <w:tcW w:w="1080" w:type="dxa"/>
            <w:tcBorders>
              <w:top w:val="single" w:sz="4" w:space="0" w:color="auto"/>
              <w:bottom w:val="nil"/>
            </w:tcBorders>
          </w:tcPr>
          <w:p w14:paraId="37C20E54" w14:textId="77777777" w:rsidR="007E4593" w:rsidRPr="00F25A06" w:rsidRDefault="007E4593" w:rsidP="00BB2B3D">
            <w:pPr>
              <w:pStyle w:val="TAC"/>
            </w:pPr>
            <w:r w:rsidRPr="00F25A06">
              <w:t>-6.2</w:t>
            </w:r>
          </w:p>
        </w:tc>
      </w:tr>
      <w:tr w:rsidR="007E4593" w:rsidRPr="00F25A06" w14:paraId="7C7C0472" w14:textId="77777777" w:rsidTr="00BB2B3D">
        <w:trPr>
          <w:cantSplit/>
          <w:jc w:val="center"/>
        </w:trPr>
        <w:tc>
          <w:tcPr>
            <w:tcW w:w="1696" w:type="dxa"/>
            <w:vMerge/>
          </w:tcPr>
          <w:p w14:paraId="343E6A2D" w14:textId="77777777" w:rsidR="007E4593" w:rsidRPr="00F25A06" w:rsidRDefault="007E4593" w:rsidP="00BB2B3D">
            <w:pPr>
              <w:pStyle w:val="TAC"/>
            </w:pPr>
          </w:p>
        </w:tc>
        <w:tc>
          <w:tcPr>
            <w:tcW w:w="1530" w:type="dxa"/>
            <w:tcBorders>
              <w:top w:val="single" w:sz="4" w:space="0" w:color="auto"/>
              <w:bottom w:val="nil"/>
            </w:tcBorders>
          </w:tcPr>
          <w:p w14:paraId="597C10AB" w14:textId="77777777" w:rsidR="007E4593" w:rsidRPr="00F25A06" w:rsidRDefault="007E4593" w:rsidP="00BB2B3D">
            <w:pPr>
              <w:pStyle w:val="TAC"/>
            </w:pPr>
            <w:r w:rsidRPr="00F25A06">
              <w:t>E5b</w:t>
            </w:r>
          </w:p>
        </w:tc>
        <w:tc>
          <w:tcPr>
            <w:tcW w:w="1080" w:type="dxa"/>
            <w:tcBorders>
              <w:top w:val="single" w:sz="4" w:space="0" w:color="auto"/>
              <w:bottom w:val="nil"/>
            </w:tcBorders>
          </w:tcPr>
          <w:p w14:paraId="0798658A" w14:textId="77777777" w:rsidR="007E4593" w:rsidRPr="00F25A06" w:rsidRDefault="007E4593" w:rsidP="00BB2B3D">
            <w:pPr>
              <w:pStyle w:val="TAC"/>
            </w:pPr>
            <w:r w:rsidRPr="00F25A06">
              <w:t>-6.2</w:t>
            </w:r>
          </w:p>
        </w:tc>
      </w:tr>
      <w:tr w:rsidR="007E4593" w:rsidRPr="00F25A06" w14:paraId="7823AD34" w14:textId="77777777" w:rsidTr="00BB2B3D">
        <w:trPr>
          <w:cantSplit/>
          <w:jc w:val="center"/>
        </w:trPr>
        <w:tc>
          <w:tcPr>
            <w:tcW w:w="1696" w:type="dxa"/>
            <w:vMerge w:val="restart"/>
            <w:vAlign w:val="center"/>
          </w:tcPr>
          <w:p w14:paraId="3CC374C9" w14:textId="77777777" w:rsidR="007E4593" w:rsidRPr="00F25A06" w:rsidRDefault="007E4593" w:rsidP="00BB2B3D">
            <w:pPr>
              <w:pStyle w:val="TAC"/>
            </w:pPr>
            <w:r w:rsidRPr="00F25A06">
              <w:t>GPS/Modernized GPS</w:t>
            </w:r>
          </w:p>
        </w:tc>
        <w:tc>
          <w:tcPr>
            <w:tcW w:w="1530" w:type="dxa"/>
          </w:tcPr>
          <w:p w14:paraId="31642819" w14:textId="77777777" w:rsidR="007E4593" w:rsidRPr="00F25A06" w:rsidRDefault="007E4593" w:rsidP="00BB2B3D">
            <w:pPr>
              <w:pStyle w:val="TAC"/>
            </w:pPr>
            <w:r w:rsidRPr="00F25A06">
              <w:t>L1 C/A</w:t>
            </w:r>
          </w:p>
        </w:tc>
        <w:tc>
          <w:tcPr>
            <w:tcW w:w="1080" w:type="dxa"/>
          </w:tcPr>
          <w:p w14:paraId="6A632231" w14:textId="77777777" w:rsidR="007E4593" w:rsidRPr="00F25A06" w:rsidRDefault="007E4593" w:rsidP="00BB2B3D">
            <w:pPr>
              <w:pStyle w:val="TAC"/>
            </w:pPr>
            <w:r w:rsidRPr="00F25A06">
              <w:t>-6.2</w:t>
            </w:r>
          </w:p>
        </w:tc>
      </w:tr>
      <w:tr w:rsidR="007E4593" w:rsidRPr="00F25A06" w14:paraId="1F0E04AF" w14:textId="77777777" w:rsidTr="00BB2B3D">
        <w:trPr>
          <w:cantSplit/>
          <w:jc w:val="center"/>
        </w:trPr>
        <w:tc>
          <w:tcPr>
            <w:tcW w:w="1696" w:type="dxa"/>
            <w:vMerge/>
            <w:vAlign w:val="center"/>
          </w:tcPr>
          <w:p w14:paraId="0BB8AA51" w14:textId="77777777" w:rsidR="007E4593" w:rsidRPr="00F25A06" w:rsidRDefault="007E4593" w:rsidP="00BB2B3D">
            <w:pPr>
              <w:pStyle w:val="TAC"/>
            </w:pPr>
          </w:p>
        </w:tc>
        <w:tc>
          <w:tcPr>
            <w:tcW w:w="1530" w:type="dxa"/>
          </w:tcPr>
          <w:p w14:paraId="466A93CE" w14:textId="77777777" w:rsidR="007E4593" w:rsidRPr="00F25A06" w:rsidRDefault="007E4593" w:rsidP="00BB2B3D">
            <w:pPr>
              <w:pStyle w:val="TAC"/>
            </w:pPr>
            <w:r w:rsidRPr="00F25A06">
              <w:t>L1C</w:t>
            </w:r>
          </w:p>
        </w:tc>
        <w:tc>
          <w:tcPr>
            <w:tcW w:w="1080" w:type="dxa"/>
          </w:tcPr>
          <w:p w14:paraId="01B53063" w14:textId="77777777" w:rsidR="007E4593" w:rsidRPr="00F25A06" w:rsidRDefault="007E4593" w:rsidP="00BB2B3D">
            <w:pPr>
              <w:pStyle w:val="TAC"/>
            </w:pPr>
            <w:r w:rsidRPr="00F25A06">
              <w:t>-4.7</w:t>
            </w:r>
          </w:p>
        </w:tc>
      </w:tr>
      <w:tr w:rsidR="007E4593" w:rsidRPr="00F25A06" w14:paraId="396E588D" w14:textId="77777777" w:rsidTr="00BB2B3D">
        <w:trPr>
          <w:cantSplit/>
          <w:jc w:val="center"/>
        </w:trPr>
        <w:tc>
          <w:tcPr>
            <w:tcW w:w="1696" w:type="dxa"/>
            <w:vMerge/>
            <w:vAlign w:val="center"/>
          </w:tcPr>
          <w:p w14:paraId="77D66253" w14:textId="77777777" w:rsidR="007E4593" w:rsidRPr="00F25A06" w:rsidRDefault="007E4593" w:rsidP="00BB2B3D">
            <w:pPr>
              <w:pStyle w:val="TAC"/>
            </w:pPr>
          </w:p>
        </w:tc>
        <w:tc>
          <w:tcPr>
            <w:tcW w:w="1530" w:type="dxa"/>
          </w:tcPr>
          <w:p w14:paraId="7686F632" w14:textId="77777777" w:rsidR="007E4593" w:rsidRPr="00F25A06" w:rsidRDefault="007E4593" w:rsidP="00BB2B3D">
            <w:pPr>
              <w:pStyle w:val="TAC"/>
            </w:pPr>
            <w:r w:rsidRPr="00F25A06">
              <w:t>L2C</w:t>
            </w:r>
          </w:p>
        </w:tc>
        <w:tc>
          <w:tcPr>
            <w:tcW w:w="1080" w:type="dxa"/>
          </w:tcPr>
          <w:p w14:paraId="329FD9AC" w14:textId="77777777" w:rsidR="007E4593" w:rsidRPr="00F25A06" w:rsidRDefault="007E4593" w:rsidP="00BB2B3D">
            <w:pPr>
              <w:pStyle w:val="TAC"/>
            </w:pPr>
            <w:r w:rsidRPr="00F25A06">
              <w:t>-6.2</w:t>
            </w:r>
          </w:p>
        </w:tc>
      </w:tr>
      <w:tr w:rsidR="007E4593" w:rsidRPr="00F25A06" w14:paraId="1F536EC4" w14:textId="77777777" w:rsidTr="00BB2B3D">
        <w:trPr>
          <w:cantSplit/>
          <w:jc w:val="center"/>
        </w:trPr>
        <w:tc>
          <w:tcPr>
            <w:tcW w:w="1696" w:type="dxa"/>
            <w:vMerge/>
            <w:vAlign w:val="center"/>
          </w:tcPr>
          <w:p w14:paraId="5947F47C" w14:textId="77777777" w:rsidR="007E4593" w:rsidRPr="00F25A06" w:rsidRDefault="007E4593" w:rsidP="00BB2B3D">
            <w:pPr>
              <w:pStyle w:val="TAC"/>
            </w:pPr>
          </w:p>
        </w:tc>
        <w:tc>
          <w:tcPr>
            <w:tcW w:w="1530" w:type="dxa"/>
          </w:tcPr>
          <w:p w14:paraId="387B1C07" w14:textId="77777777" w:rsidR="007E4593" w:rsidRPr="00F25A06" w:rsidRDefault="007E4593" w:rsidP="00BB2B3D">
            <w:pPr>
              <w:pStyle w:val="TAC"/>
            </w:pPr>
            <w:r w:rsidRPr="00F25A06">
              <w:t>L5</w:t>
            </w:r>
          </w:p>
        </w:tc>
        <w:tc>
          <w:tcPr>
            <w:tcW w:w="1080" w:type="dxa"/>
          </w:tcPr>
          <w:p w14:paraId="65EF105B" w14:textId="77777777" w:rsidR="007E4593" w:rsidRPr="00F25A06" w:rsidRDefault="007E4593" w:rsidP="00BB2B3D">
            <w:pPr>
              <w:pStyle w:val="TAC"/>
            </w:pPr>
            <w:r w:rsidRPr="00F25A06">
              <w:t>-6.2</w:t>
            </w:r>
          </w:p>
        </w:tc>
      </w:tr>
      <w:tr w:rsidR="007E4593" w:rsidRPr="00F25A06" w14:paraId="0B02E343" w14:textId="77777777" w:rsidTr="00BB2B3D">
        <w:trPr>
          <w:cantSplit/>
          <w:jc w:val="center"/>
        </w:trPr>
        <w:tc>
          <w:tcPr>
            <w:tcW w:w="1696" w:type="dxa"/>
            <w:vMerge w:val="restart"/>
            <w:vAlign w:val="center"/>
          </w:tcPr>
          <w:p w14:paraId="5ECD2AC5" w14:textId="77777777" w:rsidR="007E4593" w:rsidRPr="00F25A06" w:rsidRDefault="007E4593" w:rsidP="00BB2B3D">
            <w:pPr>
              <w:pStyle w:val="TAC"/>
              <w:rPr>
                <w:rFonts w:cs="Arial"/>
              </w:rPr>
            </w:pPr>
            <w:r w:rsidRPr="00F25A06">
              <w:rPr>
                <w:rFonts w:cs="Arial"/>
              </w:rPr>
              <w:t>GLONASS</w:t>
            </w:r>
          </w:p>
        </w:tc>
        <w:tc>
          <w:tcPr>
            <w:tcW w:w="1530" w:type="dxa"/>
          </w:tcPr>
          <w:p w14:paraId="7FEEB209" w14:textId="77777777" w:rsidR="007E4593" w:rsidRPr="00F25A06" w:rsidRDefault="007E4593" w:rsidP="00BB2B3D">
            <w:pPr>
              <w:pStyle w:val="TAC"/>
            </w:pPr>
            <w:r w:rsidRPr="00F25A06">
              <w:t>G1</w:t>
            </w:r>
          </w:p>
        </w:tc>
        <w:tc>
          <w:tcPr>
            <w:tcW w:w="1080" w:type="dxa"/>
          </w:tcPr>
          <w:p w14:paraId="033107BF" w14:textId="77777777" w:rsidR="007E4593" w:rsidRPr="00F25A06" w:rsidRDefault="007E4593" w:rsidP="00BB2B3D">
            <w:pPr>
              <w:pStyle w:val="TAC"/>
            </w:pPr>
            <w:r w:rsidRPr="00F25A06">
              <w:t>-12.7</w:t>
            </w:r>
          </w:p>
        </w:tc>
      </w:tr>
      <w:tr w:rsidR="007E4593" w:rsidRPr="00F25A06" w14:paraId="34F41CE6" w14:textId="77777777" w:rsidTr="00BB2B3D">
        <w:trPr>
          <w:cantSplit/>
          <w:jc w:val="center"/>
        </w:trPr>
        <w:tc>
          <w:tcPr>
            <w:tcW w:w="1696" w:type="dxa"/>
            <w:vMerge/>
          </w:tcPr>
          <w:p w14:paraId="08D52FA7" w14:textId="77777777" w:rsidR="007E4593" w:rsidRPr="00F25A06" w:rsidRDefault="007E4593" w:rsidP="00BB2B3D">
            <w:pPr>
              <w:pStyle w:val="TAC"/>
            </w:pPr>
          </w:p>
        </w:tc>
        <w:tc>
          <w:tcPr>
            <w:tcW w:w="1530" w:type="dxa"/>
          </w:tcPr>
          <w:p w14:paraId="7591C783" w14:textId="77777777" w:rsidR="007E4593" w:rsidRPr="00F25A06" w:rsidRDefault="007E4593" w:rsidP="00BB2B3D">
            <w:pPr>
              <w:pStyle w:val="TAC"/>
            </w:pPr>
            <w:r w:rsidRPr="00F25A06">
              <w:t>G2</w:t>
            </w:r>
          </w:p>
        </w:tc>
        <w:tc>
          <w:tcPr>
            <w:tcW w:w="1080" w:type="dxa"/>
          </w:tcPr>
          <w:p w14:paraId="749FE3D3" w14:textId="77777777" w:rsidR="007E4593" w:rsidRPr="00F25A06" w:rsidRDefault="007E4593" w:rsidP="00BB2B3D">
            <w:pPr>
              <w:pStyle w:val="TAC"/>
            </w:pPr>
            <w:r w:rsidRPr="00F25A06">
              <w:t>-12.7</w:t>
            </w:r>
          </w:p>
        </w:tc>
      </w:tr>
      <w:tr w:rsidR="007E4593" w:rsidRPr="00F25A06" w14:paraId="33A0A861" w14:textId="77777777" w:rsidTr="00BB2B3D">
        <w:trPr>
          <w:cantSplit/>
          <w:jc w:val="center"/>
        </w:trPr>
        <w:tc>
          <w:tcPr>
            <w:tcW w:w="1696" w:type="dxa"/>
            <w:vMerge w:val="restart"/>
            <w:vAlign w:val="center"/>
          </w:tcPr>
          <w:p w14:paraId="14057827" w14:textId="77777777" w:rsidR="007E4593" w:rsidRPr="00F25A06" w:rsidRDefault="007E4593" w:rsidP="00BB2B3D">
            <w:pPr>
              <w:pStyle w:val="TAC"/>
              <w:rPr>
                <w:lang w:eastAsia="zh-CN"/>
              </w:rPr>
            </w:pPr>
            <w:r w:rsidRPr="00C44344">
              <w:rPr>
                <w:rFonts w:cs="Arial"/>
              </w:rPr>
              <w:t>BDS</w:t>
            </w:r>
          </w:p>
        </w:tc>
        <w:tc>
          <w:tcPr>
            <w:tcW w:w="1530" w:type="dxa"/>
          </w:tcPr>
          <w:p w14:paraId="30DF266B" w14:textId="77777777" w:rsidR="007E4593" w:rsidRPr="00F25A06" w:rsidRDefault="007E4593" w:rsidP="00BB2B3D">
            <w:pPr>
              <w:pStyle w:val="TAC"/>
              <w:rPr>
                <w:lang w:eastAsia="zh-CN"/>
              </w:rPr>
            </w:pPr>
            <w:r>
              <w:rPr>
                <w:lang w:eastAsia="zh-CN"/>
              </w:rPr>
              <w:t>B1</w:t>
            </w:r>
            <w:r>
              <w:rPr>
                <w:rFonts w:hint="eastAsia"/>
                <w:lang w:eastAsia="zh-CN"/>
              </w:rPr>
              <w:t>I</w:t>
            </w:r>
          </w:p>
        </w:tc>
        <w:tc>
          <w:tcPr>
            <w:tcW w:w="1080" w:type="dxa"/>
          </w:tcPr>
          <w:p w14:paraId="7BD19DD3" w14:textId="77777777" w:rsidR="007E4593" w:rsidRPr="00F25A06" w:rsidRDefault="007E4593" w:rsidP="00BB2B3D">
            <w:pPr>
              <w:pStyle w:val="TAC"/>
              <w:rPr>
                <w:lang w:eastAsia="zh-CN"/>
              </w:rPr>
            </w:pPr>
            <w:r w:rsidRPr="00F25A06">
              <w:rPr>
                <w:lang w:eastAsia="zh-CN"/>
              </w:rPr>
              <w:t>-4.7</w:t>
            </w:r>
          </w:p>
        </w:tc>
      </w:tr>
      <w:tr w:rsidR="007E4593" w:rsidRPr="00F25A06" w14:paraId="0FE4F97C" w14:textId="77777777" w:rsidTr="00BB2B3D">
        <w:trPr>
          <w:cantSplit/>
          <w:jc w:val="center"/>
        </w:trPr>
        <w:tc>
          <w:tcPr>
            <w:tcW w:w="1696" w:type="dxa"/>
            <w:vMerge/>
          </w:tcPr>
          <w:p w14:paraId="35686D7A" w14:textId="77777777" w:rsidR="007E4593" w:rsidRPr="00F25A06" w:rsidRDefault="007E4593" w:rsidP="00BB2B3D">
            <w:pPr>
              <w:pStyle w:val="TAC"/>
              <w:rPr>
                <w:lang w:eastAsia="zh-CN"/>
              </w:rPr>
            </w:pPr>
          </w:p>
        </w:tc>
        <w:tc>
          <w:tcPr>
            <w:tcW w:w="1530" w:type="dxa"/>
          </w:tcPr>
          <w:p w14:paraId="023CABCE" w14:textId="77777777" w:rsidR="007E4593" w:rsidRPr="00F25A06" w:rsidRDefault="007E4593" w:rsidP="00BB2B3D">
            <w:pPr>
              <w:pStyle w:val="TAC"/>
              <w:rPr>
                <w:lang w:eastAsia="zh-CN"/>
              </w:rPr>
            </w:pPr>
            <w:r>
              <w:rPr>
                <w:rFonts w:hint="eastAsia"/>
                <w:lang w:eastAsia="zh-CN"/>
              </w:rPr>
              <w:t>B1C</w:t>
            </w:r>
          </w:p>
        </w:tc>
        <w:tc>
          <w:tcPr>
            <w:tcW w:w="1080" w:type="dxa"/>
          </w:tcPr>
          <w:p w14:paraId="6C97A013" w14:textId="77777777" w:rsidR="007E4593" w:rsidRPr="00F25A06" w:rsidRDefault="007E4593" w:rsidP="00BB2B3D">
            <w:pPr>
              <w:pStyle w:val="TAC"/>
              <w:rPr>
                <w:lang w:eastAsia="zh-CN"/>
              </w:rPr>
            </w:pPr>
            <w:r w:rsidRPr="00F25A06">
              <w:rPr>
                <w:lang w:eastAsia="zh-CN"/>
              </w:rPr>
              <w:t>-4.7</w:t>
            </w:r>
          </w:p>
        </w:tc>
      </w:tr>
    </w:tbl>
    <w:p w14:paraId="5E43C8E9" w14:textId="77777777" w:rsidR="007E4593" w:rsidRPr="00B61551" w:rsidRDefault="007E4593" w:rsidP="007E4593"/>
    <w:p w14:paraId="697F7BB1" w14:textId="77777777" w:rsidR="007E4593" w:rsidRPr="00B61551" w:rsidRDefault="007E4593" w:rsidP="007E4593">
      <w:pPr>
        <w:pStyle w:val="TH"/>
      </w:pPr>
      <w:r w:rsidRPr="00B61551">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7E4593" w:rsidRPr="00B61551" w14:paraId="3D5D81CF" w14:textId="77777777" w:rsidTr="00BB2B3D">
        <w:trPr>
          <w:cantSplit/>
          <w:tblHeader/>
          <w:jc w:val="center"/>
        </w:trPr>
        <w:tc>
          <w:tcPr>
            <w:tcW w:w="2023" w:type="dxa"/>
            <w:tcBorders>
              <w:bottom w:val="single" w:sz="4" w:space="0" w:color="auto"/>
            </w:tcBorders>
          </w:tcPr>
          <w:p w14:paraId="5AB92877" w14:textId="77777777" w:rsidR="007E4593" w:rsidRPr="00B61551" w:rsidRDefault="007E4593" w:rsidP="00BB2B3D">
            <w:pPr>
              <w:pStyle w:val="TAH"/>
            </w:pPr>
            <w:r w:rsidRPr="00B61551">
              <w:t>System</w:t>
            </w:r>
          </w:p>
        </w:tc>
        <w:tc>
          <w:tcPr>
            <w:tcW w:w="2023" w:type="dxa"/>
            <w:tcBorders>
              <w:bottom w:val="single" w:sz="4" w:space="0" w:color="auto"/>
            </w:tcBorders>
          </w:tcPr>
          <w:p w14:paraId="0C523E0B" w14:textId="77777777" w:rsidR="007E4593" w:rsidRPr="00B61551" w:rsidRDefault="007E4593" w:rsidP="00BB2B3D">
            <w:pPr>
              <w:pStyle w:val="TAH"/>
            </w:pPr>
            <w:r w:rsidRPr="00B61551">
              <w:t>Success rate</w:t>
            </w:r>
          </w:p>
        </w:tc>
        <w:tc>
          <w:tcPr>
            <w:tcW w:w="2023" w:type="dxa"/>
            <w:tcBorders>
              <w:bottom w:val="single" w:sz="4" w:space="0" w:color="auto"/>
            </w:tcBorders>
          </w:tcPr>
          <w:p w14:paraId="4A22D32F" w14:textId="77777777" w:rsidR="007E4593" w:rsidRPr="00B61551" w:rsidRDefault="007E4593" w:rsidP="00BB2B3D">
            <w:pPr>
              <w:pStyle w:val="TAH"/>
            </w:pPr>
            <w:r w:rsidRPr="00B61551">
              <w:t>2-D position error</w:t>
            </w:r>
          </w:p>
        </w:tc>
        <w:tc>
          <w:tcPr>
            <w:tcW w:w="2024" w:type="dxa"/>
            <w:tcBorders>
              <w:bottom w:val="single" w:sz="4" w:space="0" w:color="auto"/>
            </w:tcBorders>
          </w:tcPr>
          <w:p w14:paraId="350C8BD7" w14:textId="77777777" w:rsidR="007E4593" w:rsidRPr="00B61551" w:rsidRDefault="007E4593" w:rsidP="00BB2B3D">
            <w:pPr>
              <w:pStyle w:val="TAH"/>
            </w:pPr>
            <w:r w:rsidRPr="00B61551">
              <w:t>Max response time</w:t>
            </w:r>
          </w:p>
        </w:tc>
      </w:tr>
      <w:tr w:rsidR="007E4593" w:rsidRPr="00B61551" w14:paraId="393DD1AF" w14:textId="77777777" w:rsidTr="00BB2B3D">
        <w:trPr>
          <w:cantSplit/>
          <w:jc w:val="center"/>
        </w:trPr>
        <w:tc>
          <w:tcPr>
            <w:tcW w:w="2023" w:type="dxa"/>
          </w:tcPr>
          <w:p w14:paraId="4749BFB6" w14:textId="77777777" w:rsidR="007E4593" w:rsidRPr="00B61551" w:rsidRDefault="007E4593" w:rsidP="00BB2B3D">
            <w:pPr>
              <w:pStyle w:val="TAC"/>
            </w:pPr>
            <w:r w:rsidRPr="00B61551">
              <w:t>All</w:t>
            </w:r>
          </w:p>
        </w:tc>
        <w:tc>
          <w:tcPr>
            <w:tcW w:w="2023" w:type="dxa"/>
          </w:tcPr>
          <w:p w14:paraId="734C76F7" w14:textId="77777777" w:rsidR="007E4593" w:rsidRPr="00B61551" w:rsidRDefault="007E4593" w:rsidP="00BB2B3D">
            <w:pPr>
              <w:pStyle w:val="TAC"/>
            </w:pPr>
            <w:r w:rsidRPr="00B61551">
              <w:t>95 %</w:t>
            </w:r>
          </w:p>
        </w:tc>
        <w:tc>
          <w:tcPr>
            <w:tcW w:w="2023" w:type="dxa"/>
          </w:tcPr>
          <w:p w14:paraId="577CD75E" w14:textId="77777777" w:rsidR="007E4593" w:rsidRPr="00B61551" w:rsidRDefault="007E4593" w:rsidP="00BB2B3D">
            <w:pPr>
              <w:pStyle w:val="TAC"/>
            </w:pPr>
            <w:r w:rsidRPr="00B61551">
              <w:t>101.3 m</w:t>
            </w:r>
          </w:p>
        </w:tc>
        <w:tc>
          <w:tcPr>
            <w:tcW w:w="2024" w:type="dxa"/>
          </w:tcPr>
          <w:p w14:paraId="6B5F11E1" w14:textId="77777777" w:rsidR="007E4593" w:rsidRPr="00B61551" w:rsidRDefault="007E4593" w:rsidP="00BB2B3D">
            <w:pPr>
              <w:pStyle w:val="TAC"/>
            </w:pPr>
            <w:r w:rsidRPr="00B61551">
              <w:t>20.3 s</w:t>
            </w:r>
          </w:p>
        </w:tc>
      </w:tr>
    </w:tbl>
    <w:p w14:paraId="13A2049D" w14:textId="77777777" w:rsidR="007E4593" w:rsidRPr="00B61551" w:rsidRDefault="007E4593" w:rsidP="007E4593"/>
    <w:p w14:paraId="4997ACF0" w14:textId="77777777" w:rsidR="007E4593" w:rsidRPr="00B61551" w:rsidRDefault="007E4593" w:rsidP="007E4593">
      <w:pPr>
        <w:pStyle w:val="Heading2"/>
      </w:pPr>
      <w:bookmarkStart w:id="217" w:name="_Toc27482787"/>
      <w:bookmarkStart w:id="218" w:name="_Toc68184044"/>
      <w:r w:rsidRPr="00B61551">
        <w:t>13.6</w:t>
      </w:r>
      <w:r w:rsidRPr="00B61551">
        <w:tab/>
        <w:t>Moving scenario and periodic update (Rel-9 to Rel-13)</w:t>
      </w:r>
      <w:bookmarkEnd w:id="217"/>
      <w:bookmarkEnd w:id="218"/>
    </w:p>
    <w:p w14:paraId="5AD24BFA" w14:textId="77777777" w:rsidR="007E4593" w:rsidRPr="00B61551" w:rsidRDefault="007E4593" w:rsidP="007E4593">
      <w:pPr>
        <w:pStyle w:val="Heading4"/>
      </w:pPr>
      <w:bookmarkStart w:id="219" w:name="_Toc27482788"/>
      <w:bookmarkStart w:id="220" w:name="_Toc68184045"/>
      <w:r w:rsidRPr="00B61551">
        <w:t>13.6.1</w:t>
      </w:r>
      <w:r w:rsidRPr="00B61551">
        <w:tab/>
        <w:t>Sub-tests</w:t>
      </w:r>
      <w:bookmarkEnd w:id="219"/>
      <w:bookmarkEnd w:id="220"/>
      <w:r w:rsidRPr="00B61551">
        <w:t xml:space="preserve"> </w:t>
      </w:r>
    </w:p>
    <w:p w14:paraId="50B99906" w14:textId="77777777" w:rsidR="007E4593" w:rsidRPr="00B61551" w:rsidRDefault="007E4593" w:rsidP="007E4593">
      <w:r w:rsidRPr="00B61551">
        <w:t>This test includes sub-tests dependent on the GNSS supported by the UE. Each sub-test is identified by a Sub-Test Number as defined in Table 13.6.1</w:t>
      </w:r>
    </w:p>
    <w:p w14:paraId="7B3067E6" w14:textId="77777777" w:rsidR="007E4593" w:rsidRPr="00B61551" w:rsidRDefault="007E4593" w:rsidP="007E4593">
      <w:pPr>
        <w:pStyle w:val="TH"/>
      </w:pPr>
      <w:r w:rsidRPr="00B61551">
        <w:lastRenderedPageBreak/>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E4593" w:rsidRPr="00B61551" w14:paraId="0ECE7F8A" w14:textId="77777777" w:rsidTr="00BB2B3D">
        <w:trPr>
          <w:jc w:val="center"/>
        </w:trPr>
        <w:tc>
          <w:tcPr>
            <w:tcW w:w="1297" w:type="dxa"/>
          </w:tcPr>
          <w:p w14:paraId="0B0ED1E7" w14:textId="77777777" w:rsidR="007E4593" w:rsidRPr="00B61551" w:rsidRDefault="007E4593" w:rsidP="00BB2B3D">
            <w:pPr>
              <w:pStyle w:val="TAH"/>
            </w:pPr>
            <w:r w:rsidRPr="00B61551">
              <w:t>Sub-Test Number</w:t>
            </w:r>
          </w:p>
        </w:tc>
        <w:tc>
          <w:tcPr>
            <w:tcW w:w="7249" w:type="dxa"/>
          </w:tcPr>
          <w:p w14:paraId="52973B65" w14:textId="77777777" w:rsidR="007E4593" w:rsidRPr="00B61551" w:rsidRDefault="007E4593" w:rsidP="00BB2B3D">
            <w:pPr>
              <w:pStyle w:val="TAH"/>
            </w:pPr>
            <w:r w:rsidRPr="00B61551">
              <w:t>Supported GNSS</w:t>
            </w:r>
          </w:p>
        </w:tc>
      </w:tr>
      <w:tr w:rsidR="007E4593" w:rsidRPr="00B61551" w14:paraId="55E73B65" w14:textId="77777777" w:rsidTr="00BB2B3D">
        <w:trPr>
          <w:jc w:val="center"/>
        </w:trPr>
        <w:tc>
          <w:tcPr>
            <w:tcW w:w="1297" w:type="dxa"/>
          </w:tcPr>
          <w:p w14:paraId="22FF8F8D" w14:textId="77777777" w:rsidR="007E4593" w:rsidRPr="00B61551" w:rsidRDefault="007E4593" w:rsidP="00BB2B3D">
            <w:pPr>
              <w:pStyle w:val="TAC"/>
            </w:pPr>
            <w:r w:rsidRPr="00B61551">
              <w:t>1</w:t>
            </w:r>
          </w:p>
        </w:tc>
        <w:tc>
          <w:tcPr>
            <w:tcW w:w="7249" w:type="dxa"/>
          </w:tcPr>
          <w:p w14:paraId="4132D376" w14:textId="77777777" w:rsidR="007E4593" w:rsidRPr="00B61551" w:rsidRDefault="007E4593" w:rsidP="00BB2B3D">
            <w:pPr>
              <w:pStyle w:val="TAL"/>
            </w:pPr>
            <w:r w:rsidRPr="00B61551">
              <w:t>UE supporting A-GPS L1 C/A only</w:t>
            </w:r>
          </w:p>
        </w:tc>
      </w:tr>
      <w:tr w:rsidR="007E4593" w:rsidRPr="00B61551" w14:paraId="71A671C4" w14:textId="77777777" w:rsidTr="00BB2B3D">
        <w:trPr>
          <w:jc w:val="center"/>
        </w:trPr>
        <w:tc>
          <w:tcPr>
            <w:tcW w:w="1297" w:type="dxa"/>
          </w:tcPr>
          <w:p w14:paraId="22DE7041" w14:textId="77777777" w:rsidR="007E4593" w:rsidRPr="00B61551" w:rsidRDefault="007E4593" w:rsidP="00BB2B3D">
            <w:pPr>
              <w:pStyle w:val="TAC"/>
            </w:pPr>
            <w:r w:rsidRPr="00B61551">
              <w:t>2</w:t>
            </w:r>
          </w:p>
        </w:tc>
        <w:tc>
          <w:tcPr>
            <w:tcW w:w="7249" w:type="dxa"/>
          </w:tcPr>
          <w:p w14:paraId="4A8529EE" w14:textId="77777777" w:rsidR="007E4593" w:rsidRPr="00B61551" w:rsidRDefault="007E4593" w:rsidP="00BB2B3D">
            <w:pPr>
              <w:pStyle w:val="TAL"/>
            </w:pPr>
            <w:r w:rsidRPr="00B61551">
              <w:t>UE supporting A-GLONASS only</w:t>
            </w:r>
          </w:p>
        </w:tc>
      </w:tr>
      <w:tr w:rsidR="007E4593" w:rsidRPr="00B61551" w14:paraId="6BDAB8E3" w14:textId="77777777" w:rsidTr="00BB2B3D">
        <w:trPr>
          <w:jc w:val="center"/>
        </w:trPr>
        <w:tc>
          <w:tcPr>
            <w:tcW w:w="1297" w:type="dxa"/>
          </w:tcPr>
          <w:p w14:paraId="19675209" w14:textId="77777777" w:rsidR="007E4593" w:rsidRPr="00B61551" w:rsidRDefault="007E4593" w:rsidP="00BB2B3D">
            <w:pPr>
              <w:pStyle w:val="TAC"/>
            </w:pPr>
            <w:r w:rsidRPr="00B61551">
              <w:t>3</w:t>
            </w:r>
          </w:p>
        </w:tc>
        <w:tc>
          <w:tcPr>
            <w:tcW w:w="7249" w:type="dxa"/>
          </w:tcPr>
          <w:p w14:paraId="2BC2D10D" w14:textId="77777777" w:rsidR="007E4593" w:rsidRPr="00B61551" w:rsidRDefault="007E4593" w:rsidP="00BB2B3D">
            <w:pPr>
              <w:pStyle w:val="TAL"/>
            </w:pPr>
            <w:r w:rsidRPr="00B61551">
              <w:t>UE supporting A-Galileo only</w:t>
            </w:r>
          </w:p>
        </w:tc>
      </w:tr>
      <w:tr w:rsidR="007E4593" w:rsidRPr="00B61551" w14:paraId="666F6975" w14:textId="77777777" w:rsidTr="00BB2B3D">
        <w:trPr>
          <w:jc w:val="center"/>
        </w:trPr>
        <w:tc>
          <w:tcPr>
            <w:tcW w:w="1297" w:type="dxa"/>
          </w:tcPr>
          <w:p w14:paraId="40F3BC26" w14:textId="77777777" w:rsidR="007E4593" w:rsidRPr="00B61551" w:rsidRDefault="007E4593" w:rsidP="00BB2B3D">
            <w:pPr>
              <w:pStyle w:val="TAC"/>
            </w:pPr>
            <w:r w:rsidRPr="00B61551">
              <w:t>4</w:t>
            </w:r>
          </w:p>
        </w:tc>
        <w:tc>
          <w:tcPr>
            <w:tcW w:w="7249" w:type="dxa"/>
          </w:tcPr>
          <w:p w14:paraId="6185D5FE" w14:textId="77777777" w:rsidR="007E4593" w:rsidRPr="00B61551" w:rsidRDefault="007E4593" w:rsidP="00BB2B3D">
            <w:pPr>
              <w:pStyle w:val="TAL"/>
            </w:pPr>
            <w:r w:rsidRPr="00B61551">
              <w:t>UE supporting A-GPS and Modernized GPS only</w:t>
            </w:r>
          </w:p>
        </w:tc>
      </w:tr>
      <w:tr w:rsidR="007E4593" w:rsidRPr="00B61551" w14:paraId="45AA3D49" w14:textId="77777777" w:rsidTr="00BB2B3D">
        <w:trPr>
          <w:jc w:val="center"/>
        </w:trPr>
        <w:tc>
          <w:tcPr>
            <w:tcW w:w="1297" w:type="dxa"/>
          </w:tcPr>
          <w:p w14:paraId="5B2D94D4" w14:textId="77777777" w:rsidR="007E4593" w:rsidRPr="00B61551" w:rsidRDefault="007E4593" w:rsidP="00BB2B3D">
            <w:pPr>
              <w:pStyle w:val="TAC"/>
            </w:pPr>
            <w:r w:rsidRPr="00B61551">
              <w:t>5</w:t>
            </w:r>
          </w:p>
        </w:tc>
        <w:tc>
          <w:tcPr>
            <w:tcW w:w="7249" w:type="dxa"/>
          </w:tcPr>
          <w:p w14:paraId="7EB3755C" w14:textId="77777777" w:rsidR="007E4593" w:rsidRPr="00B61551" w:rsidRDefault="007E4593" w:rsidP="00BB2B3D">
            <w:pPr>
              <w:pStyle w:val="TAL"/>
            </w:pPr>
            <w:r w:rsidRPr="00B61551">
              <w:t>UE supporting A-GPS and A-GLONASS only (Note)</w:t>
            </w:r>
          </w:p>
        </w:tc>
      </w:tr>
      <w:tr w:rsidR="007E4593" w:rsidRPr="00B61551" w14:paraId="61E45686" w14:textId="77777777" w:rsidTr="00BB2B3D">
        <w:trPr>
          <w:jc w:val="center"/>
        </w:trPr>
        <w:tc>
          <w:tcPr>
            <w:tcW w:w="1297" w:type="dxa"/>
          </w:tcPr>
          <w:p w14:paraId="2EFE04E5" w14:textId="77777777" w:rsidR="007E4593" w:rsidRPr="00B61551" w:rsidRDefault="007E4593" w:rsidP="00BB2B3D">
            <w:pPr>
              <w:pStyle w:val="TAC"/>
            </w:pPr>
            <w:r w:rsidRPr="00B61551">
              <w:t>8</w:t>
            </w:r>
          </w:p>
        </w:tc>
        <w:tc>
          <w:tcPr>
            <w:tcW w:w="7249" w:type="dxa"/>
          </w:tcPr>
          <w:p w14:paraId="620E83D4" w14:textId="77777777" w:rsidR="007E4593" w:rsidRPr="00B61551" w:rsidRDefault="007E4593" w:rsidP="00BB2B3D">
            <w:pPr>
              <w:pStyle w:val="TAL"/>
            </w:pPr>
            <w:r w:rsidRPr="00B61551">
              <w:t>UE supporting A-GPS and A-Galileo only (Note)</w:t>
            </w:r>
          </w:p>
        </w:tc>
      </w:tr>
      <w:tr w:rsidR="007E4593" w:rsidRPr="00B61551" w14:paraId="4F2EF948" w14:textId="77777777" w:rsidTr="00BB2B3D">
        <w:trPr>
          <w:jc w:val="center"/>
        </w:trPr>
        <w:tc>
          <w:tcPr>
            <w:tcW w:w="1297" w:type="dxa"/>
          </w:tcPr>
          <w:p w14:paraId="0FD82BD9" w14:textId="77777777" w:rsidR="007E4593" w:rsidRPr="00B61551" w:rsidRDefault="007E4593" w:rsidP="00BB2B3D">
            <w:pPr>
              <w:pStyle w:val="TAC"/>
              <w:rPr>
                <w:lang w:eastAsia="zh-CN"/>
              </w:rPr>
            </w:pPr>
            <w:r w:rsidRPr="00B61551">
              <w:rPr>
                <w:lang w:eastAsia="zh-CN"/>
              </w:rPr>
              <w:t>9</w:t>
            </w:r>
          </w:p>
        </w:tc>
        <w:tc>
          <w:tcPr>
            <w:tcW w:w="7249" w:type="dxa"/>
          </w:tcPr>
          <w:p w14:paraId="7316DD26" w14:textId="77777777" w:rsidR="007E4593" w:rsidRPr="00B61551" w:rsidRDefault="007E4593" w:rsidP="00BB2B3D">
            <w:pPr>
              <w:pStyle w:val="TAL"/>
              <w:rPr>
                <w:lang w:eastAsia="zh-CN"/>
              </w:rPr>
            </w:pPr>
            <w:r w:rsidRPr="00B61551">
              <w:t xml:space="preserve">UE supporting </w:t>
            </w:r>
            <w:r w:rsidRPr="00B61551">
              <w:rPr>
                <w:lang w:eastAsia="zh-CN"/>
              </w:rPr>
              <w:t>A-BDS</w:t>
            </w:r>
            <w:r w:rsidRPr="00B61551">
              <w:t xml:space="preserve"> only</w:t>
            </w:r>
          </w:p>
        </w:tc>
      </w:tr>
      <w:tr w:rsidR="007E4593" w:rsidRPr="00B61551" w14:paraId="44FC7DFA" w14:textId="77777777" w:rsidTr="00BB2B3D">
        <w:trPr>
          <w:jc w:val="center"/>
        </w:trPr>
        <w:tc>
          <w:tcPr>
            <w:tcW w:w="1297" w:type="dxa"/>
          </w:tcPr>
          <w:p w14:paraId="581E305F" w14:textId="77777777" w:rsidR="007E4593" w:rsidRPr="00B61551" w:rsidRDefault="007E4593" w:rsidP="00BB2B3D">
            <w:pPr>
              <w:pStyle w:val="TAC"/>
              <w:rPr>
                <w:lang w:eastAsia="zh-CN"/>
              </w:rPr>
            </w:pPr>
            <w:r w:rsidRPr="00B61551">
              <w:rPr>
                <w:lang w:eastAsia="zh-CN"/>
              </w:rPr>
              <w:t>10</w:t>
            </w:r>
          </w:p>
        </w:tc>
        <w:tc>
          <w:tcPr>
            <w:tcW w:w="7249" w:type="dxa"/>
          </w:tcPr>
          <w:p w14:paraId="193297F6" w14:textId="77777777" w:rsidR="007E4593" w:rsidRPr="00B61551" w:rsidRDefault="007E4593" w:rsidP="00BB2B3D">
            <w:pPr>
              <w:pStyle w:val="TAL"/>
              <w:rPr>
                <w:lang w:eastAsia="zh-CN"/>
              </w:rPr>
            </w:pPr>
            <w:r w:rsidRPr="00B61551">
              <w:rPr>
                <w:lang w:eastAsia="zh-CN"/>
              </w:rPr>
              <w:t>UE supporting A-GPS and A-BDS only</w:t>
            </w:r>
            <w:r w:rsidRPr="00B61551">
              <w:t xml:space="preserve"> (Note)</w:t>
            </w:r>
          </w:p>
        </w:tc>
      </w:tr>
      <w:tr w:rsidR="007E4593" w:rsidRPr="00B61551" w14:paraId="0487E7E4" w14:textId="77777777" w:rsidTr="00BB2B3D">
        <w:trPr>
          <w:jc w:val="center"/>
        </w:trPr>
        <w:tc>
          <w:tcPr>
            <w:tcW w:w="1297" w:type="dxa"/>
          </w:tcPr>
          <w:p w14:paraId="2579AFD8" w14:textId="77777777" w:rsidR="007E4593" w:rsidRPr="00B61551" w:rsidRDefault="007E4593" w:rsidP="00BB2B3D">
            <w:pPr>
              <w:pStyle w:val="TAC"/>
              <w:rPr>
                <w:lang w:eastAsia="zh-CN"/>
              </w:rPr>
            </w:pPr>
            <w:r w:rsidRPr="00B61551">
              <w:rPr>
                <w:lang w:eastAsia="zh-CN"/>
              </w:rPr>
              <w:t>11</w:t>
            </w:r>
          </w:p>
        </w:tc>
        <w:tc>
          <w:tcPr>
            <w:tcW w:w="7249" w:type="dxa"/>
          </w:tcPr>
          <w:p w14:paraId="485BCB02" w14:textId="77777777" w:rsidR="007E4593" w:rsidRPr="00B61551" w:rsidRDefault="007E4593" w:rsidP="00BB2B3D">
            <w:pPr>
              <w:pStyle w:val="TAL"/>
              <w:rPr>
                <w:lang w:eastAsia="zh-CN"/>
              </w:rPr>
            </w:pPr>
            <w:r w:rsidRPr="00B61551">
              <w:rPr>
                <w:lang w:eastAsia="zh-CN"/>
              </w:rPr>
              <w:t>UE supporting A-GPS and A-GLONASS and A-BDS only</w:t>
            </w:r>
            <w:r w:rsidRPr="00B61551">
              <w:t xml:space="preserve"> (Note)</w:t>
            </w:r>
          </w:p>
        </w:tc>
      </w:tr>
      <w:tr w:rsidR="007E4593" w:rsidRPr="00B61551" w14:paraId="00EEB5B9" w14:textId="77777777" w:rsidTr="00BB2B3D">
        <w:trPr>
          <w:jc w:val="center"/>
        </w:trPr>
        <w:tc>
          <w:tcPr>
            <w:tcW w:w="1297" w:type="dxa"/>
          </w:tcPr>
          <w:p w14:paraId="6CD7D956" w14:textId="77777777" w:rsidR="007E4593" w:rsidRPr="00B61551" w:rsidRDefault="007E4593" w:rsidP="00BB2B3D">
            <w:pPr>
              <w:pStyle w:val="TAC"/>
              <w:rPr>
                <w:lang w:eastAsia="zh-CN"/>
              </w:rPr>
            </w:pPr>
            <w:r w:rsidRPr="00B61551">
              <w:rPr>
                <w:lang w:eastAsia="zh-CN"/>
              </w:rPr>
              <w:t>12</w:t>
            </w:r>
          </w:p>
        </w:tc>
        <w:tc>
          <w:tcPr>
            <w:tcW w:w="7249" w:type="dxa"/>
          </w:tcPr>
          <w:p w14:paraId="2FB9AB55" w14:textId="77777777" w:rsidR="007E4593" w:rsidRPr="00B61551" w:rsidRDefault="007E4593" w:rsidP="00BB2B3D">
            <w:pPr>
              <w:pStyle w:val="TAL"/>
              <w:rPr>
                <w:lang w:eastAsia="zh-CN"/>
              </w:rPr>
            </w:pPr>
            <w:r w:rsidRPr="00B61551">
              <w:rPr>
                <w:lang w:eastAsia="zh-CN"/>
              </w:rPr>
              <w:t>UE supporting A-GPS and A-Galileo and A-GLONASS only</w:t>
            </w:r>
            <w:r w:rsidRPr="00B61551">
              <w:t xml:space="preserve"> (Note)</w:t>
            </w:r>
          </w:p>
        </w:tc>
      </w:tr>
      <w:tr w:rsidR="007E4593" w:rsidRPr="00B61551" w14:paraId="3F7693A9" w14:textId="77777777" w:rsidTr="00BB2B3D">
        <w:trPr>
          <w:jc w:val="center"/>
        </w:trPr>
        <w:tc>
          <w:tcPr>
            <w:tcW w:w="1297" w:type="dxa"/>
          </w:tcPr>
          <w:p w14:paraId="60BE2584" w14:textId="77777777" w:rsidR="007E4593" w:rsidRPr="00B61551" w:rsidRDefault="007E4593" w:rsidP="00BB2B3D">
            <w:pPr>
              <w:pStyle w:val="TAC"/>
              <w:rPr>
                <w:lang w:eastAsia="zh-CN"/>
              </w:rPr>
            </w:pPr>
            <w:r w:rsidRPr="00B61551">
              <w:rPr>
                <w:lang w:eastAsia="zh-CN"/>
              </w:rPr>
              <w:t>13</w:t>
            </w:r>
          </w:p>
        </w:tc>
        <w:tc>
          <w:tcPr>
            <w:tcW w:w="7249" w:type="dxa"/>
          </w:tcPr>
          <w:p w14:paraId="79B21257" w14:textId="77777777" w:rsidR="007E4593" w:rsidRPr="00B61551" w:rsidRDefault="007E4593" w:rsidP="00BB2B3D">
            <w:pPr>
              <w:pStyle w:val="TAL"/>
              <w:rPr>
                <w:lang w:eastAsia="zh-CN"/>
              </w:rPr>
            </w:pPr>
            <w:r w:rsidRPr="00B61551">
              <w:rPr>
                <w:lang w:eastAsia="zh-CN"/>
              </w:rPr>
              <w:t>UE supporting A-GPS and A-Galileo and A-BDS only</w:t>
            </w:r>
            <w:r w:rsidRPr="00B61551">
              <w:t xml:space="preserve"> (Note)</w:t>
            </w:r>
          </w:p>
        </w:tc>
      </w:tr>
      <w:tr w:rsidR="007E4593" w:rsidRPr="00B61551" w14:paraId="2AF5797E" w14:textId="77777777" w:rsidTr="00BB2B3D">
        <w:trPr>
          <w:jc w:val="center"/>
        </w:trPr>
        <w:tc>
          <w:tcPr>
            <w:tcW w:w="8546" w:type="dxa"/>
            <w:gridSpan w:val="2"/>
          </w:tcPr>
          <w:p w14:paraId="430B7E34" w14:textId="77777777" w:rsidR="007E4593" w:rsidRPr="00B61551" w:rsidRDefault="007E4593"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2642A021" w14:textId="77777777" w:rsidR="007E4593" w:rsidRPr="00B61551" w:rsidRDefault="007E4593" w:rsidP="007E4593"/>
    <w:p w14:paraId="6505E528" w14:textId="77777777" w:rsidR="007E4593" w:rsidRPr="00B61551" w:rsidRDefault="007E4593" w:rsidP="007E4593">
      <w:pPr>
        <w:pStyle w:val="Heading4"/>
      </w:pPr>
      <w:bookmarkStart w:id="221" w:name="_Toc27482789"/>
      <w:bookmarkStart w:id="222" w:name="_Toc68184046"/>
      <w:r w:rsidRPr="00B61551">
        <w:t>13.6.2</w:t>
      </w:r>
      <w:r w:rsidRPr="00B61551">
        <w:tab/>
        <w:t>Test purpose</w:t>
      </w:r>
      <w:bookmarkEnd w:id="221"/>
      <w:bookmarkEnd w:id="222"/>
    </w:p>
    <w:p w14:paraId="2E352133" w14:textId="77777777" w:rsidR="007E4593" w:rsidRPr="00B61551" w:rsidRDefault="007E4593" w:rsidP="007E4593">
      <w:r w:rsidRPr="00B61551">
        <w:rPr>
          <w:rFonts w:cs="v5.0.0"/>
        </w:rPr>
        <w:t>To verify the</w:t>
      </w:r>
      <w:r w:rsidRPr="00B61551">
        <w:t xml:space="preserve"> performance when the UE is requested to use periodical reporting with a reporting interval of 2 seconds.</w:t>
      </w:r>
    </w:p>
    <w:p w14:paraId="47476A0F" w14:textId="77777777" w:rsidR="007E4593" w:rsidRPr="00B61551" w:rsidRDefault="007E4593" w:rsidP="007E4593">
      <w:pPr>
        <w:pStyle w:val="Heading4"/>
      </w:pPr>
      <w:bookmarkStart w:id="223" w:name="_Toc27482790"/>
      <w:bookmarkStart w:id="224" w:name="_Toc68184047"/>
      <w:r w:rsidRPr="00B61551">
        <w:t>13.6.3</w:t>
      </w:r>
      <w:r w:rsidRPr="00B61551">
        <w:tab/>
        <w:t>Test applicability</w:t>
      </w:r>
      <w:bookmarkEnd w:id="223"/>
      <w:bookmarkEnd w:id="224"/>
    </w:p>
    <w:p w14:paraId="19BC94B2" w14:textId="77777777" w:rsidR="007E4593" w:rsidRPr="00B61551" w:rsidRDefault="007E4593" w:rsidP="007E4593">
      <w:r w:rsidRPr="00B61551">
        <w:t xml:space="preserve">This test applies to all types of NR UE that support EN-DC or NG-RAN NR, and A-GNSS, with LPP Release 9 to 13. </w:t>
      </w:r>
    </w:p>
    <w:p w14:paraId="72A142EF" w14:textId="77777777" w:rsidR="007E4593" w:rsidRPr="00B61551" w:rsidRDefault="007E4593" w:rsidP="007E4593">
      <w:pPr>
        <w:pStyle w:val="Heading4"/>
      </w:pPr>
      <w:bookmarkStart w:id="225" w:name="_Toc27482791"/>
      <w:bookmarkStart w:id="226" w:name="_Toc68184048"/>
      <w:r w:rsidRPr="00B61551">
        <w:t>13.6.4</w:t>
      </w:r>
      <w:r w:rsidRPr="00B61551">
        <w:tab/>
        <w:t>Minimum conformance requirements</w:t>
      </w:r>
      <w:bookmarkEnd w:id="225"/>
      <w:bookmarkEnd w:id="226"/>
    </w:p>
    <w:p w14:paraId="2F91B599" w14:textId="77777777" w:rsidR="007E4593" w:rsidRPr="00B61551" w:rsidRDefault="007E4593" w:rsidP="007E4593">
      <w:r w:rsidRPr="00B61551">
        <w:t>The position estimates, after the first reported position estimate, shall meet the accuracy requirement in table 13.6.2 or 13.6.3 with the periodical reporting interval of 2 seconds for the parameters specified in table 13.6.4 or 13.6.5.</w:t>
      </w:r>
    </w:p>
    <w:p w14:paraId="03F08248" w14:textId="77777777" w:rsidR="007E4593" w:rsidRPr="00B61551" w:rsidRDefault="007E4593" w:rsidP="007E4593">
      <w:pPr>
        <w:pStyle w:val="NO"/>
        <w:keepLines w:val="0"/>
      </w:pPr>
      <w:r w:rsidRPr="00B61551">
        <w:t>NOTE:</w:t>
      </w:r>
      <w:r w:rsidRPr="00B61551">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13.6.2 or 13.6.3.</w:t>
      </w:r>
    </w:p>
    <w:p w14:paraId="3CC2B383" w14:textId="77777777" w:rsidR="007E4593" w:rsidRPr="00B61551" w:rsidRDefault="007E4593" w:rsidP="007E4593">
      <w:pPr>
        <w:pStyle w:val="TH"/>
      </w:pPr>
      <w:r w:rsidRPr="00B61551">
        <w:t xml:space="preserve">Table 13.6.2: Requirements </w:t>
      </w:r>
      <w:r>
        <w:t xml:space="preserve">for </w:t>
      </w:r>
      <w:r w:rsidRPr="00B61551">
        <w:t>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7E4593" w:rsidRPr="00B61551" w14:paraId="1BE022AA" w14:textId="77777777" w:rsidTr="00BB2B3D">
        <w:trPr>
          <w:cantSplit/>
          <w:tblHeader/>
          <w:jc w:val="center"/>
        </w:trPr>
        <w:tc>
          <w:tcPr>
            <w:tcW w:w="2140" w:type="dxa"/>
            <w:tcBorders>
              <w:bottom w:val="single" w:sz="4" w:space="0" w:color="auto"/>
            </w:tcBorders>
          </w:tcPr>
          <w:p w14:paraId="146D7AA4" w14:textId="77777777" w:rsidR="007E4593" w:rsidRPr="00B61551" w:rsidRDefault="007E4593" w:rsidP="00BB2B3D">
            <w:pPr>
              <w:pStyle w:val="TAH"/>
            </w:pPr>
            <w:r w:rsidRPr="00B61551">
              <w:t>Success Rate</w:t>
            </w:r>
          </w:p>
        </w:tc>
        <w:tc>
          <w:tcPr>
            <w:tcW w:w="2160" w:type="dxa"/>
            <w:tcBorders>
              <w:bottom w:val="single" w:sz="4" w:space="0" w:color="auto"/>
            </w:tcBorders>
          </w:tcPr>
          <w:p w14:paraId="47069515" w14:textId="77777777" w:rsidR="007E4593" w:rsidRPr="00B61551" w:rsidRDefault="007E4593" w:rsidP="00BB2B3D">
            <w:pPr>
              <w:pStyle w:val="TAH"/>
            </w:pPr>
            <w:r w:rsidRPr="00B61551">
              <w:t>2-D position error</w:t>
            </w:r>
          </w:p>
        </w:tc>
        <w:tc>
          <w:tcPr>
            <w:tcW w:w="3510" w:type="dxa"/>
            <w:tcBorders>
              <w:bottom w:val="single" w:sz="4" w:space="0" w:color="auto"/>
            </w:tcBorders>
          </w:tcPr>
          <w:p w14:paraId="6292269C" w14:textId="77777777" w:rsidR="007E4593" w:rsidRPr="00B61551" w:rsidRDefault="007E4593" w:rsidP="00BB2B3D">
            <w:pPr>
              <w:pStyle w:val="TAH"/>
            </w:pPr>
            <w:r w:rsidRPr="00B61551">
              <w:t>Periodical reporting interval</w:t>
            </w:r>
          </w:p>
        </w:tc>
      </w:tr>
      <w:tr w:rsidR="007E4593" w:rsidRPr="00B61551" w14:paraId="28CD9DE4" w14:textId="77777777" w:rsidTr="00BB2B3D">
        <w:trPr>
          <w:cantSplit/>
          <w:jc w:val="center"/>
        </w:trPr>
        <w:tc>
          <w:tcPr>
            <w:tcW w:w="2140" w:type="dxa"/>
          </w:tcPr>
          <w:p w14:paraId="009E8E22" w14:textId="77777777" w:rsidR="007E4593" w:rsidRPr="00B61551" w:rsidRDefault="007E4593" w:rsidP="00BB2B3D">
            <w:pPr>
              <w:pStyle w:val="TAC"/>
            </w:pPr>
            <w:r w:rsidRPr="00B61551">
              <w:t>95 %</w:t>
            </w:r>
          </w:p>
        </w:tc>
        <w:tc>
          <w:tcPr>
            <w:tcW w:w="2160" w:type="dxa"/>
          </w:tcPr>
          <w:p w14:paraId="5DBF4E92" w14:textId="77777777" w:rsidR="007E4593" w:rsidRPr="00B61551" w:rsidRDefault="007E4593" w:rsidP="00BB2B3D">
            <w:pPr>
              <w:pStyle w:val="TAC"/>
            </w:pPr>
            <w:r w:rsidRPr="00B61551">
              <w:t>100 m</w:t>
            </w:r>
          </w:p>
        </w:tc>
        <w:tc>
          <w:tcPr>
            <w:tcW w:w="3510" w:type="dxa"/>
          </w:tcPr>
          <w:p w14:paraId="0F3614EE" w14:textId="77777777" w:rsidR="007E4593" w:rsidRPr="00B61551" w:rsidRDefault="007E4593" w:rsidP="00BB2B3D">
            <w:pPr>
              <w:pStyle w:val="TAC"/>
            </w:pPr>
            <w:r w:rsidRPr="00B61551">
              <w:t>2 s</w:t>
            </w:r>
          </w:p>
        </w:tc>
      </w:tr>
    </w:tbl>
    <w:p w14:paraId="732F0CD7" w14:textId="77777777" w:rsidR="007E4593" w:rsidRPr="00B61551" w:rsidRDefault="007E4593" w:rsidP="007E4593"/>
    <w:p w14:paraId="6F0C8C37" w14:textId="77777777" w:rsidR="007E4593" w:rsidRPr="00B61551" w:rsidRDefault="007E4593" w:rsidP="007E4593">
      <w:pPr>
        <w:pStyle w:val="TH"/>
      </w:pPr>
      <w:r w:rsidRPr="00B61551">
        <w:t xml:space="preserve">Table 13.6.3: Requirements </w:t>
      </w:r>
      <w:r>
        <w:t xml:space="preserve">for </w:t>
      </w:r>
      <w:r w:rsidRPr="00B61551">
        <w:t>Moving scenario and periodic update - Sub-Tests 2 to 5</w:t>
      </w:r>
      <w:r w:rsidRPr="00B61551">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7E4593" w:rsidRPr="00B61551" w14:paraId="185D0A97" w14:textId="77777777" w:rsidTr="00BB2B3D">
        <w:trPr>
          <w:cantSplit/>
          <w:tblHeader/>
          <w:jc w:val="center"/>
        </w:trPr>
        <w:tc>
          <w:tcPr>
            <w:tcW w:w="2140" w:type="dxa"/>
            <w:tcBorders>
              <w:bottom w:val="single" w:sz="4" w:space="0" w:color="auto"/>
            </w:tcBorders>
          </w:tcPr>
          <w:p w14:paraId="4F6BFA6A" w14:textId="77777777" w:rsidR="007E4593" w:rsidRPr="00B61551" w:rsidRDefault="007E4593" w:rsidP="00BB2B3D">
            <w:pPr>
              <w:pStyle w:val="TAH"/>
            </w:pPr>
            <w:r w:rsidRPr="00B61551">
              <w:t>Success Rate</w:t>
            </w:r>
          </w:p>
        </w:tc>
        <w:tc>
          <w:tcPr>
            <w:tcW w:w="2160" w:type="dxa"/>
            <w:tcBorders>
              <w:bottom w:val="single" w:sz="4" w:space="0" w:color="auto"/>
            </w:tcBorders>
          </w:tcPr>
          <w:p w14:paraId="7C7285A7" w14:textId="77777777" w:rsidR="007E4593" w:rsidRPr="00B61551" w:rsidRDefault="007E4593" w:rsidP="00BB2B3D">
            <w:pPr>
              <w:pStyle w:val="TAH"/>
            </w:pPr>
            <w:r w:rsidRPr="00B61551">
              <w:t>2-D position error</w:t>
            </w:r>
          </w:p>
        </w:tc>
        <w:tc>
          <w:tcPr>
            <w:tcW w:w="3510" w:type="dxa"/>
            <w:tcBorders>
              <w:bottom w:val="single" w:sz="4" w:space="0" w:color="auto"/>
            </w:tcBorders>
          </w:tcPr>
          <w:p w14:paraId="507E4D01" w14:textId="77777777" w:rsidR="007E4593" w:rsidRPr="00B61551" w:rsidRDefault="007E4593" w:rsidP="00BB2B3D">
            <w:pPr>
              <w:pStyle w:val="TAH"/>
            </w:pPr>
            <w:r w:rsidRPr="00B61551">
              <w:t>Periodical reporting interval</w:t>
            </w:r>
          </w:p>
        </w:tc>
      </w:tr>
      <w:tr w:rsidR="007E4593" w:rsidRPr="00B61551" w14:paraId="0EC2DBC3" w14:textId="77777777" w:rsidTr="00BB2B3D">
        <w:trPr>
          <w:cantSplit/>
          <w:jc w:val="center"/>
        </w:trPr>
        <w:tc>
          <w:tcPr>
            <w:tcW w:w="2140" w:type="dxa"/>
          </w:tcPr>
          <w:p w14:paraId="446BF38F" w14:textId="77777777" w:rsidR="007E4593" w:rsidRPr="00B61551" w:rsidRDefault="007E4593" w:rsidP="00BB2B3D">
            <w:pPr>
              <w:pStyle w:val="TAC"/>
            </w:pPr>
            <w:r w:rsidRPr="00B61551">
              <w:t>95 %</w:t>
            </w:r>
          </w:p>
        </w:tc>
        <w:tc>
          <w:tcPr>
            <w:tcW w:w="2160" w:type="dxa"/>
          </w:tcPr>
          <w:p w14:paraId="7C6B9155" w14:textId="77777777" w:rsidR="007E4593" w:rsidRPr="00B61551" w:rsidRDefault="007E4593" w:rsidP="00BB2B3D">
            <w:pPr>
              <w:pStyle w:val="TAC"/>
            </w:pPr>
            <w:r w:rsidRPr="00B61551">
              <w:t>50 m</w:t>
            </w:r>
          </w:p>
        </w:tc>
        <w:tc>
          <w:tcPr>
            <w:tcW w:w="3510" w:type="dxa"/>
          </w:tcPr>
          <w:p w14:paraId="45B368A8" w14:textId="77777777" w:rsidR="007E4593" w:rsidRPr="00B61551" w:rsidRDefault="007E4593" w:rsidP="00BB2B3D">
            <w:pPr>
              <w:pStyle w:val="TAC"/>
            </w:pPr>
            <w:r w:rsidRPr="00B61551">
              <w:t>2 s</w:t>
            </w:r>
          </w:p>
        </w:tc>
      </w:tr>
    </w:tbl>
    <w:p w14:paraId="64757C70" w14:textId="77777777" w:rsidR="007E4593" w:rsidRPr="00B61551" w:rsidRDefault="007E4593" w:rsidP="007E4593"/>
    <w:p w14:paraId="0A33C229" w14:textId="77777777" w:rsidR="007E4593" w:rsidRPr="00B61551" w:rsidRDefault="007E4593" w:rsidP="007E4593">
      <w:pPr>
        <w:pStyle w:val="TH"/>
      </w:pPr>
      <w:r w:rsidRPr="00B61551">
        <w:t xml:space="preserve">Table 13.6.4: Parameters </w:t>
      </w:r>
      <w:r>
        <w:t xml:space="preserve">for </w:t>
      </w:r>
      <w:r w:rsidRPr="00B61551">
        <w:t>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7E4593" w:rsidRPr="00B61551" w14:paraId="44BD6676" w14:textId="77777777" w:rsidTr="00BB2B3D">
        <w:trPr>
          <w:cantSplit/>
          <w:tblHeader/>
          <w:jc w:val="center"/>
        </w:trPr>
        <w:tc>
          <w:tcPr>
            <w:tcW w:w="2592" w:type="dxa"/>
          </w:tcPr>
          <w:p w14:paraId="7EAC60D4" w14:textId="77777777" w:rsidR="007E4593" w:rsidRPr="00B61551" w:rsidRDefault="007E4593" w:rsidP="00BB2B3D">
            <w:pPr>
              <w:pStyle w:val="TAH"/>
            </w:pPr>
            <w:r w:rsidRPr="00B61551">
              <w:t>Parameters</w:t>
            </w:r>
          </w:p>
        </w:tc>
        <w:tc>
          <w:tcPr>
            <w:tcW w:w="1131" w:type="dxa"/>
          </w:tcPr>
          <w:p w14:paraId="360B9F39" w14:textId="77777777" w:rsidR="007E4593" w:rsidRPr="00B61551" w:rsidRDefault="007E4593" w:rsidP="00BB2B3D">
            <w:pPr>
              <w:pStyle w:val="TAH"/>
            </w:pPr>
            <w:r w:rsidRPr="00B61551">
              <w:t>Unit</w:t>
            </w:r>
          </w:p>
        </w:tc>
        <w:tc>
          <w:tcPr>
            <w:tcW w:w="2583" w:type="dxa"/>
          </w:tcPr>
          <w:p w14:paraId="76E8316F" w14:textId="77777777" w:rsidR="007E4593" w:rsidRPr="00B61551" w:rsidRDefault="007E4593" w:rsidP="00BB2B3D">
            <w:pPr>
              <w:pStyle w:val="TAH"/>
            </w:pPr>
            <w:r w:rsidRPr="00B61551">
              <w:t>Value</w:t>
            </w:r>
          </w:p>
        </w:tc>
      </w:tr>
      <w:tr w:rsidR="007E4593" w:rsidRPr="00B61551" w14:paraId="37CE81AC" w14:textId="77777777" w:rsidTr="00BB2B3D">
        <w:trPr>
          <w:jc w:val="center"/>
        </w:trPr>
        <w:tc>
          <w:tcPr>
            <w:tcW w:w="2592" w:type="dxa"/>
          </w:tcPr>
          <w:p w14:paraId="31108F84" w14:textId="77777777" w:rsidR="007E4593" w:rsidRPr="00B61551" w:rsidRDefault="007E4593" w:rsidP="00BB2B3D">
            <w:pPr>
              <w:pStyle w:val="TAL"/>
            </w:pPr>
            <w:r w:rsidRPr="00B61551">
              <w:t xml:space="preserve">Number of generated satellites </w:t>
            </w:r>
          </w:p>
        </w:tc>
        <w:tc>
          <w:tcPr>
            <w:tcW w:w="1131" w:type="dxa"/>
          </w:tcPr>
          <w:p w14:paraId="635E7BD7" w14:textId="77777777" w:rsidR="007E4593" w:rsidRPr="00B61551" w:rsidRDefault="007E4593" w:rsidP="00BB2B3D">
            <w:pPr>
              <w:pStyle w:val="TAC"/>
            </w:pPr>
            <w:r w:rsidRPr="00B61551">
              <w:t>-</w:t>
            </w:r>
          </w:p>
        </w:tc>
        <w:tc>
          <w:tcPr>
            <w:tcW w:w="2583" w:type="dxa"/>
          </w:tcPr>
          <w:p w14:paraId="3AC1CC7C" w14:textId="77777777" w:rsidR="007E4593" w:rsidRPr="00B61551" w:rsidRDefault="007E4593" w:rsidP="00BB2B3D">
            <w:pPr>
              <w:pStyle w:val="TAC"/>
            </w:pPr>
            <w:r w:rsidRPr="00B61551">
              <w:t>5</w:t>
            </w:r>
          </w:p>
        </w:tc>
      </w:tr>
      <w:tr w:rsidR="007E4593" w:rsidRPr="00B61551" w14:paraId="306D8CA3" w14:textId="77777777" w:rsidTr="00BB2B3D">
        <w:trPr>
          <w:jc w:val="center"/>
        </w:trPr>
        <w:tc>
          <w:tcPr>
            <w:tcW w:w="2592" w:type="dxa"/>
          </w:tcPr>
          <w:p w14:paraId="0851680C" w14:textId="77777777" w:rsidR="007E4593" w:rsidRPr="00B61551" w:rsidRDefault="007E4593" w:rsidP="00BB2B3D">
            <w:pPr>
              <w:pStyle w:val="TAL"/>
            </w:pPr>
            <w:r w:rsidRPr="00B61551">
              <w:t>HDOP Range</w:t>
            </w:r>
          </w:p>
        </w:tc>
        <w:tc>
          <w:tcPr>
            <w:tcW w:w="1131" w:type="dxa"/>
          </w:tcPr>
          <w:p w14:paraId="36114F8E" w14:textId="77777777" w:rsidR="007E4593" w:rsidRPr="00B61551" w:rsidRDefault="007E4593" w:rsidP="00BB2B3D">
            <w:pPr>
              <w:pStyle w:val="TAC"/>
            </w:pPr>
            <w:r w:rsidRPr="00B61551">
              <w:t>-</w:t>
            </w:r>
          </w:p>
        </w:tc>
        <w:tc>
          <w:tcPr>
            <w:tcW w:w="2583" w:type="dxa"/>
          </w:tcPr>
          <w:p w14:paraId="5125C118" w14:textId="77777777" w:rsidR="007E4593" w:rsidRPr="00B61551" w:rsidRDefault="007E4593" w:rsidP="00BB2B3D">
            <w:pPr>
              <w:pStyle w:val="TAC"/>
            </w:pPr>
            <w:r w:rsidRPr="00B61551">
              <w:t>1.8 to 2.5</w:t>
            </w:r>
          </w:p>
        </w:tc>
      </w:tr>
      <w:tr w:rsidR="007E4593" w:rsidRPr="00B61551" w14:paraId="5D6DFBCB" w14:textId="77777777" w:rsidTr="00BB2B3D">
        <w:trPr>
          <w:jc w:val="center"/>
        </w:trPr>
        <w:tc>
          <w:tcPr>
            <w:tcW w:w="2592" w:type="dxa"/>
          </w:tcPr>
          <w:p w14:paraId="75B917A9" w14:textId="77777777" w:rsidR="007E4593" w:rsidRPr="00B61551" w:rsidRDefault="007E4593" w:rsidP="00BB2B3D">
            <w:pPr>
              <w:pStyle w:val="TAL"/>
            </w:pPr>
            <w:r w:rsidRPr="00B61551">
              <w:t>Propagation condition</w:t>
            </w:r>
          </w:p>
        </w:tc>
        <w:tc>
          <w:tcPr>
            <w:tcW w:w="1131" w:type="dxa"/>
          </w:tcPr>
          <w:p w14:paraId="58CDB56A" w14:textId="77777777" w:rsidR="007E4593" w:rsidRPr="00B61551" w:rsidRDefault="007E4593" w:rsidP="00BB2B3D">
            <w:pPr>
              <w:pStyle w:val="TAC"/>
            </w:pPr>
            <w:r w:rsidRPr="00B61551">
              <w:t>-</w:t>
            </w:r>
          </w:p>
        </w:tc>
        <w:tc>
          <w:tcPr>
            <w:tcW w:w="2583" w:type="dxa"/>
          </w:tcPr>
          <w:p w14:paraId="66B589A2" w14:textId="77777777" w:rsidR="007E4593" w:rsidRPr="00B61551" w:rsidRDefault="007E4593" w:rsidP="00BB2B3D">
            <w:pPr>
              <w:pStyle w:val="TAC"/>
            </w:pPr>
            <w:r w:rsidRPr="00B61551">
              <w:t>AWGN</w:t>
            </w:r>
          </w:p>
        </w:tc>
      </w:tr>
      <w:tr w:rsidR="007E4593" w:rsidRPr="00B61551" w14:paraId="686F390E" w14:textId="77777777" w:rsidTr="00BB2B3D">
        <w:trPr>
          <w:jc w:val="center"/>
        </w:trPr>
        <w:tc>
          <w:tcPr>
            <w:tcW w:w="2592" w:type="dxa"/>
          </w:tcPr>
          <w:p w14:paraId="5F6182D2" w14:textId="77777777" w:rsidR="007E4593" w:rsidRPr="00B61551" w:rsidRDefault="007E4593" w:rsidP="00BB2B3D">
            <w:pPr>
              <w:pStyle w:val="TAL"/>
            </w:pPr>
            <w:r w:rsidRPr="00B61551">
              <w:t>GPS L1 C/A signal for all satellites</w:t>
            </w:r>
          </w:p>
        </w:tc>
        <w:tc>
          <w:tcPr>
            <w:tcW w:w="1131" w:type="dxa"/>
          </w:tcPr>
          <w:p w14:paraId="3AE49798" w14:textId="77777777" w:rsidR="007E4593" w:rsidRPr="00B61551" w:rsidRDefault="007E4593" w:rsidP="00BB2B3D">
            <w:pPr>
              <w:pStyle w:val="TAC"/>
            </w:pPr>
            <w:r w:rsidRPr="00B61551">
              <w:t>dBm</w:t>
            </w:r>
          </w:p>
        </w:tc>
        <w:tc>
          <w:tcPr>
            <w:tcW w:w="2583" w:type="dxa"/>
          </w:tcPr>
          <w:p w14:paraId="6E986BDF" w14:textId="77777777" w:rsidR="007E4593" w:rsidRPr="00B61551" w:rsidRDefault="007E4593" w:rsidP="00BB2B3D">
            <w:pPr>
              <w:pStyle w:val="TAC"/>
            </w:pPr>
            <w:r w:rsidRPr="00B61551">
              <w:t>-130</w:t>
            </w:r>
          </w:p>
        </w:tc>
      </w:tr>
    </w:tbl>
    <w:p w14:paraId="0DECAF6C" w14:textId="77777777" w:rsidR="007E4593" w:rsidRPr="00B61551" w:rsidRDefault="007E4593" w:rsidP="007E4593"/>
    <w:p w14:paraId="4C1273D6" w14:textId="77777777" w:rsidR="007E4593" w:rsidRPr="00B61551" w:rsidRDefault="007E4593" w:rsidP="007E4593">
      <w:pPr>
        <w:pStyle w:val="TH"/>
      </w:pPr>
      <w:r w:rsidRPr="00B61551">
        <w:lastRenderedPageBreak/>
        <w:t xml:space="preserve">Table 13.6.5: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7E4593" w:rsidRPr="00B61551" w14:paraId="7E9C0DFB" w14:textId="77777777" w:rsidTr="00BB2B3D">
        <w:trPr>
          <w:tblHeader/>
          <w:jc w:val="center"/>
        </w:trPr>
        <w:tc>
          <w:tcPr>
            <w:tcW w:w="1542" w:type="dxa"/>
          </w:tcPr>
          <w:p w14:paraId="7AF2BC05" w14:textId="77777777" w:rsidR="007E4593" w:rsidRPr="00B61551" w:rsidRDefault="007E4593" w:rsidP="00BB2B3D">
            <w:pPr>
              <w:pStyle w:val="TAH"/>
            </w:pPr>
            <w:r w:rsidRPr="00B61551">
              <w:t>System</w:t>
            </w:r>
          </w:p>
        </w:tc>
        <w:tc>
          <w:tcPr>
            <w:tcW w:w="3704" w:type="dxa"/>
          </w:tcPr>
          <w:p w14:paraId="4D23FF81" w14:textId="77777777" w:rsidR="007E4593" w:rsidRPr="00B61551" w:rsidRDefault="007E4593" w:rsidP="00BB2B3D">
            <w:pPr>
              <w:pStyle w:val="TAH"/>
            </w:pPr>
            <w:r w:rsidRPr="00B61551">
              <w:t>Parameters</w:t>
            </w:r>
          </w:p>
        </w:tc>
        <w:tc>
          <w:tcPr>
            <w:tcW w:w="888" w:type="dxa"/>
          </w:tcPr>
          <w:p w14:paraId="790DE315" w14:textId="77777777" w:rsidR="007E4593" w:rsidRPr="00B61551" w:rsidRDefault="007E4593" w:rsidP="00BB2B3D">
            <w:pPr>
              <w:pStyle w:val="TAH"/>
            </w:pPr>
            <w:r w:rsidRPr="00B61551">
              <w:t>Unit</w:t>
            </w:r>
          </w:p>
        </w:tc>
        <w:tc>
          <w:tcPr>
            <w:tcW w:w="1629" w:type="dxa"/>
          </w:tcPr>
          <w:p w14:paraId="24CD9A10" w14:textId="77777777" w:rsidR="007E4593" w:rsidRPr="00B61551" w:rsidRDefault="007E4593" w:rsidP="00BB2B3D">
            <w:pPr>
              <w:pStyle w:val="TAH"/>
            </w:pPr>
            <w:r w:rsidRPr="00B61551">
              <w:t>Value</w:t>
            </w:r>
          </w:p>
        </w:tc>
      </w:tr>
      <w:tr w:rsidR="007E4593" w:rsidRPr="00B61551" w14:paraId="5762C9A0" w14:textId="77777777" w:rsidTr="00BB2B3D">
        <w:trPr>
          <w:cantSplit/>
          <w:trHeight w:val="57"/>
          <w:jc w:val="center"/>
        </w:trPr>
        <w:tc>
          <w:tcPr>
            <w:tcW w:w="1542" w:type="dxa"/>
            <w:vMerge w:val="restart"/>
          </w:tcPr>
          <w:p w14:paraId="43D162E6" w14:textId="77777777" w:rsidR="007E4593" w:rsidRPr="00B61551" w:rsidRDefault="007E4593" w:rsidP="00BB2B3D">
            <w:pPr>
              <w:pStyle w:val="TAL"/>
            </w:pPr>
          </w:p>
        </w:tc>
        <w:tc>
          <w:tcPr>
            <w:tcW w:w="3704" w:type="dxa"/>
          </w:tcPr>
          <w:p w14:paraId="52CBF030" w14:textId="77777777" w:rsidR="007E4593" w:rsidRPr="00B61551" w:rsidRDefault="007E4593" w:rsidP="00BB2B3D">
            <w:pPr>
              <w:pStyle w:val="TAL"/>
            </w:pPr>
            <w:r w:rsidRPr="00B61551">
              <w:t>Number of generated satellites per system</w:t>
            </w:r>
          </w:p>
        </w:tc>
        <w:tc>
          <w:tcPr>
            <w:tcW w:w="888" w:type="dxa"/>
          </w:tcPr>
          <w:p w14:paraId="74CA4B15" w14:textId="77777777" w:rsidR="007E4593" w:rsidRPr="00B61551" w:rsidRDefault="007E4593" w:rsidP="00BB2B3D">
            <w:pPr>
              <w:pStyle w:val="TAC"/>
            </w:pPr>
            <w:r w:rsidRPr="00B61551">
              <w:t>-</w:t>
            </w:r>
          </w:p>
        </w:tc>
        <w:tc>
          <w:tcPr>
            <w:tcW w:w="1629" w:type="dxa"/>
          </w:tcPr>
          <w:p w14:paraId="0FAF692E" w14:textId="77777777" w:rsidR="007E4593" w:rsidRPr="00B61551" w:rsidRDefault="007E4593" w:rsidP="00BB2B3D">
            <w:pPr>
              <w:pStyle w:val="TAC"/>
            </w:pPr>
            <w:r w:rsidRPr="00B61551">
              <w:t>See Table 13.6.6</w:t>
            </w:r>
          </w:p>
        </w:tc>
      </w:tr>
      <w:tr w:rsidR="007E4593" w:rsidRPr="00B61551" w14:paraId="7FA97CA6" w14:textId="77777777" w:rsidTr="00BB2B3D">
        <w:trPr>
          <w:cantSplit/>
          <w:trHeight w:val="20"/>
          <w:jc w:val="center"/>
        </w:trPr>
        <w:tc>
          <w:tcPr>
            <w:tcW w:w="1542" w:type="dxa"/>
            <w:vMerge/>
          </w:tcPr>
          <w:p w14:paraId="03DDD6A5" w14:textId="77777777" w:rsidR="007E4593" w:rsidRPr="00B61551" w:rsidRDefault="007E4593" w:rsidP="00BB2B3D">
            <w:pPr>
              <w:pStyle w:val="TAL"/>
            </w:pPr>
          </w:p>
        </w:tc>
        <w:tc>
          <w:tcPr>
            <w:tcW w:w="3704" w:type="dxa"/>
          </w:tcPr>
          <w:p w14:paraId="70803169" w14:textId="77777777" w:rsidR="007E4593" w:rsidRPr="00B61551" w:rsidRDefault="007E4593" w:rsidP="00BB2B3D">
            <w:pPr>
              <w:pStyle w:val="TAL"/>
            </w:pPr>
            <w:r w:rsidRPr="00B61551">
              <w:t xml:space="preserve">Total number of generated satellites </w:t>
            </w:r>
          </w:p>
        </w:tc>
        <w:tc>
          <w:tcPr>
            <w:tcW w:w="888" w:type="dxa"/>
          </w:tcPr>
          <w:p w14:paraId="00F46F33" w14:textId="77777777" w:rsidR="007E4593" w:rsidRPr="00B61551" w:rsidRDefault="007E4593" w:rsidP="00BB2B3D">
            <w:pPr>
              <w:pStyle w:val="TAC"/>
            </w:pPr>
            <w:r w:rsidRPr="00B61551">
              <w:t>-</w:t>
            </w:r>
          </w:p>
        </w:tc>
        <w:tc>
          <w:tcPr>
            <w:tcW w:w="1629" w:type="dxa"/>
          </w:tcPr>
          <w:p w14:paraId="3C5ABA4A" w14:textId="6AEDA6FC" w:rsidR="007E4593" w:rsidRPr="00B61551" w:rsidRDefault="007E4593" w:rsidP="00BB2B3D">
            <w:pPr>
              <w:pStyle w:val="TAC"/>
            </w:pPr>
            <w:r w:rsidRPr="00B61551">
              <w:t>6</w:t>
            </w:r>
            <w:ins w:id="227" w:author="Cardalda-Garcia Adrian 1SI1" w:date="2021-08-06T10:02:00Z">
              <w:r>
                <w:t xml:space="preserve"> or 7</w:t>
              </w:r>
              <w:r>
                <w:rPr>
                  <w:vertAlign w:val="superscript"/>
                </w:rPr>
                <w:t>(2)</w:t>
              </w:r>
            </w:ins>
          </w:p>
        </w:tc>
      </w:tr>
      <w:tr w:rsidR="007E4593" w:rsidRPr="00B61551" w14:paraId="706BC274" w14:textId="77777777" w:rsidTr="00BB2B3D">
        <w:trPr>
          <w:cantSplit/>
          <w:trHeight w:val="20"/>
          <w:jc w:val="center"/>
        </w:trPr>
        <w:tc>
          <w:tcPr>
            <w:tcW w:w="1542" w:type="dxa"/>
            <w:vMerge/>
          </w:tcPr>
          <w:p w14:paraId="241FFAD2" w14:textId="77777777" w:rsidR="007E4593" w:rsidRPr="00B61551" w:rsidRDefault="007E4593" w:rsidP="00BB2B3D">
            <w:pPr>
              <w:pStyle w:val="TAL"/>
            </w:pPr>
          </w:p>
        </w:tc>
        <w:tc>
          <w:tcPr>
            <w:tcW w:w="3704" w:type="dxa"/>
          </w:tcPr>
          <w:p w14:paraId="79E61058" w14:textId="77777777" w:rsidR="007E4593" w:rsidRPr="00B61551" w:rsidRDefault="007E4593" w:rsidP="00BB2B3D">
            <w:pPr>
              <w:pStyle w:val="TAL"/>
            </w:pPr>
            <w:r w:rsidRPr="00B61551">
              <w:t>HDOP range</w:t>
            </w:r>
          </w:p>
        </w:tc>
        <w:tc>
          <w:tcPr>
            <w:tcW w:w="888" w:type="dxa"/>
          </w:tcPr>
          <w:p w14:paraId="0A0DF9CE" w14:textId="77777777" w:rsidR="007E4593" w:rsidRPr="00B61551" w:rsidRDefault="007E4593" w:rsidP="00BB2B3D">
            <w:pPr>
              <w:pStyle w:val="TAC"/>
            </w:pPr>
          </w:p>
        </w:tc>
        <w:tc>
          <w:tcPr>
            <w:tcW w:w="1629" w:type="dxa"/>
          </w:tcPr>
          <w:p w14:paraId="553514CC" w14:textId="77777777" w:rsidR="007E4593" w:rsidRPr="00B61551" w:rsidRDefault="007E4593" w:rsidP="00BB2B3D">
            <w:pPr>
              <w:pStyle w:val="TAC"/>
            </w:pPr>
            <w:r w:rsidRPr="00B61551">
              <w:t>1.4 to 2.1</w:t>
            </w:r>
          </w:p>
        </w:tc>
      </w:tr>
      <w:tr w:rsidR="007E4593" w:rsidRPr="00B61551" w14:paraId="1CAB94F5" w14:textId="77777777" w:rsidTr="00BB2B3D">
        <w:trPr>
          <w:cantSplit/>
          <w:trHeight w:val="20"/>
          <w:jc w:val="center"/>
        </w:trPr>
        <w:tc>
          <w:tcPr>
            <w:tcW w:w="1542" w:type="dxa"/>
            <w:vMerge/>
          </w:tcPr>
          <w:p w14:paraId="710FCF01" w14:textId="77777777" w:rsidR="007E4593" w:rsidRPr="00B61551" w:rsidRDefault="007E4593" w:rsidP="00BB2B3D">
            <w:pPr>
              <w:pStyle w:val="TAL"/>
            </w:pPr>
          </w:p>
        </w:tc>
        <w:tc>
          <w:tcPr>
            <w:tcW w:w="3704" w:type="dxa"/>
          </w:tcPr>
          <w:p w14:paraId="068544BD" w14:textId="77777777" w:rsidR="007E4593" w:rsidRPr="00B61551" w:rsidRDefault="007E4593" w:rsidP="00BB2B3D">
            <w:pPr>
              <w:pStyle w:val="TAL"/>
            </w:pPr>
            <w:r w:rsidRPr="00B61551">
              <w:t xml:space="preserve">Propagation conditions </w:t>
            </w:r>
          </w:p>
        </w:tc>
        <w:tc>
          <w:tcPr>
            <w:tcW w:w="888" w:type="dxa"/>
          </w:tcPr>
          <w:p w14:paraId="41AAC560" w14:textId="77777777" w:rsidR="007E4593" w:rsidRPr="00B61551" w:rsidRDefault="007E4593" w:rsidP="00BB2B3D">
            <w:pPr>
              <w:pStyle w:val="TAC"/>
            </w:pPr>
            <w:r w:rsidRPr="00B61551">
              <w:t>-</w:t>
            </w:r>
          </w:p>
        </w:tc>
        <w:tc>
          <w:tcPr>
            <w:tcW w:w="1629" w:type="dxa"/>
          </w:tcPr>
          <w:p w14:paraId="4F62CEFD" w14:textId="77777777" w:rsidR="007E4593" w:rsidRPr="00B61551" w:rsidRDefault="007E4593" w:rsidP="00BB2B3D">
            <w:pPr>
              <w:pStyle w:val="TAC"/>
            </w:pPr>
            <w:r w:rsidRPr="00B61551">
              <w:t>AWGN</w:t>
            </w:r>
          </w:p>
        </w:tc>
      </w:tr>
      <w:tr w:rsidR="007E4593" w:rsidRPr="00B61551" w14:paraId="025ADB82" w14:textId="77777777" w:rsidTr="00BB2B3D">
        <w:trPr>
          <w:cantSplit/>
          <w:trHeight w:val="20"/>
          <w:jc w:val="center"/>
        </w:trPr>
        <w:tc>
          <w:tcPr>
            <w:tcW w:w="1542" w:type="dxa"/>
            <w:vAlign w:val="center"/>
          </w:tcPr>
          <w:p w14:paraId="7D7E34B2" w14:textId="77777777" w:rsidR="007E4593" w:rsidRPr="00B61551" w:rsidRDefault="007E4593" w:rsidP="00BB2B3D">
            <w:pPr>
              <w:pStyle w:val="TAL"/>
            </w:pPr>
            <w:r w:rsidRPr="00B61551">
              <w:t>Galileo</w:t>
            </w:r>
          </w:p>
        </w:tc>
        <w:tc>
          <w:tcPr>
            <w:tcW w:w="3704" w:type="dxa"/>
          </w:tcPr>
          <w:p w14:paraId="6DB88B9E" w14:textId="77777777" w:rsidR="007E4593" w:rsidRPr="00B61551" w:rsidRDefault="007E4593" w:rsidP="00BB2B3D">
            <w:pPr>
              <w:pStyle w:val="TAL"/>
            </w:pPr>
            <w:r w:rsidRPr="00B61551">
              <w:t xml:space="preserve">Reference signal power level </w:t>
            </w:r>
          </w:p>
        </w:tc>
        <w:tc>
          <w:tcPr>
            <w:tcW w:w="888" w:type="dxa"/>
          </w:tcPr>
          <w:p w14:paraId="5BD12F72" w14:textId="77777777" w:rsidR="007E4593" w:rsidRPr="00B61551" w:rsidRDefault="007E4593" w:rsidP="00BB2B3D">
            <w:pPr>
              <w:pStyle w:val="TAC"/>
            </w:pPr>
            <w:r w:rsidRPr="00B61551">
              <w:t>dBm</w:t>
            </w:r>
          </w:p>
        </w:tc>
        <w:tc>
          <w:tcPr>
            <w:tcW w:w="1629" w:type="dxa"/>
          </w:tcPr>
          <w:p w14:paraId="03161CC8" w14:textId="77777777" w:rsidR="007E4593" w:rsidRPr="00B61551" w:rsidRDefault="007E4593" w:rsidP="00BB2B3D">
            <w:pPr>
              <w:pStyle w:val="TAC"/>
            </w:pPr>
            <w:r w:rsidRPr="00B61551">
              <w:t>-127</w:t>
            </w:r>
          </w:p>
        </w:tc>
      </w:tr>
      <w:tr w:rsidR="007E4593" w:rsidRPr="00B61551" w14:paraId="6B2D668B" w14:textId="77777777" w:rsidTr="00BB2B3D">
        <w:trPr>
          <w:cantSplit/>
          <w:trHeight w:val="20"/>
          <w:jc w:val="center"/>
        </w:trPr>
        <w:tc>
          <w:tcPr>
            <w:tcW w:w="1542" w:type="dxa"/>
            <w:vAlign w:val="center"/>
          </w:tcPr>
          <w:p w14:paraId="72A3BC34"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0E780DA7" w14:textId="77777777" w:rsidR="007E4593" w:rsidRPr="00B61551" w:rsidRDefault="007E4593" w:rsidP="00BB2B3D">
            <w:pPr>
              <w:pStyle w:val="TAL"/>
            </w:pPr>
            <w:r w:rsidRPr="00B61551">
              <w:t>Reference signal power level</w:t>
            </w:r>
          </w:p>
        </w:tc>
        <w:tc>
          <w:tcPr>
            <w:tcW w:w="888" w:type="dxa"/>
          </w:tcPr>
          <w:p w14:paraId="2EB067C2" w14:textId="77777777" w:rsidR="007E4593" w:rsidRPr="00B61551" w:rsidRDefault="007E4593" w:rsidP="00BB2B3D">
            <w:pPr>
              <w:pStyle w:val="TAC"/>
            </w:pPr>
            <w:r w:rsidRPr="00B61551">
              <w:t>dBm</w:t>
            </w:r>
          </w:p>
        </w:tc>
        <w:tc>
          <w:tcPr>
            <w:tcW w:w="1629" w:type="dxa"/>
          </w:tcPr>
          <w:p w14:paraId="408937C5" w14:textId="77777777" w:rsidR="007E4593" w:rsidRPr="00B61551" w:rsidRDefault="007E4593" w:rsidP="00BB2B3D">
            <w:pPr>
              <w:pStyle w:val="TAC"/>
            </w:pPr>
            <w:r w:rsidRPr="00B61551">
              <w:t>-128.5</w:t>
            </w:r>
          </w:p>
        </w:tc>
      </w:tr>
      <w:tr w:rsidR="007E4593" w:rsidRPr="00B61551" w14:paraId="10235E22" w14:textId="77777777" w:rsidTr="00BB2B3D">
        <w:trPr>
          <w:cantSplit/>
          <w:trHeight w:val="20"/>
          <w:jc w:val="center"/>
        </w:trPr>
        <w:tc>
          <w:tcPr>
            <w:tcW w:w="1542" w:type="dxa"/>
            <w:vAlign w:val="center"/>
          </w:tcPr>
          <w:p w14:paraId="47C3C481" w14:textId="77777777" w:rsidR="007E4593" w:rsidRPr="00B61551" w:rsidRDefault="007E4593" w:rsidP="00BB2B3D">
            <w:pPr>
              <w:pStyle w:val="TAL"/>
            </w:pPr>
            <w:r w:rsidRPr="00B61551">
              <w:t>GLONASS</w:t>
            </w:r>
          </w:p>
        </w:tc>
        <w:tc>
          <w:tcPr>
            <w:tcW w:w="3704" w:type="dxa"/>
          </w:tcPr>
          <w:p w14:paraId="3C5652D1" w14:textId="77777777" w:rsidR="007E4593" w:rsidRPr="00B61551" w:rsidRDefault="007E4593" w:rsidP="00BB2B3D">
            <w:pPr>
              <w:pStyle w:val="TAL"/>
            </w:pPr>
            <w:r w:rsidRPr="00B61551">
              <w:t>Reference signal power level</w:t>
            </w:r>
          </w:p>
        </w:tc>
        <w:tc>
          <w:tcPr>
            <w:tcW w:w="888" w:type="dxa"/>
          </w:tcPr>
          <w:p w14:paraId="56B4007A" w14:textId="77777777" w:rsidR="007E4593" w:rsidRPr="00B61551" w:rsidRDefault="007E4593" w:rsidP="00BB2B3D">
            <w:pPr>
              <w:pStyle w:val="TAC"/>
            </w:pPr>
            <w:r w:rsidRPr="00B61551">
              <w:t>dBm</w:t>
            </w:r>
          </w:p>
        </w:tc>
        <w:tc>
          <w:tcPr>
            <w:tcW w:w="1629" w:type="dxa"/>
          </w:tcPr>
          <w:p w14:paraId="52833F61" w14:textId="77777777" w:rsidR="007E4593" w:rsidRPr="00B61551" w:rsidRDefault="007E4593" w:rsidP="00BB2B3D">
            <w:pPr>
              <w:pStyle w:val="TAC"/>
            </w:pPr>
            <w:r w:rsidRPr="00B61551">
              <w:t>-131</w:t>
            </w:r>
          </w:p>
        </w:tc>
      </w:tr>
      <w:tr w:rsidR="007E4593" w:rsidRPr="00B61551" w14:paraId="334F4A5C" w14:textId="77777777" w:rsidTr="00BB2B3D">
        <w:trPr>
          <w:cantSplit/>
          <w:trHeight w:val="20"/>
          <w:jc w:val="center"/>
        </w:trPr>
        <w:tc>
          <w:tcPr>
            <w:tcW w:w="1542" w:type="dxa"/>
            <w:vAlign w:val="center"/>
          </w:tcPr>
          <w:p w14:paraId="37DEF56D" w14:textId="77777777" w:rsidR="007E4593" w:rsidRPr="00B61551" w:rsidRDefault="007E4593" w:rsidP="00BB2B3D">
            <w:pPr>
              <w:pStyle w:val="TAL"/>
              <w:rPr>
                <w:lang w:eastAsia="zh-CN"/>
              </w:rPr>
            </w:pPr>
            <w:r w:rsidRPr="00B61551">
              <w:rPr>
                <w:lang w:eastAsia="zh-CN"/>
              </w:rPr>
              <w:t>BDS</w:t>
            </w:r>
          </w:p>
        </w:tc>
        <w:tc>
          <w:tcPr>
            <w:tcW w:w="3704" w:type="dxa"/>
          </w:tcPr>
          <w:p w14:paraId="7F7A1D7A" w14:textId="77777777" w:rsidR="007E4593" w:rsidRPr="00B61551" w:rsidRDefault="007E4593" w:rsidP="00BB2B3D">
            <w:pPr>
              <w:pStyle w:val="TAL"/>
            </w:pPr>
            <w:r w:rsidRPr="00B61551">
              <w:t>Reference signal power level</w:t>
            </w:r>
          </w:p>
        </w:tc>
        <w:tc>
          <w:tcPr>
            <w:tcW w:w="888" w:type="dxa"/>
          </w:tcPr>
          <w:p w14:paraId="0AC9CB15" w14:textId="77777777" w:rsidR="007E4593" w:rsidRPr="00B61551" w:rsidRDefault="007E4593" w:rsidP="00BB2B3D">
            <w:pPr>
              <w:pStyle w:val="TAC"/>
            </w:pPr>
            <w:r w:rsidRPr="00B61551">
              <w:t>dBm</w:t>
            </w:r>
          </w:p>
        </w:tc>
        <w:tc>
          <w:tcPr>
            <w:tcW w:w="1629" w:type="dxa"/>
          </w:tcPr>
          <w:p w14:paraId="7A809E8C" w14:textId="77777777" w:rsidR="007E4593" w:rsidRPr="00B61551" w:rsidRDefault="007E4593" w:rsidP="00BB2B3D">
            <w:pPr>
              <w:pStyle w:val="TAC"/>
            </w:pPr>
            <w:r w:rsidRPr="00B61551">
              <w:t>-13</w:t>
            </w:r>
            <w:r w:rsidRPr="00B61551">
              <w:rPr>
                <w:lang w:eastAsia="zh-CN"/>
              </w:rPr>
              <w:t>3</w:t>
            </w:r>
          </w:p>
        </w:tc>
      </w:tr>
      <w:tr w:rsidR="007E4593" w:rsidRPr="00B61551" w14:paraId="6F693D90" w14:textId="77777777" w:rsidTr="00BB2B3D">
        <w:trPr>
          <w:cantSplit/>
          <w:trHeight w:val="20"/>
          <w:jc w:val="center"/>
        </w:trPr>
        <w:tc>
          <w:tcPr>
            <w:tcW w:w="7763" w:type="dxa"/>
            <w:gridSpan w:val="4"/>
            <w:vAlign w:val="center"/>
          </w:tcPr>
          <w:p w14:paraId="17D7E974" w14:textId="2043896D" w:rsidR="007E4593" w:rsidRDefault="007E4593" w:rsidP="007E4593">
            <w:pPr>
              <w:pStyle w:val="TAN"/>
              <w:rPr>
                <w:ins w:id="228" w:author="Cardalda-Garcia Adrian 1SI1" w:date="2021-08-06T10:01: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03E47BAD" w14:textId="64FD6F99" w:rsidR="007E4593" w:rsidRPr="00B61551" w:rsidRDefault="007E4593" w:rsidP="007E4593">
            <w:pPr>
              <w:pStyle w:val="TAN"/>
            </w:pPr>
            <w:ins w:id="229" w:author="Cardalda-Garcia Adrian 1SI1" w:date="2021-08-06T10:01:00Z">
              <w:r>
                <w:t>NOTE 2: 7 satellites are used for sub</w:t>
              </w:r>
            </w:ins>
            <w:ins w:id="230" w:author="Cardalda-Garcia Adrian 1SI1" w:date="2021-10-28T16:48:00Z">
              <w:r w:rsidR="009B05CF">
                <w:t>-</w:t>
              </w:r>
            </w:ins>
            <w:ins w:id="231" w:author="Cardalda-Garcia Adrian 1SI1" w:date="2021-08-06T10:01:00Z">
              <w:r>
                <w:t>tests with 3 different GNSS</w:t>
              </w:r>
            </w:ins>
            <w:ins w:id="232" w:author="Cardalda-Garcia Adrian 1SI1" w:date="2021-10-28T16:48:00Z">
              <w:r w:rsidR="009B05CF">
                <w:t>s</w:t>
              </w:r>
            </w:ins>
            <w:ins w:id="233" w:author="Cardalda-Garcia Adrian 1SI1" w:date="2021-08-06T10:01:00Z">
              <w:r>
                <w:t>.</w:t>
              </w:r>
            </w:ins>
          </w:p>
        </w:tc>
      </w:tr>
    </w:tbl>
    <w:p w14:paraId="336BB37A" w14:textId="77777777" w:rsidR="007E4593" w:rsidRPr="00B61551" w:rsidRDefault="007E4593" w:rsidP="007E4593"/>
    <w:p w14:paraId="45D11408" w14:textId="77777777" w:rsidR="007E4593" w:rsidRPr="00B61551" w:rsidRDefault="007E4593" w:rsidP="007E4593">
      <w:pPr>
        <w:pStyle w:val="TH"/>
      </w:pPr>
      <w:r w:rsidRPr="00B61551">
        <w:t>Table 13.6.6: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7E4593" w:rsidRPr="00B61551" w14:paraId="5225B839" w14:textId="77777777" w:rsidTr="00BB2B3D">
        <w:trPr>
          <w:cantSplit/>
          <w:trHeight w:val="20"/>
          <w:jc w:val="center"/>
        </w:trPr>
        <w:tc>
          <w:tcPr>
            <w:tcW w:w="2815" w:type="dxa"/>
            <w:vMerge w:val="restart"/>
          </w:tcPr>
          <w:p w14:paraId="00FA400A" w14:textId="77777777" w:rsidR="007E4593" w:rsidRPr="00B61551" w:rsidRDefault="007E4593" w:rsidP="00BB2B3D">
            <w:pPr>
              <w:pStyle w:val="TAH"/>
            </w:pPr>
          </w:p>
        </w:tc>
        <w:tc>
          <w:tcPr>
            <w:tcW w:w="0" w:type="auto"/>
            <w:gridSpan w:val="3"/>
          </w:tcPr>
          <w:p w14:paraId="1B777DE7" w14:textId="77777777" w:rsidR="007E4593" w:rsidRPr="00B61551" w:rsidRDefault="007E4593" w:rsidP="00BB2B3D">
            <w:pPr>
              <w:pStyle w:val="TAH"/>
            </w:pPr>
            <w:r w:rsidRPr="00B61551">
              <w:t>Satellite allocation for each constellation</w:t>
            </w:r>
          </w:p>
        </w:tc>
      </w:tr>
      <w:tr w:rsidR="007E4593" w:rsidRPr="00B61551" w14:paraId="7C536776" w14:textId="77777777" w:rsidTr="00BB2B3D">
        <w:trPr>
          <w:cantSplit/>
          <w:trHeight w:val="20"/>
          <w:jc w:val="center"/>
        </w:trPr>
        <w:tc>
          <w:tcPr>
            <w:tcW w:w="2815" w:type="dxa"/>
            <w:vMerge/>
          </w:tcPr>
          <w:p w14:paraId="0C19359E" w14:textId="77777777" w:rsidR="007E4593" w:rsidRPr="00B61551" w:rsidRDefault="007E4593" w:rsidP="00BB2B3D">
            <w:pPr>
              <w:pStyle w:val="TAH"/>
            </w:pPr>
          </w:p>
        </w:tc>
        <w:tc>
          <w:tcPr>
            <w:tcW w:w="1311" w:type="dxa"/>
          </w:tcPr>
          <w:p w14:paraId="3E2AB488" w14:textId="77777777" w:rsidR="007E4593" w:rsidRPr="00B61551" w:rsidRDefault="007E4593" w:rsidP="00BB2B3D">
            <w:pPr>
              <w:pStyle w:val="TAH"/>
            </w:pPr>
            <w:r w:rsidRPr="00B61551">
              <w:t>GNSS 1</w:t>
            </w:r>
            <w:r w:rsidRPr="00B61551">
              <w:rPr>
                <w:vertAlign w:val="superscript"/>
              </w:rPr>
              <w:t>(1)</w:t>
            </w:r>
          </w:p>
        </w:tc>
        <w:tc>
          <w:tcPr>
            <w:tcW w:w="1311" w:type="dxa"/>
          </w:tcPr>
          <w:p w14:paraId="075C9FD9" w14:textId="77777777" w:rsidR="007E4593" w:rsidRPr="00B61551" w:rsidRDefault="007E4593" w:rsidP="00BB2B3D">
            <w:pPr>
              <w:pStyle w:val="TAH"/>
            </w:pPr>
            <w:r w:rsidRPr="00B61551">
              <w:t>GNSS 2</w:t>
            </w:r>
            <w:r w:rsidRPr="00B61551">
              <w:rPr>
                <w:vertAlign w:val="superscript"/>
              </w:rPr>
              <w:t>(1)</w:t>
            </w:r>
          </w:p>
        </w:tc>
        <w:tc>
          <w:tcPr>
            <w:tcW w:w="1311" w:type="dxa"/>
          </w:tcPr>
          <w:p w14:paraId="076D0487" w14:textId="77777777" w:rsidR="007E4593" w:rsidRPr="00B61551" w:rsidRDefault="007E4593" w:rsidP="00BB2B3D">
            <w:pPr>
              <w:pStyle w:val="TAH"/>
            </w:pPr>
            <w:r w:rsidRPr="00B61551">
              <w:t>GNSS 3</w:t>
            </w:r>
            <w:r w:rsidRPr="00B61551">
              <w:rPr>
                <w:vertAlign w:val="superscript"/>
              </w:rPr>
              <w:t>(1)</w:t>
            </w:r>
          </w:p>
        </w:tc>
      </w:tr>
      <w:tr w:rsidR="007E4593" w:rsidRPr="00B61551" w14:paraId="18AB15F6" w14:textId="77777777" w:rsidTr="00BB2B3D">
        <w:trPr>
          <w:cantSplit/>
          <w:trHeight w:val="20"/>
          <w:jc w:val="center"/>
        </w:trPr>
        <w:tc>
          <w:tcPr>
            <w:tcW w:w="2815" w:type="dxa"/>
          </w:tcPr>
          <w:p w14:paraId="26B51174" w14:textId="77777777" w:rsidR="007E4593" w:rsidRPr="00B61551" w:rsidRDefault="007E4593" w:rsidP="00BB2B3D">
            <w:pPr>
              <w:pStyle w:val="TAL"/>
            </w:pPr>
            <w:r w:rsidRPr="00B61551">
              <w:t>Single constellation</w:t>
            </w:r>
          </w:p>
        </w:tc>
        <w:tc>
          <w:tcPr>
            <w:tcW w:w="1311" w:type="dxa"/>
          </w:tcPr>
          <w:p w14:paraId="0B6B6516" w14:textId="77777777" w:rsidR="007E4593" w:rsidRPr="00B61551" w:rsidRDefault="007E4593" w:rsidP="00BB2B3D">
            <w:pPr>
              <w:pStyle w:val="TAC"/>
            </w:pPr>
            <w:r w:rsidRPr="00B61551">
              <w:t>6</w:t>
            </w:r>
          </w:p>
        </w:tc>
        <w:tc>
          <w:tcPr>
            <w:tcW w:w="1311" w:type="dxa"/>
          </w:tcPr>
          <w:p w14:paraId="3211BD95" w14:textId="77777777" w:rsidR="007E4593" w:rsidRPr="00B61551" w:rsidRDefault="007E4593" w:rsidP="00BB2B3D">
            <w:pPr>
              <w:pStyle w:val="TAC"/>
            </w:pPr>
            <w:r w:rsidRPr="00B61551">
              <w:t>--</w:t>
            </w:r>
          </w:p>
        </w:tc>
        <w:tc>
          <w:tcPr>
            <w:tcW w:w="1311" w:type="dxa"/>
          </w:tcPr>
          <w:p w14:paraId="6DA2C6A2" w14:textId="77777777" w:rsidR="007E4593" w:rsidRPr="00B61551" w:rsidRDefault="007E4593" w:rsidP="00BB2B3D">
            <w:pPr>
              <w:pStyle w:val="TAC"/>
            </w:pPr>
            <w:r w:rsidRPr="00B61551">
              <w:t>--</w:t>
            </w:r>
          </w:p>
        </w:tc>
      </w:tr>
      <w:tr w:rsidR="007E4593" w:rsidRPr="00B61551" w14:paraId="0B1CB894" w14:textId="77777777" w:rsidTr="00BB2B3D">
        <w:trPr>
          <w:cantSplit/>
          <w:trHeight w:val="20"/>
          <w:jc w:val="center"/>
        </w:trPr>
        <w:tc>
          <w:tcPr>
            <w:tcW w:w="2815" w:type="dxa"/>
          </w:tcPr>
          <w:p w14:paraId="7676416D" w14:textId="77777777" w:rsidR="007E4593" w:rsidRPr="00B61551" w:rsidRDefault="007E4593" w:rsidP="00BB2B3D">
            <w:pPr>
              <w:pStyle w:val="TAL"/>
            </w:pPr>
            <w:r w:rsidRPr="00B61551">
              <w:t>Dual constellation</w:t>
            </w:r>
          </w:p>
        </w:tc>
        <w:tc>
          <w:tcPr>
            <w:tcW w:w="1311" w:type="dxa"/>
          </w:tcPr>
          <w:p w14:paraId="31B8E23E" w14:textId="77777777" w:rsidR="007E4593" w:rsidRPr="00B61551" w:rsidRDefault="007E4593" w:rsidP="00BB2B3D">
            <w:pPr>
              <w:pStyle w:val="TAC"/>
            </w:pPr>
            <w:r w:rsidRPr="00B61551">
              <w:t>3</w:t>
            </w:r>
          </w:p>
        </w:tc>
        <w:tc>
          <w:tcPr>
            <w:tcW w:w="1311" w:type="dxa"/>
          </w:tcPr>
          <w:p w14:paraId="1CCC30E1" w14:textId="77777777" w:rsidR="007E4593" w:rsidRPr="00B61551" w:rsidRDefault="007E4593" w:rsidP="00BB2B3D">
            <w:pPr>
              <w:pStyle w:val="TAC"/>
            </w:pPr>
            <w:r w:rsidRPr="00B61551">
              <w:t>3</w:t>
            </w:r>
          </w:p>
        </w:tc>
        <w:tc>
          <w:tcPr>
            <w:tcW w:w="1311" w:type="dxa"/>
          </w:tcPr>
          <w:p w14:paraId="607BDEBC" w14:textId="77777777" w:rsidR="007E4593" w:rsidRPr="00B61551" w:rsidRDefault="007E4593" w:rsidP="00BB2B3D">
            <w:pPr>
              <w:pStyle w:val="TAC"/>
            </w:pPr>
            <w:r w:rsidRPr="00B61551">
              <w:t>--</w:t>
            </w:r>
          </w:p>
        </w:tc>
      </w:tr>
      <w:tr w:rsidR="007E4593" w:rsidRPr="00B61551" w14:paraId="0A6A67E1" w14:textId="77777777" w:rsidTr="00BB2B3D">
        <w:trPr>
          <w:cantSplit/>
          <w:trHeight w:val="20"/>
          <w:jc w:val="center"/>
        </w:trPr>
        <w:tc>
          <w:tcPr>
            <w:tcW w:w="2815" w:type="dxa"/>
          </w:tcPr>
          <w:p w14:paraId="67E1B6EB" w14:textId="77777777" w:rsidR="007E4593" w:rsidRPr="00B61551" w:rsidRDefault="007E4593" w:rsidP="00BB2B3D">
            <w:pPr>
              <w:pStyle w:val="TAL"/>
            </w:pPr>
            <w:r w:rsidRPr="00B61551">
              <w:t>Triple constellation</w:t>
            </w:r>
          </w:p>
        </w:tc>
        <w:tc>
          <w:tcPr>
            <w:tcW w:w="1311" w:type="dxa"/>
          </w:tcPr>
          <w:p w14:paraId="59333534" w14:textId="3A2BF521" w:rsidR="007E4593" w:rsidRPr="00B61551" w:rsidRDefault="007E4593" w:rsidP="00BB2B3D">
            <w:pPr>
              <w:pStyle w:val="TAC"/>
            </w:pPr>
            <w:ins w:id="234" w:author="Cardalda-Garcia Adrian 1SI1" w:date="2021-08-06T10:02:00Z">
              <w:r>
                <w:t>3</w:t>
              </w:r>
            </w:ins>
            <w:del w:id="235" w:author="Cardalda-Garcia Adrian 1SI1" w:date="2021-08-06T10:02:00Z">
              <w:r w:rsidRPr="00B61551" w:rsidDel="007E4593">
                <w:delText>2</w:delText>
              </w:r>
            </w:del>
          </w:p>
        </w:tc>
        <w:tc>
          <w:tcPr>
            <w:tcW w:w="1311" w:type="dxa"/>
          </w:tcPr>
          <w:p w14:paraId="1C8CF1F2" w14:textId="77777777" w:rsidR="007E4593" w:rsidRPr="00B61551" w:rsidRDefault="007E4593" w:rsidP="00BB2B3D">
            <w:pPr>
              <w:pStyle w:val="TAC"/>
            </w:pPr>
            <w:r w:rsidRPr="00B61551">
              <w:t>2</w:t>
            </w:r>
          </w:p>
        </w:tc>
        <w:tc>
          <w:tcPr>
            <w:tcW w:w="1311" w:type="dxa"/>
          </w:tcPr>
          <w:p w14:paraId="662A9386" w14:textId="77777777" w:rsidR="007E4593" w:rsidRPr="00B61551" w:rsidRDefault="007E4593" w:rsidP="00BB2B3D">
            <w:pPr>
              <w:pStyle w:val="TAC"/>
            </w:pPr>
            <w:r w:rsidRPr="00B61551">
              <w:t>2</w:t>
            </w:r>
          </w:p>
        </w:tc>
      </w:tr>
      <w:tr w:rsidR="007E4593" w:rsidRPr="00B61551" w14:paraId="75133A82" w14:textId="77777777" w:rsidTr="00BB2B3D">
        <w:trPr>
          <w:cantSplit/>
          <w:trHeight w:val="20"/>
          <w:jc w:val="center"/>
        </w:trPr>
        <w:tc>
          <w:tcPr>
            <w:tcW w:w="6748" w:type="dxa"/>
            <w:gridSpan w:val="4"/>
          </w:tcPr>
          <w:p w14:paraId="2F1FE14E"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7DB890DF" w14:textId="77777777" w:rsidR="007E4593" w:rsidRPr="00B61551" w:rsidRDefault="007E4593" w:rsidP="007E4593"/>
    <w:p w14:paraId="2C9AC0C3" w14:textId="77777777" w:rsidR="007E4593" w:rsidRPr="00B61551" w:rsidRDefault="007E4593" w:rsidP="007E4593">
      <w:r w:rsidRPr="00B61551">
        <w:t>The normative reference for this requirement is TS 38.171 [43] clause 5.5 and 6.5.</w:t>
      </w:r>
      <w:r w:rsidRPr="00B61551">
        <w:rPr>
          <w:rFonts w:cs="v5.0.0"/>
        </w:rPr>
        <w:t xml:space="preserve"> </w:t>
      </w:r>
    </w:p>
    <w:p w14:paraId="47E1B528" w14:textId="77777777" w:rsidR="007E4593" w:rsidRPr="00B61551" w:rsidRDefault="007E4593" w:rsidP="007E4593">
      <w:pPr>
        <w:pStyle w:val="Heading4"/>
      </w:pPr>
      <w:bookmarkStart w:id="236" w:name="_Toc27482792"/>
      <w:bookmarkStart w:id="237" w:name="_Toc68184049"/>
      <w:r w:rsidRPr="00B61551">
        <w:t>13.6.5</w:t>
      </w:r>
      <w:r w:rsidRPr="00B61551">
        <w:tab/>
        <w:t>Test description</w:t>
      </w:r>
      <w:bookmarkEnd w:id="236"/>
      <w:bookmarkEnd w:id="237"/>
    </w:p>
    <w:p w14:paraId="38EFA1D7" w14:textId="77777777" w:rsidR="007E4593" w:rsidRPr="00B61551" w:rsidRDefault="007E4593" w:rsidP="007E4593">
      <w:pPr>
        <w:pStyle w:val="Heading5"/>
      </w:pPr>
      <w:bookmarkStart w:id="238" w:name="_Toc27482793"/>
      <w:bookmarkStart w:id="239" w:name="_Toc68184050"/>
      <w:r w:rsidRPr="00B61551">
        <w:t>13.6.5.1</w:t>
      </w:r>
      <w:r w:rsidRPr="00B61551">
        <w:tab/>
        <w:t>Initial conditions</w:t>
      </w:r>
      <w:bookmarkEnd w:id="238"/>
      <w:bookmarkEnd w:id="239"/>
    </w:p>
    <w:p w14:paraId="5C207491" w14:textId="77777777" w:rsidR="007E4593" w:rsidRPr="00B61551" w:rsidRDefault="007E4593" w:rsidP="007E4593">
      <w:r w:rsidRPr="00B61551">
        <w:t>Initial conditions are a set of test configurations the UE needs to be tested in and the steps for the SS to take with the UE to reach the correct measurement state.</w:t>
      </w:r>
    </w:p>
    <w:p w14:paraId="6424D91B" w14:textId="77777777" w:rsidR="007E4593" w:rsidRPr="00B61551" w:rsidRDefault="007E4593" w:rsidP="007E4593">
      <w:pPr>
        <w:rPr>
          <w:lang w:eastAsia="zh-CN"/>
        </w:rPr>
      </w:pPr>
      <w:r w:rsidRPr="00B61551">
        <w:rPr>
          <w:lang w:eastAsia="zh-CN"/>
        </w:rPr>
        <w:t xml:space="preserve">Test Environment: Normal, </w:t>
      </w:r>
      <w:r w:rsidRPr="00B61551">
        <w:t>as defined in TS 38.508-1 [45] clause 4.1.</w:t>
      </w:r>
    </w:p>
    <w:p w14:paraId="74A9D95E" w14:textId="77777777" w:rsidR="007E4593" w:rsidRPr="00B61551" w:rsidRDefault="007E4593" w:rsidP="007E4593">
      <w:pPr>
        <w:rPr>
          <w:lang w:eastAsia="zh-CN"/>
        </w:rPr>
      </w:pPr>
      <w:r w:rsidRPr="00B61551">
        <w:rPr>
          <w:lang w:eastAsia="zh-CN"/>
        </w:rPr>
        <w:t xml:space="preserve">Frequencies to be tested: </w:t>
      </w:r>
      <w:r w:rsidRPr="00B61551">
        <w:t xml:space="preserve">as defined in TS 38.508-1 [45] </w:t>
      </w:r>
      <w:r w:rsidRPr="00F220C3">
        <w:t>clause 4.3.1</w:t>
      </w:r>
      <w:r w:rsidRPr="00B61551">
        <w:t>.</w:t>
      </w:r>
    </w:p>
    <w:p w14:paraId="3304CEF4" w14:textId="77777777" w:rsidR="007E4593" w:rsidRPr="00B61551" w:rsidRDefault="007E4593" w:rsidP="007E4593">
      <w:pPr>
        <w:rPr>
          <w:lang w:eastAsia="ja-JP"/>
        </w:rPr>
      </w:pPr>
      <w:r w:rsidRPr="00B61551">
        <w:rPr>
          <w:lang w:eastAsia="zh-CN"/>
        </w:rPr>
        <w:t xml:space="preserve">Channel Bandwidth to be tested: </w:t>
      </w:r>
      <w:r w:rsidRPr="00B61551">
        <w:rPr>
          <w:lang w:eastAsia="ja-JP"/>
        </w:rPr>
        <w:t xml:space="preserve">as defined in TS 38.508-1 [45] clause </w:t>
      </w:r>
      <w:r w:rsidRPr="00F220C3">
        <w:rPr>
          <w:lang w:eastAsia="ja-JP"/>
        </w:rPr>
        <w:t>4.3.1.</w:t>
      </w:r>
    </w:p>
    <w:p w14:paraId="5A843E61" w14:textId="77777777" w:rsidR="007E4593" w:rsidRPr="00B61551" w:rsidRDefault="007E4593" w:rsidP="007E4593">
      <w:pPr>
        <w:rPr>
          <w:rFonts w:cs="v3.7.0"/>
        </w:rPr>
      </w:pPr>
      <w:r w:rsidRPr="00B61551">
        <w:rPr>
          <w:rFonts w:cs="v3.7.0"/>
        </w:rPr>
        <w:t>The UE moves on a rectangular trajectory of 940 m by 1 440 m with rounded corner defined in Figure 13.1.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1E5A03FB" w14:textId="4E6EF11A" w:rsidR="007E4593" w:rsidRPr="00B61551" w:rsidRDefault="007E4593" w:rsidP="007E4593">
      <w:pPr>
        <w:pStyle w:val="TH"/>
      </w:pPr>
      <w:r w:rsidRPr="00B61551">
        <w:rPr>
          <w:noProof/>
        </w:rPr>
        <w:lastRenderedPageBreak/>
        <w:drawing>
          <wp:inline distT="0" distB="0" distL="0" distR="0" wp14:anchorId="3BF54AB6" wp14:editId="6F0FDBC4">
            <wp:extent cx="3905250" cy="234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0" cy="2343150"/>
                    </a:xfrm>
                    <a:prstGeom prst="rect">
                      <a:avLst/>
                    </a:prstGeom>
                    <a:noFill/>
                    <a:ln>
                      <a:noFill/>
                    </a:ln>
                  </pic:spPr>
                </pic:pic>
              </a:graphicData>
            </a:graphic>
          </wp:inline>
        </w:drawing>
      </w:r>
    </w:p>
    <w:p w14:paraId="7E576782" w14:textId="77777777" w:rsidR="007E4593" w:rsidRPr="00B61551" w:rsidRDefault="007E4593" w:rsidP="007E4593">
      <w:pPr>
        <w:pStyle w:val="TF"/>
      </w:pPr>
      <w:r w:rsidRPr="00B61551">
        <w:t>Figure 13.1: Rectangular trajectory of the moving scenario and periodic update test case</w:t>
      </w:r>
    </w:p>
    <w:p w14:paraId="7A2AD052" w14:textId="77777777" w:rsidR="007E4593" w:rsidRPr="00B61551" w:rsidRDefault="007E4593" w:rsidP="007E4593"/>
    <w:p w14:paraId="5786E1C8" w14:textId="77777777" w:rsidR="007E4593" w:rsidRPr="00B61551" w:rsidRDefault="007E4593" w:rsidP="007E4593">
      <w:pPr>
        <w:pStyle w:val="TH"/>
      </w:pPr>
      <w:r w:rsidRPr="00B61551">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7E4593" w:rsidRPr="00B61551" w14:paraId="1A8B0763" w14:textId="77777777" w:rsidTr="00BB2B3D">
        <w:trPr>
          <w:jc w:val="center"/>
        </w:trPr>
        <w:tc>
          <w:tcPr>
            <w:tcW w:w="1413" w:type="dxa"/>
          </w:tcPr>
          <w:p w14:paraId="6C90A991" w14:textId="77777777" w:rsidR="007E4593" w:rsidRPr="00B61551" w:rsidRDefault="007E4593" w:rsidP="00BB2B3D">
            <w:pPr>
              <w:pStyle w:val="TAH"/>
            </w:pPr>
            <w:r w:rsidRPr="00B61551">
              <w:t>Parameter</w:t>
            </w:r>
          </w:p>
        </w:tc>
        <w:tc>
          <w:tcPr>
            <w:tcW w:w="1568" w:type="dxa"/>
          </w:tcPr>
          <w:p w14:paraId="04C61FCF" w14:textId="77777777" w:rsidR="007E4593" w:rsidRPr="00B61551" w:rsidRDefault="007E4593" w:rsidP="00BB2B3D">
            <w:pPr>
              <w:pStyle w:val="TAH"/>
            </w:pPr>
            <w:r w:rsidRPr="00B61551">
              <w:t>Distance (m)</w:t>
            </w:r>
          </w:p>
        </w:tc>
        <w:tc>
          <w:tcPr>
            <w:tcW w:w="2416" w:type="dxa"/>
          </w:tcPr>
          <w:p w14:paraId="3FBEECB1" w14:textId="77777777" w:rsidR="007E4593" w:rsidRPr="00B61551" w:rsidRDefault="007E4593" w:rsidP="00BB2B3D">
            <w:pPr>
              <w:pStyle w:val="TAH"/>
            </w:pPr>
            <w:r w:rsidRPr="00B61551">
              <w:t>Speed (km/h)</w:t>
            </w:r>
          </w:p>
        </w:tc>
      </w:tr>
      <w:tr w:rsidR="007E4593" w:rsidRPr="00B61551" w14:paraId="0EAFBAE1" w14:textId="77777777" w:rsidTr="00BB2B3D">
        <w:trPr>
          <w:jc w:val="center"/>
        </w:trPr>
        <w:tc>
          <w:tcPr>
            <w:tcW w:w="1413" w:type="dxa"/>
          </w:tcPr>
          <w:p w14:paraId="62A72692" w14:textId="77777777" w:rsidR="007E4593" w:rsidRPr="00B61551" w:rsidRDefault="007E4593" w:rsidP="00BB2B3D">
            <w:pPr>
              <w:pStyle w:val="TAL"/>
            </w:pPr>
            <w:r w:rsidRPr="00B61551">
              <w:t>l</w:t>
            </w:r>
            <w:r w:rsidRPr="00B61551">
              <w:rPr>
                <w:position w:val="-6"/>
                <w:sz w:val="14"/>
                <w:szCs w:val="14"/>
              </w:rPr>
              <w:t>11</w:t>
            </w:r>
            <w:r w:rsidRPr="00B61551">
              <w:t>, l</w:t>
            </w:r>
            <w:r w:rsidRPr="00B61551">
              <w:rPr>
                <w:position w:val="-6"/>
                <w:sz w:val="14"/>
                <w:szCs w:val="14"/>
              </w:rPr>
              <w:t>15</w:t>
            </w:r>
            <w:r w:rsidRPr="00B61551">
              <w:t>, l</w:t>
            </w:r>
            <w:r w:rsidRPr="00B61551">
              <w:rPr>
                <w:position w:val="-6"/>
                <w:sz w:val="14"/>
                <w:szCs w:val="14"/>
              </w:rPr>
              <w:t>21</w:t>
            </w:r>
            <w:r w:rsidRPr="00B61551">
              <w:t>, l</w:t>
            </w:r>
            <w:r w:rsidRPr="00B61551">
              <w:rPr>
                <w:position w:val="-6"/>
                <w:sz w:val="14"/>
                <w:szCs w:val="14"/>
              </w:rPr>
              <w:t>25</w:t>
            </w:r>
          </w:p>
        </w:tc>
        <w:tc>
          <w:tcPr>
            <w:tcW w:w="1568" w:type="dxa"/>
          </w:tcPr>
          <w:p w14:paraId="417FA56D" w14:textId="77777777" w:rsidR="007E4593" w:rsidRPr="00B61551" w:rsidRDefault="007E4593" w:rsidP="00BB2B3D">
            <w:pPr>
              <w:pStyle w:val="TAC"/>
            </w:pPr>
            <w:r w:rsidRPr="00B61551">
              <w:t>20</w:t>
            </w:r>
          </w:p>
        </w:tc>
        <w:tc>
          <w:tcPr>
            <w:tcW w:w="2416" w:type="dxa"/>
          </w:tcPr>
          <w:p w14:paraId="58FA2023" w14:textId="77777777" w:rsidR="007E4593" w:rsidRPr="00B61551" w:rsidRDefault="007E4593" w:rsidP="00BB2B3D">
            <w:pPr>
              <w:pStyle w:val="TAC"/>
            </w:pPr>
            <w:r w:rsidRPr="00B61551">
              <w:t>25</w:t>
            </w:r>
          </w:p>
        </w:tc>
      </w:tr>
      <w:tr w:rsidR="007E4593" w:rsidRPr="00B61551" w14:paraId="47453124" w14:textId="77777777" w:rsidTr="00BB2B3D">
        <w:trPr>
          <w:jc w:val="center"/>
        </w:trPr>
        <w:tc>
          <w:tcPr>
            <w:tcW w:w="1413" w:type="dxa"/>
          </w:tcPr>
          <w:p w14:paraId="06A10D41" w14:textId="77777777" w:rsidR="007E4593" w:rsidRPr="00B61551" w:rsidRDefault="007E4593" w:rsidP="00BB2B3D">
            <w:pPr>
              <w:pStyle w:val="TAL"/>
            </w:pPr>
            <w:r w:rsidRPr="00B61551">
              <w:t>l</w:t>
            </w:r>
            <w:r w:rsidRPr="00B61551">
              <w:rPr>
                <w:position w:val="-6"/>
                <w:sz w:val="14"/>
                <w:szCs w:val="14"/>
              </w:rPr>
              <w:t>12</w:t>
            </w:r>
            <w:r w:rsidRPr="00B61551">
              <w:t>, l</w:t>
            </w:r>
            <w:r w:rsidRPr="00B61551">
              <w:rPr>
                <w:position w:val="-6"/>
                <w:sz w:val="14"/>
                <w:szCs w:val="14"/>
              </w:rPr>
              <w:t>14</w:t>
            </w:r>
            <w:r w:rsidRPr="00B61551">
              <w:t>, l</w:t>
            </w:r>
            <w:r w:rsidRPr="00B61551">
              <w:rPr>
                <w:position w:val="-6"/>
                <w:sz w:val="14"/>
                <w:szCs w:val="14"/>
              </w:rPr>
              <w:t>22</w:t>
            </w:r>
            <w:r w:rsidRPr="00B61551">
              <w:t>, l</w:t>
            </w:r>
            <w:r w:rsidRPr="00B61551">
              <w:rPr>
                <w:position w:val="-6"/>
                <w:sz w:val="14"/>
                <w:szCs w:val="14"/>
              </w:rPr>
              <w:t>24</w:t>
            </w:r>
          </w:p>
        </w:tc>
        <w:tc>
          <w:tcPr>
            <w:tcW w:w="1568" w:type="dxa"/>
          </w:tcPr>
          <w:p w14:paraId="6B861CF9" w14:textId="77777777" w:rsidR="007E4593" w:rsidRPr="00B61551" w:rsidRDefault="007E4593" w:rsidP="00BB2B3D">
            <w:pPr>
              <w:pStyle w:val="TAC"/>
            </w:pPr>
            <w:r w:rsidRPr="00B61551">
              <w:t>250</w:t>
            </w:r>
          </w:p>
        </w:tc>
        <w:tc>
          <w:tcPr>
            <w:tcW w:w="2416" w:type="dxa"/>
          </w:tcPr>
          <w:p w14:paraId="13127CAA" w14:textId="77777777" w:rsidR="007E4593" w:rsidRPr="00B61551" w:rsidRDefault="007E4593" w:rsidP="00BB2B3D">
            <w:pPr>
              <w:pStyle w:val="TAC"/>
            </w:pPr>
            <w:r w:rsidRPr="00B61551">
              <w:t>25 to 100 and 100 to 25</w:t>
            </w:r>
          </w:p>
        </w:tc>
      </w:tr>
      <w:tr w:rsidR="007E4593" w:rsidRPr="00B61551" w14:paraId="438450D5" w14:textId="77777777" w:rsidTr="00BB2B3D">
        <w:trPr>
          <w:jc w:val="center"/>
        </w:trPr>
        <w:tc>
          <w:tcPr>
            <w:tcW w:w="1413" w:type="dxa"/>
          </w:tcPr>
          <w:p w14:paraId="447B1270" w14:textId="77777777" w:rsidR="007E4593" w:rsidRPr="00B61551" w:rsidRDefault="007E4593" w:rsidP="00BB2B3D">
            <w:pPr>
              <w:pStyle w:val="TAL"/>
            </w:pPr>
            <w:r w:rsidRPr="00B61551">
              <w:t>l</w:t>
            </w:r>
            <w:r w:rsidRPr="00B61551">
              <w:rPr>
                <w:position w:val="-6"/>
                <w:sz w:val="14"/>
                <w:szCs w:val="14"/>
              </w:rPr>
              <w:t>13</w:t>
            </w:r>
          </w:p>
        </w:tc>
        <w:tc>
          <w:tcPr>
            <w:tcW w:w="1568" w:type="dxa"/>
          </w:tcPr>
          <w:p w14:paraId="407F1CCB" w14:textId="77777777" w:rsidR="007E4593" w:rsidRPr="00B61551" w:rsidRDefault="007E4593" w:rsidP="00BB2B3D">
            <w:pPr>
              <w:pStyle w:val="TAC"/>
            </w:pPr>
            <w:r w:rsidRPr="00B61551">
              <w:t>400</w:t>
            </w:r>
          </w:p>
        </w:tc>
        <w:tc>
          <w:tcPr>
            <w:tcW w:w="2416" w:type="dxa"/>
          </w:tcPr>
          <w:p w14:paraId="678063DF" w14:textId="77777777" w:rsidR="007E4593" w:rsidRPr="00B61551" w:rsidRDefault="007E4593" w:rsidP="00BB2B3D">
            <w:pPr>
              <w:pStyle w:val="TAC"/>
            </w:pPr>
            <w:r w:rsidRPr="00B61551">
              <w:t>100</w:t>
            </w:r>
          </w:p>
        </w:tc>
      </w:tr>
      <w:tr w:rsidR="007E4593" w:rsidRPr="00B61551" w14:paraId="0B8970FF" w14:textId="77777777" w:rsidTr="00BB2B3D">
        <w:trPr>
          <w:jc w:val="center"/>
        </w:trPr>
        <w:tc>
          <w:tcPr>
            <w:tcW w:w="1413" w:type="dxa"/>
          </w:tcPr>
          <w:p w14:paraId="461DC7A8" w14:textId="77777777" w:rsidR="007E4593" w:rsidRPr="00B61551" w:rsidRDefault="007E4593" w:rsidP="00BB2B3D">
            <w:pPr>
              <w:pStyle w:val="TAL"/>
            </w:pPr>
            <w:r w:rsidRPr="00B61551">
              <w:t>l</w:t>
            </w:r>
            <w:r w:rsidRPr="00B61551">
              <w:rPr>
                <w:position w:val="-6"/>
                <w:sz w:val="14"/>
                <w:szCs w:val="14"/>
              </w:rPr>
              <w:t>23</w:t>
            </w:r>
          </w:p>
        </w:tc>
        <w:tc>
          <w:tcPr>
            <w:tcW w:w="1568" w:type="dxa"/>
          </w:tcPr>
          <w:p w14:paraId="7F814E6C" w14:textId="77777777" w:rsidR="007E4593" w:rsidRPr="00B61551" w:rsidRDefault="007E4593" w:rsidP="00BB2B3D">
            <w:pPr>
              <w:pStyle w:val="TAC"/>
            </w:pPr>
            <w:r w:rsidRPr="00B61551">
              <w:t>900</w:t>
            </w:r>
          </w:p>
        </w:tc>
        <w:tc>
          <w:tcPr>
            <w:tcW w:w="2416" w:type="dxa"/>
          </w:tcPr>
          <w:p w14:paraId="1EAA6FA3" w14:textId="77777777" w:rsidR="007E4593" w:rsidRPr="00B61551" w:rsidRDefault="007E4593" w:rsidP="00BB2B3D">
            <w:pPr>
              <w:pStyle w:val="TAC"/>
            </w:pPr>
            <w:r w:rsidRPr="00B61551">
              <w:t>100</w:t>
            </w:r>
          </w:p>
        </w:tc>
      </w:tr>
    </w:tbl>
    <w:p w14:paraId="32C0A3A1" w14:textId="77777777" w:rsidR="007E4593" w:rsidRPr="00B61551" w:rsidRDefault="007E4593" w:rsidP="007E4593"/>
    <w:p w14:paraId="23522BC9" w14:textId="77777777" w:rsidR="007E4593" w:rsidRPr="00B61551" w:rsidRDefault="007E4593" w:rsidP="007E4593">
      <w:pPr>
        <w:pStyle w:val="B1"/>
      </w:pPr>
      <w:r w:rsidRPr="00B61551">
        <w:t>1.</w:t>
      </w:r>
      <w:r w:rsidRPr="00B61551">
        <w:tab/>
        <w:t>Connect SS and GSS to the UE antenna connector or antenna connectors as shown in Annex A.</w:t>
      </w:r>
    </w:p>
    <w:p w14:paraId="22667EC2" w14:textId="77777777" w:rsidR="007E4593" w:rsidRPr="00B61551" w:rsidRDefault="007E4593" w:rsidP="007E4593">
      <w:pPr>
        <w:pStyle w:val="B1"/>
      </w:pPr>
      <w:r w:rsidRPr="00B61551">
        <w:t>2.</w:t>
      </w:r>
      <w:r w:rsidRPr="00B61551">
        <w:tab/>
        <w:t>Set the GNSS test parameters as specified in table 13.6.8 or 13.6.9 for GNSS scenario #5 in TS 37.571-5 [20].</w:t>
      </w:r>
    </w:p>
    <w:p w14:paraId="5119AFEB" w14:textId="77777777" w:rsidR="007E4593" w:rsidRPr="00B61551" w:rsidRDefault="007E4593" w:rsidP="007E4593">
      <w:pPr>
        <w:pStyle w:val="B1"/>
      </w:pPr>
      <w:r w:rsidRPr="00B61551">
        <w:t>3.</w:t>
      </w:r>
      <w:r w:rsidRPr="00B61551">
        <w:tab/>
        <w:t>For Test Configuration A (Table 13.1.1), the parameter settings for the cell are set up according to TS 3</w:t>
      </w:r>
      <w:r w:rsidRPr="00B61551">
        <w:rPr>
          <w:lang w:eastAsia="ja-JP"/>
        </w:rPr>
        <w:t>8</w:t>
      </w:r>
      <w:r w:rsidRPr="00B61551">
        <w:t xml:space="preserve">.508-1 [45] clause 4.4.1.2, non-standalone E-UTRA single cell and NR single cell network scenarios. </w:t>
      </w:r>
    </w:p>
    <w:p w14:paraId="617EA33C" w14:textId="77777777" w:rsidR="007E4593" w:rsidRPr="00B61551" w:rsidRDefault="007E4593" w:rsidP="007E4593">
      <w:pPr>
        <w:pStyle w:val="B1"/>
      </w:pPr>
      <w:r w:rsidRPr="00B61551">
        <w:tab/>
        <w:t>For Test Configuration B (Table 13.1.1), the parameter settings for the cell are set up according to TS 3</w:t>
      </w:r>
      <w:r w:rsidRPr="00B61551">
        <w:rPr>
          <w:lang w:eastAsia="ja-JP"/>
        </w:rPr>
        <w:t>8</w:t>
      </w:r>
      <w:r w:rsidRPr="00B61551">
        <w:t>.508-1 [45] clause 4.4.1.1, standalone NR single cell network scenarios.</w:t>
      </w:r>
    </w:p>
    <w:p w14:paraId="52491EF8" w14:textId="77777777" w:rsidR="007E4593" w:rsidRPr="00B61551" w:rsidRDefault="007E4593" w:rsidP="007E4593">
      <w:pPr>
        <w:pStyle w:val="B1"/>
      </w:pPr>
      <w:r w:rsidRPr="00B61551">
        <w:t>4.</w:t>
      </w:r>
      <w:r w:rsidRPr="00B61551">
        <w:tab/>
        <w:t>Switch on the UE.</w:t>
      </w:r>
    </w:p>
    <w:p w14:paraId="5A35F8B1" w14:textId="77777777" w:rsidR="007E4593" w:rsidRPr="00B61551" w:rsidRDefault="007E4593" w:rsidP="007E4593">
      <w:pPr>
        <w:pStyle w:val="B1"/>
      </w:pPr>
      <w:r w:rsidRPr="00B61551">
        <w:t>5.</w:t>
      </w:r>
      <w:r w:rsidRPr="00B61551">
        <w:tab/>
        <w:t>Establish a signalling connection according to the generic procedure in TS 38.508-1 [45] clause 4.5. 4 (RRC_CONNECTED).</w:t>
      </w:r>
    </w:p>
    <w:p w14:paraId="63928E04" w14:textId="77777777" w:rsidR="007E4593" w:rsidRPr="00B61551" w:rsidRDefault="007E4593" w:rsidP="007E4593">
      <w:pPr>
        <w:pStyle w:val="Heading5"/>
      </w:pPr>
      <w:bookmarkStart w:id="240" w:name="_Toc27482794"/>
      <w:bookmarkStart w:id="241" w:name="_Toc68184051"/>
      <w:r w:rsidRPr="00B61551">
        <w:t>13.6.5.2</w:t>
      </w:r>
      <w:r w:rsidRPr="00B61551">
        <w:tab/>
        <w:t>Test procedure</w:t>
      </w:r>
      <w:bookmarkEnd w:id="240"/>
      <w:bookmarkEnd w:id="241"/>
    </w:p>
    <w:p w14:paraId="085F28FE" w14:textId="77777777" w:rsidR="007E4593" w:rsidRPr="00B61551" w:rsidRDefault="007E4593" w:rsidP="007E4593">
      <w:pPr>
        <w:pStyle w:val="B1"/>
      </w:pPr>
      <w:r w:rsidRPr="00B61551">
        <w:t>1.</w:t>
      </w:r>
      <w:r w:rsidRPr="00B61551">
        <w:tab/>
        <w:t>Start GNSS scenario #5 as specified in clause 6.2.1.2 of TS 37.571-5 [20]</w:t>
      </w:r>
    </w:p>
    <w:p w14:paraId="45B43D37" w14:textId="77777777" w:rsidR="007E4593" w:rsidRPr="00B61551" w:rsidRDefault="007E4593" w:rsidP="007E4593">
      <w:pPr>
        <w:pStyle w:val="B1"/>
      </w:pPr>
      <w:r w:rsidRPr="00B61551">
        <w:t>2.</w:t>
      </w:r>
      <w:r w:rsidRPr="00B61551">
        <w:tab/>
        <w:t>Send a RESET UE POSITIONING STORED INFORMATION message.</w:t>
      </w:r>
    </w:p>
    <w:p w14:paraId="2E9D2F83" w14:textId="77777777" w:rsidR="007E4593" w:rsidRPr="005A4F5F" w:rsidRDefault="007E4593" w:rsidP="007E4593">
      <w:pPr>
        <w:pStyle w:val="B1"/>
      </w:pPr>
      <w:r w:rsidRPr="00B61551">
        <w:t>3.</w:t>
      </w:r>
      <w:r w:rsidRPr="00B61551">
        <w:tab/>
      </w:r>
      <w:r w:rsidRPr="005A4F5F">
        <w:t>Depending on how the LPP session is performed:</w:t>
      </w:r>
    </w:p>
    <w:p w14:paraId="5F3487D5" w14:textId="77777777" w:rsidR="007E4593" w:rsidRPr="005A4F5F" w:rsidRDefault="007E4593" w:rsidP="007E4593">
      <w:pPr>
        <w:pStyle w:val="B1"/>
        <w:ind w:firstLine="0"/>
      </w:pPr>
      <w:r w:rsidRPr="005A4F5F">
        <w:t>- In the case of C-Plane, the SS shall send an LPP REQUEST CAPABILITIES message.</w:t>
      </w:r>
    </w:p>
    <w:p w14:paraId="7D4BEF03" w14:textId="77777777" w:rsidR="007E4593" w:rsidRPr="005A4F5F" w:rsidRDefault="007E4593" w:rsidP="007E4593">
      <w:pPr>
        <w:pStyle w:val="B1"/>
        <w:ind w:firstLine="0"/>
        <w:rPr>
          <w:lang w:val="en-US"/>
        </w:rPr>
      </w:pPr>
      <w:r w:rsidRPr="005A4F5F">
        <w:t>- In the case of U-Plane, the SS shall establish a SUPL session with the UE for positioning.</w:t>
      </w:r>
    </w:p>
    <w:p w14:paraId="651D30DC" w14:textId="77777777" w:rsidR="007E4593" w:rsidRPr="00B61551" w:rsidRDefault="007E4593" w:rsidP="007E4593">
      <w:pPr>
        <w:pStyle w:val="B1"/>
      </w:pPr>
      <w:r w:rsidRPr="00B61551">
        <w:t>4.</w:t>
      </w:r>
      <w:r w:rsidRPr="00B61551">
        <w:tab/>
        <w:t>The UE returns an LPP PROVIDE CAPABILITIES message indicating the assistance data supported by the UE in the Assistance Data Support List in the A GNSS Provide Capabilities IE.</w:t>
      </w:r>
    </w:p>
    <w:p w14:paraId="2BE861FB" w14:textId="77777777" w:rsidR="007E4593" w:rsidRPr="00B61551" w:rsidRDefault="007E4593" w:rsidP="007E4593">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If </w:t>
      </w:r>
      <w:r w:rsidRPr="005A4F5F">
        <w:t xml:space="preserve">the LPP session is performed over C-Plane, then if </w:t>
      </w:r>
      <w:r w:rsidRPr="00B61551">
        <w:t xml:space="preserve">the UE </w:t>
      </w:r>
      <w:r w:rsidRPr="00B61551">
        <w:lastRenderedPageBreak/>
        <w:t xml:space="preserve">message at step 4 includes the </w:t>
      </w:r>
      <w:proofErr w:type="spellStart"/>
      <w:r w:rsidRPr="00B61551">
        <w:t>ackRequested</w:t>
      </w:r>
      <w:proofErr w:type="spellEnd"/>
      <w:r w:rsidRPr="00B61551">
        <w:t xml:space="preserve"> IE set to TRUE, then the SS shall send an acknowledgment in the LPP PROVIDE ASSISTANCE DATA message.</w:t>
      </w:r>
    </w:p>
    <w:p w14:paraId="0D03AFE8" w14:textId="77777777" w:rsidR="007E4593" w:rsidRPr="00B61551" w:rsidRDefault="007E4593" w:rsidP="007E4593">
      <w:pPr>
        <w:pStyle w:val="B1"/>
      </w:pPr>
      <w:r w:rsidRPr="00B61551">
        <w:t>6.</w:t>
      </w:r>
      <w:r w:rsidRPr="00B61551">
        <w:tab/>
        <w:t>Send an LPP REQUEST LOCATION INFORMATION message to obtain a fix.</w:t>
      </w:r>
    </w:p>
    <w:p w14:paraId="618002F6" w14:textId="77777777" w:rsidR="007E4593" w:rsidRPr="00B61551" w:rsidRDefault="007E4593" w:rsidP="007E4593">
      <w:pPr>
        <w:pStyle w:val="B1"/>
      </w:pPr>
      <w:r w:rsidRPr="00B61551">
        <w:t>7.</w:t>
      </w:r>
      <w:r w:rsidRPr="00B61551">
        <w:tab/>
        <w:t>Ignore any Error messages that the UE may report in LPP PROVIDE LOCATION INFORMATION messages until it has been able to acquire the GNSS signals and reports the first GNSS Measurement Information or Location Information.</w:t>
      </w:r>
    </w:p>
    <w:p w14:paraId="06FE939A" w14:textId="77777777" w:rsidR="007E4593" w:rsidRPr="00B61551" w:rsidRDefault="007E4593" w:rsidP="007E4593">
      <w:pPr>
        <w:pStyle w:val="B1"/>
      </w:pPr>
      <w:r w:rsidRPr="00B61551">
        <w:t>8.</w:t>
      </w:r>
      <w:r w:rsidRPr="00B61551">
        <w:tab/>
        <w:t>Discard the first GNSS Measurement Information or Location Information.</w:t>
      </w:r>
    </w:p>
    <w:p w14:paraId="6F713490" w14:textId="77777777" w:rsidR="007E4593" w:rsidRPr="00B61551" w:rsidRDefault="007E4593" w:rsidP="007E4593">
      <w:pPr>
        <w:pStyle w:val="B1"/>
      </w:pPr>
      <w:r w:rsidRPr="00B61551">
        <w:t>9.</w:t>
      </w:r>
      <w:r w:rsidRPr="00B61551">
        <w:tab/>
        <w:t>Record the time of reception of the next LPP PROVIDE LOCATION INFORMATION message after reception of the first GNSS Measurement Information or Location Information.</w:t>
      </w:r>
    </w:p>
    <w:p w14:paraId="64FA6C4D" w14:textId="77777777" w:rsidR="007E4593" w:rsidRPr="00B61551" w:rsidRDefault="007E4593" w:rsidP="007E4593">
      <w:pPr>
        <w:pStyle w:val="B1"/>
      </w:pPr>
      <w:r w:rsidRPr="00B61551">
        <w:t>10.</w:t>
      </w:r>
      <w:r w:rsidRPr="00B61551">
        <w:tab/>
        <w:t xml:space="preserve">After the reception of the first GNSS Measurement Information or Location Information reported in </w:t>
      </w:r>
      <w:proofErr w:type="gramStart"/>
      <w:r w:rsidRPr="00B61551">
        <w:t>a</w:t>
      </w:r>
      <w:proofErr w:type="gramEnd"/>
      <w:r w:rsidRPr="00B61551">
        <w:t xml:space="preserve">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12.</w:t>
      </w:r>
    </w:p>
    <w:p w14:paraId="7619A6B4" w14:textId="77777777" w:rsidR="007E4593" w:rsidRPr="00B61551" w:rsidRDefault="007E4593" w:rsidP="007E4593">
      <w:pPr>
        <w:pStyle w:val="B1"/>
      </w:pPr>
      <w:r w:rsidRPr="00B61551">
        <w:t>11.</w:t>
      </w:r>
      <w:r w:rsidRPr="00B61551">
        <w:tab/>
        <w:t xml:space="preserve">If the UE messages at steps 7 to 10 include the </w:t>
      </w:r>
      <w:proofErr w:type="spellStart"/>
      <w:r w:rsidRPr="00B61551">
        <w:t>ackRequested</w:t>
      </w:r>
      <w:proofErr w:type="spellEnd"/>
      <w:r w:rsidRPr="00B61551">
        <w:t xml:space="preserve"> IE set to TRUE, then the SS shall send LPP acknowledgment messages as required.</w:t>
      </w:r>
    </w:p>
    <w:p w14:paraId="511D3456" w14:textId="77777777" w:rsidR="007E4593" w:rsidRPr="00B61551" w:rsidRDefault="007E4593" w:rsidP="007E4593">
      <w:pPr>
        <w:pStyle w:val="B1"/>
      </w:pPr>
      <w:r w:rsidRPr="00B61551">
        <w:t>12.</w:t>
      </w:r>
      <w:r w:rsidRPr="00B61551">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13.6.11 or 13.6.12 and record one Good Result or Bad Result as appropriate; or</w:t>
      </w:r>
    </w:p>
    <w:p w14:paraId="686DA546" w14:textId="77777777" w:rsidR="007E4593" w:rsidRPr="00B61551" w:rsidRDefault="007E4593" w:rsidP="007E4593">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13.6.11 or 13.6.12 and record one Good Result or Bad Result as appropriate.</w:t>
      </w:r>
    </w:p>
    <w:p w14:paraId="516A6D0F" w14:textId="77777777" w:rsidR="007E4593" w:rsidRPr="00B61551" w:rsidRDefault="007E4593" w:rsidP="007E4593">
      <w:pPr>
        <w:pStyle w:val="B1"/>
      </w:pPr>
      <w:r w:rsidRPr="00B61551">
        <w:t>13.</w:t>
      </w:r>
      <w:r w:rsidRPr="00B61551">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13.6.6.</w:t>
      </w:r>
    </w:p>
    <w:p w14:paraId="7AE6B13C" w14:textId="77777777" w:rsidR="007E4593" w:rsidRPr="00B61551" w:rsidRDefault="007E4593" w:rsidP="007E4593">
      <w:pPr>
        <w:pStyle w:val="B1"/>
      </w:pPr>
      <w:r w:rsidRPr="00B61551">
        <w:t>14.</w:t>
      </w:r>
      <w:r w:rsidRPr="00B61551">
        <w:tab/>
        <w:t>Release the signalling connection.</w:t>
      </w:r>
    </w:p>
    <w:p w14:paraId="7F2A545D" w14:textId="77777777" w:rsidR="007E4593" w:rsidRPr="00B61551" w:rsidRDefault="007E4593" w:rsidP="007E4593">
      <w:pPr>
        <w:pStyle w:val="Heading5"/>
      </w:pPr>
      <w:bookmarkStart w:id="242" w:name="_Toc27482795"/>
      <w:bookmarkStart w:id="243" w:name="_Toc68184052"/>
      <w:r w:rsidRPr="00B61551">
        <w:t>13.6.5.3</w:t>
      </w:r>
      <w:r w:rsidRPr="00B61551">
        <w:tab/>
        <w:t>Message contents</w:t>
      </w:r>
      <w:bookmarkEnd w:id="242"/>
      <w:bookmarkEnd w:id="243"/>
    </w:p>
    <w:p w14:paraId="15F36082" w14:textId="77777777" w:rsidR="007E4593" w:rsidRPr="00B61551" w:rsidRDefault="007E4593" w:rsidP="007E4593">
      <w:r w:rsidRPr="00B61551">
        <w:t>Message contents are according to TS 38.508-1 [45] clauses 4.6 and 4.7 and as follows:</w:t>
      </w:r>
    </w:p>
    <w:p w14:paraId="34CA2448" w14:textId="77777777" w:rsidR="007E4593" w:rsidRPr="00B61551" w:rsidRDefault="007E4593" w:rsidP="007E4593">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7DD25F82" w14:textId="77777777" w:rsidTr="00BB2B3D">
        <w:trPr>
          <w:jc w:val="center"/>
        </w:trPr>
        <w:tc>
          <w:tcPr>
            <w:tcW w:w="3766" w:type="dxa"/>
          </w:tcPr>
          <w:p w14:paraId="49DEBBD1" w14:textId="77777777" w:rsidR="007E4593" w:rsidRPr="00B61551" w:rsidRDefault="007E4593" w:rsidP="00BB2B3D">
            <w:pPr>
              <w:pStyle w:val="TAH"/>
            </w:pPr>
            <w:r w:rsidRPr="00B61551">
              <w:t>Information Element</w:t>
            </w:r>
          </w:p>
        </w:tc>
        <w:tc>
          <w:tcPr>
            <w:tcW w:w="1712" w:type="dxa"/>
          </w:tcPr>
          <w:p w14:paraId="00D81CB8" w14:textId="77777777" w:rsidR="007E4593" w:rsidRPr="00B61551" w:rsidRDefault="007E4593" w:rsidP="00BB2B3D">
            <w:pPr>
              <w:pStyle w:val="TAH"/>
            </w:pPr>
            <w:r w:rsidRPr="00B61551">
              <w:t>Value/remark</w:t>
            </w:r>
          </w:p>
        </w:tc>
      </w:tr>
      <w:tr w:rsidR="007E4593" w:rsidRPr="00B61551" w14:paraId="0C1A7044" w14:textId="77777777" w:rsidTr="00BB2B3D">
        <w:trPr>
          <w:jc w:val="center"/>
        </w:trPr>
        <w:tc>
          <w:tcPr>
            <w:tcW w:w="3766" w:type="dxa"/>
          </w:tcPr>
          <w:p w14:paraId="0AA705ED" w14:textId="77777777" w:rsidR="007E4593" w:rsidRPr="00B61551" w:rsidRDefault="007E4593" w:rsidP="00BB2B3D">
            <w:pPr>
              <w:pStyle w:val="TAL"/>
            </w:pPr>
            <w:r w:rsidRPr="00B61551">
              <w:t>UE POSITIONING TECHNOLOGY</w:t>
            </w:r>
          </w:p>
        </w:tc>
        <w:tc>
          <w:tcPr>
            <w:tcW w:w="1712" w:type="dxa"/>
          </w:tcPr>
          <w:p w14:paraId="449B1250" w14:textId="77777777" w:rsidR="007E4593" w:rsidRPr="00B61551" w:rsidRDefault="007E4593" w:rsidP="00BB2B3D">
            <w:pPr>
              <w:pStyle w:val="TAL"/>
            </w:pPr>
            <w:r w:rsidRPr="00B61551">
              <w:t>AGNSS</w:t>
            </w:r>
          </w:p>
        </w:tc>
      </w:tr>
    </w:tbl>
    <w:p w14:paraId="6D519513" w14:textId="77777777" w:rsidR="007E4593" w:rsidRPr="00B61551" w:rsidRDefault="007E4593" w:rsidP="007E4593">
      <w:pPr>
        <w:ind w:left="1134" w:hanging="774"/>
      </w:pPr>
    </w:p>
    <w:p w14:paraId="6DD0F8D4" w14:textId="77777777" w:rsidR="007E4593" w:rsidRPr="00B61551" w:rsidRDefault="007E4593" w:rsidP="007E4593">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4593" w:rsidRPr="00B61551" w14:paraId="4B669655" w14:textId="77777777" w:rsidTr="00BB2B3D">
        <w:trPr>
          <w:jc w:val="center"/>
        </w:trPr>
        <w:tc>
          <w:tcPr>
            <w:tcW w:w="3766" w:type="dxa"/>
          </w:tcPr>
          <w:p w14:paraId="04E6D1D5" w14:textId="77777777" w:rsidR="007E4593" w:rsidRPr="00B61551" w:rsidRDefault="007E4593" w:rsidP="00BB2B3D">
            <w:pPr>
              <w:pStyle w:val="TAH"/>
            </w:pPr>
            <w:r w:rsidRPr="00B61551">
              <w:t>Information Element</w:t>
            </w:r>
          </w:p>
        </w:tc>
        <w:tc>
          <w:tcPr>
            <w:tcW w:w="1712" w:type="dxa"/>
          </w:tcPr>
          <w:p w14:paraId="260C92C0" w14:textId="77777777" w:rsidR="007E4593" w:rsidRPr="00B61551" w:rsidRDefault="007E4593" w:rsidP="00BB2B3D">
            <w:pPr>
              <w:pStyle w:val="TAH"/>
            </w:pPr>
            <w:r w:rsidRPr="00B61551">
              <w:t>Value/remark</w:t>
            </w:r>
          </w:p>
        </w:tc>
      </w:tr>
      <w:tr w:rsidR="007E4593" w:rsidRPr="00B61551" w14:paraId="0F84FF71" w14:textId="77777777" w:rsidTr="00BB2B3D">
        <w:trPr>
          <w:jc w:val="center"/>
        </w:trPr>
        <w:tc>
          <w:tcPr>
            <w:tcW w:w="3766" w:type="dxa"/>
          </w:tcPr>
          <w:p w14:paraId="39A218C4" w14:textId="77777777" w:rsidR="007E4593" w:rsidRPr="00B61551" w:rsidRDefault="007E4593" w:rsidP="00BB2B3D">
            <w:pPr>
              <w:pStyle w:val="TAL"/>
            </w:pPr>
            <w:r w:rsidRPr="00B61551">
              <w:rPr>
                <w:i/>
              </w:rPr>
              <w:t>a</w:t>
            </w:r>
            <w:r w:rsidRPr="00B61551">
              <w:rPr>
                <w:i/>
              </w:rPr>
              <w:noBreakHyphen/>
            </w:r>
            <w:proofErr w:type="spellStart"/>
            <w:r w:rsidRPr="00B61551">
              <w:rPr>
                <w:i/>
              </w:rPr>
              <w:t>gnss</w:t>
            </w:r>
            <w:proofErr w:type="spellEnd"/>
            <w:r w:rsidRPr="00B61551">
              <w:rPr>
                <w:i/>
              </w:rPr>
              <w:noBreakHyphen/>
            </w:r>
            <w:proofErr w:type="spellStart"/>
            <w:r w:rsidRPr="00B61551">
              <w:rPr>
                <w:i/>
              </w:rPr>
              <w:t>RequestCapabilities</w:t>
            </w:r>
            <w:proofErr w:type="spellEnd"/>
          </w:p>
        </w:tc>
        <w:tc>
          <w:tcPr>
            <w:tcW w:w="1712" w:type="dxa"/>
          </w:tcPr>
          <w:p w14:paraId="1A9CE189" w14:textId="77777777" w:rsidR="007E4593" w:rsidRPr="00B61551" w:rsidRDefault="007E4593" w:rsidP="00BB2B3D">
            <w:pPr>
              <w:pStyle w:val="TAL"/>
            </w:pPr>
            <w:r w:rsidRPr="00B61551">
              <w:t>TRUE</w:t>
            </w:r>
          </w:p>
        </w:tc>
      </w:tr>
    </w:tbl>
    <w:p w14:paraId="7C484E24" w14:textId="77777777" w:rsidR="007E4593" w:rsidRPr="00B61551" w:rsidRDefault="007E4593" w:rsidP="007E4593">
      <w:pPr>
        <w:ind w:left="1134" w:hanging="774"/>
        <w:rPr>
          <w:snapToGrid w:val="0"/>
        </w:rPr>
      </w:pPr>
    </w:p>
    <w:p w14:paraId="7CEAAED7" w14:textId="77777777" w:rsidR="007E4593" w:rsidRPr="00B61551" w:rsidRDefault="007E4593" w:rsidP="007E4593">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7E4593" w:rsidRPr="00B61551" w14:paraId="7F983F51" w14:textId="77777777" w:rsidTr="00BB2B3D">
        <w:tc>
          <w:tcPr>
            <w:tcW w:w="4961" w:type="dxa"/>
          </w:tcPr>
          <w:p w14:paraId="5242605F" w14:textId="77777777" w:rsidR="007E4593" w:rsidRPr="00B61551" w:rsidRDefault="007E4593" w:rsidP="00BB2B3D">
            <w:pPr>
              <w:pStyle w:val="TAH"/>
            </w:pPr>
            <w:r w:rsidRPr="00B61551">
              <w:t>Information Element</w:t>
            </w:r>
          </w:p>
        </w:tc>
        <w:tc>
          <w:tcPr>
            <w:tcW w:w="2977" w:type="dxa"/>
          </w:tcPr>
          <w:p w14:paraId="5777F680" w14:textId="77777777" w:rsidR="007E4593" w:rsidRPr="00B61551" w:rsidRDefault="007E4593" w:rsidP="00BB2B3D">
            <w:pPr>
              <w:pStyle w:val="TAH"/>
            </w:pPr>
            <w:r w:rsidRPr="00B61551">
              <w:t>Value/remark</w:t>
            </w:r>
          </w:p>
        </w:tc>
        <w:tc>
          <w:tcPr>
            <w:tcW w:w="1984" w:type="dxa"/>
          </w:tcPr>
          <w:p w14:paraId="30386C1C" w14:textId="77777777" w:rsidR="007E4593" w:rsidRPr="00B61551" w:rsidRDefault="007E4593" w:rsidP="00BB2B3D">
            <w:pPr>
              <w:pStyle w:val="TAH"/>
            </w:pPr>
            <w:r w:rsidRPr="00B61551">
              <w:t>Comment</w:t>
            </w:r>
          </w:p>
        </w:tc>
      </w:tr>
      <w:tr w:rsidR="007E4593" w:rsidRPr="00B61551" w14:paraId="362B8B20" w14:textId="77777777" w:rsidTr="00BB2B3D">
        <w:tc>
          <w:tcPr>
            <w:tcW w:w="4961" w:type="dxa"/>
          </w:tcPr>
          <w:p w14:paraId="0EC1FBC4" w14:textId="77777777" w:rsidR="007E4593" w:rsidRPr="00B61551" w:rsidRDefault="007E4593" w:rsidP="00BB2B3D">
            <w:pPr>
              <w:pStyle w:val="TAL"/>
            </w:pPr>
            <w:proofErr w:type="spellStart"/>
            <w:r w:rsidRPr="00B61551">
              <w:t>commonIEsRequestLocationInformation</w:t>
            </w:r>
            <w:proofErr w:type="spellEnd"/>
          </w:p>
        </w:tc>
        <w:tc>
          <w:tcPr>
            <w:tcW w:w="2977" w:type="dxa"/>
          </w:tcPr>
          <w:p w14:paraId="42E45310" w14:textId="77777777" w:rsidR="007E4593" w:rsidRPr="00B61551" w:rsidRDefault="007E4593" w:rsidP="00BB2B3D">
            <w:pPr>
              <w:pStyle w:val="TAL"/>
            </w:pPr>
          </w:p>
        </w:tc>
        <w:tc>
          <w:tcPr>
            <w:tcW w:w="1984" w:type="dxa"/>
          </w:tcPr>
          <w:p w14:paraId="4C5363E1" w14:textId="77777777" w:rsidR="007E4593" w:rsidRPr="00B61551" w:rsidRDefault="007E4593" w:rsidP="00BB2B3D">
            <w:pPr>
              <w:pStyle w:val="TAL"/>
            </w:pPr>
          </w:p>
        </w:tc>
      </w:tr>
      <w:tr w:rsidR="007E4593" w:rsidRPr="00B61551" w14:paraId="0228B896" w14:textId="77777777" w:rsidTr="00BB2B3D">
        <w:tc>
          <w:tcPr>
            <w:tcW w:w="4961" w:type="dxa"/>
          </w:tcPr>
          <w:p w14:paraId="3F85230A" w14:textId="77777777" w:rsidR="007E4593" w:rsidRPr="00B61551" w:rsidRDefault="007E4593" w:rsidP="00BB2B3D">
            <w:pPr>
              <w:pStyle w:val="TAL"/>
            </w:pPr>
            <w:r w:rsidRPr="00B61551">
              <w:rPr>
                <w:snapToGrid w:val="0"/>
              </w:rPr>
              <w:t xml:space="preserve">&gt; </w:t>
            </w:r>
            <w:proofErr w:type="spellStart"/>
            <w:r w:rsidRPr="00B61551">
              <w:rPr>
                <w:snapToGrid w:val="0"/>
              </w:rPr>
              <w:t>locationInformationType</w:t>
            </w:r>
            <w:proofErr w:type="spellEnd"/>
          </w:p>
        </w:tc>
        <w:tc>
          <w:tcPr>
            <w:tcW w:w="2977" w:type="dxa"/>
          </w:tcPr>
          <w:p w14:paraId="719E1D5B" w14:textId="77777777" w:rsidR="007E4593" w:rsidRPr="00B61551" w:rsidRDefault="007E4593" w:rsidP="00BB2B3D">
            <w:pPr>
              <w:pStyle w:val="TAL"/>
              <w:rPr>
                <w:snapToGrid w:val="0"/>
              </w:rPr>
            </w:pPr>
            <w:r w:rsidRPr="00B61551">
              <w:rPr>
                <w:snapToGrid w:val="0"/>
              </w:rPr>
              <w:t>‘</w:t>
            </w:r>
            <w:proofErr w:type="spellStart"/>
            <w:r w:rsidRPr="00B61551">
              <w:rPr>
                <w:snapToGrid w:val="0"/>
              </w:rPr>
              <w:t>locationEstimateRequired</w:t>
            </w:r>
            <w:proofErr w:type="spellEnd"/>
            <w:r w:rsidRPr="00B61551">
              <w:rPr>
                <w:snapToGrid w:val="0"/>
              </w:rPr>
              <w:t>’ or</w:t>
            </w:r>
          </w:p>
          <w:p w14:paraId="59D92D62" w14:textId="77777777" w:rsidR="007E4593" w:rsidRPr="00B61551" w:rsidRDefault="007E4593" w:rsidP="00BB2B3D">
            <w:pPr>
              <w:pStyle w:val="TAL"/>
            </w:pPr>
            <w:r w:rsidRPr="00B61551">
              <w:rPr>
                <w:snapToGrid w:val="0"/>
              </w:rPr>
              <w:t>‘</w:t>
            </w:r>
            <w:proofErr w:type="spellStart"/>
            <w:r w:rsidRPr="00B61551">
              <w:rPr>
                <w:snapToGrid w:val="0"/>
              </w:rPr>
              <w:t>locationMeasurementsRequired</w:t>
            </w:r>
            <w:proofErr w:type="spellEnd"/>
            <w:r w:rsidRPr="00B61551">
              <w:rPr>
                <w:snapToGrid w:val="0"/>
              </w:rPr>
              <w:t>’</w:t>
            </w:r>
          </w:p>
        </w:tc>
        <w:tc>
          <w:tcPr>
            <w:tcW w:w="1984" w:type="dxa"/>
          </w:tcPr>
          <w:p w14:paraId="7BAEF638" w14:textId="77777777" w:rsidR="007E4593" w:rsidRPr="00B61551" w:rsidRDefault="007E4593" w:rsidP="00BB2B3D">
            <w:pPr>
              <w:pStyle w:val="TAL"/>
            </w:pPr>
            <w:r w:rsidRPr="00B61551">
              <w:t>Depending on test case and UE capabilities, i.e. support for UE-based or UE-assisted</w:t>
            </w:r>
          </w:p>
        </w:tc>
      </w:tr>
      <w:tr w:rsidR="007E4593" w:rsidRPr="00B61551" w14:paraId="19DF8B7E" w14:textId="77777777" w:rsidTr="00BB2B3D">
        <w:tc>
          <w:tcPr>
            <w:tcW w:w="4961" w:type="dxa"/>
          </w:tcPr>
          <w:p w14:paraId="6F3DF7E1" w14:textId="77777777" w:rsidR="007E4593" w:rsidRPr="00B61551" w:rsidRDefault="007E4593" w:rsidP="00BB2B3D">
            <w:pPr>
              <w:pStyle w:val="TAL"/>
            </w:pPr>
            <w:r w:rsidRPr="00B61551">
              <w:t xml:space="preserve">&gt; </w:t>
            </w:r>
            <w:proofErr w:type="spellStart"/>
            <w:r w:rsidRPr="00B61551">
              <w:t>periodicalReporting</w:t>
            </w:r>
            <w:proofErr w:type="spellEnd"/>
          </w:p>
        </w:tc>
        <w:tc>
          <w:tcPr>
            <w:tcW w:w="2977" w:type="dxa"/>
          </w:tcPr>
          <w:p w14:paraId="375B6515" w14:textId="77777777" w:rsidR="007E4593" w:rsidRPr="00B61551" w:rsidRDefault="007E4593" w:rsidP="00BB2B3D">
            <w:pPr>
              <w:pStyle w:val="TAL"/>
              <w:rPr>
                <w:snapToGrid w:val="0"/>
              </w:rPr>
            </w:pPr>
          </w:p>
        </w:tc>
        <w:tc>
          <w:tcPr>
            <w:tcW w:w="1984" w:type="dxa"/>
          </w:tcPr>
          <w:p w14:paraId="4841A83A" w14:textId="77777777" w:rsidR="007E4593" w:rsidRPr="00B61551" w:rsidRDefault="007E4593" w:rsidP="00BB2B3D">
            <w:pPr>
              <w:pStyle w:val="TAL"/>
            </w:pPr>
          </w:p>
        </w:tc>
      </w:tr>
      <w:tr w:rsidR="007E4593" w:rsidRPr="00B61551" w14:paraId="4D63B464" w14:textId="77777777" w:rsidTr="00BB2B3D">
        <w:tc>
          <w:tcPr>
            <w:tcW w:w="4961" w:type="dxa"/>
          </w:tcPr>
          <w:p w14:paraId="2FF7331F" w14:textId="77777777" w:rsidR="007E4593" w:rsidRPr="00B61551" w:rsidRDefault="007E4593" w:rsidP="00BB2B3D">
            <w:pPr>
              <w:pStyle w:val="TAL"/>
            </w:pPr>
            <w:r w:rsidRPr="00B61551">
              <w:t xml:space="preserve">&gt;&gt; </w:t>
            </w:r>
            <w:proofErr w:type="spellStart"/>
            <w:r w:rsidRPr="00B61551">
              <w:t>reportingAmount</w:t>
            </w:r>
            <w:proofErr w:type="spellEnd"/>
          </w:p>
        </w:tc>
        <w:tc>
          <w:tcPr>
            <w:tcW w:w="2977" w:type="dxa"/>
          </w:tcPr>
          <w:p w14:paraId="3970F7A4" w14:textId="77777777" w:rsidR="007E4593" w:rsidRPr="00B61551" w:rsidRDefault="007E4593" w:rsidP="00BB2B3D">
            <w:pPr>
              <w:pStyle w:val="TAL"/>
              <w:rPr>
                <w:snapToGrid w:val="0"/>
              </w:rPr>
            </w:pPr>
            <w:r w:rsidRPr="00B61551">
              <w:rPr>
                <w:snapToGrid w:val="0"/>
              </w:rPr>
              <w:t>‘</w:t>
            </w:r>
            <w:proofErr w:type="spellStart"/>
            <w:r w:rsidRPr="00B61551">
              <w:rPr>
                <w:snapToGrid w:val="0"/>
              </w:rPr>
              <w:t>ra</w:t>
            </w:r>
            <w:proofErr w:type="spellEnd"/>
            <w:r w:rsidRPr="00B61551">
              <w:rPr>
                <w:snapToGrid w:val="0"/>
              </w:rPr>
              <w:t>-</w:t>
            </w:r>
            <w:proofErr w:type="gramStart"/>
            <w:r w:rsidRPr="00B61551">
              <w:rPr>
                <w:snapToGrid w:val="0"/>
              </w:rPr>
              <w:t>Infinity‘</w:t>
            </w:r>
            <w:proofErr w:type="gramEnd"/>
          </w:p>
        </w:tc>
        <w:tc>
          <w:tcPr>
            <w:tcW w:w="1984" w:type="dxa"/>
          </w:tcPr>
          <w:p w14:paraId="3DD91E14" w14:textId="77777777" w:rsidR="007E4593" w:rsidRPr="00B61551" w:rsidRDefault="007E4593" w:rsidP="00BB2B3D">
            <w:pPr>
              <w:pStyle w:val="TAL"/>
            </w:pPr>
            <w:r w:rsidRPr="00B61551">
              <w:t>Infinite means during the complete test time</w:t>
            </w:r>
          </w:p>
        </w:tc>
      </w:tr>
      <w:tr w:rsidR="007E4593" w:rsidRPr="00B61551" w14:paraId="35AEE2FA" w14:textId="77777777" w:rsidTr="00BB2B3D">
        <w:tc>
          <w:tcPr>
            <w:tcW w:w="4961" w:type="dxa"/>
          </w:tcPr>
          <w:p w14:paraId="050C32FA" w14:textId="77777777" w:rsidR="007E4593" w:rsidRPr="00B61551" w:rsidRDefault="007E4593" w:rsidP="00BB2B3D">
            <w:pPr>
              <w:pStyle w:val="TAL"/>
            </w:pPr>
            <w:r w:rsidRPr="00B61551">
              <w:t xml:space="preserve">&gt;&gt; </w:t>
            </w:r>
            <w:proofErr w:type="spellStart"/>
            <w:r w:rsidRPr="00B61551">
              <w:t>reportingInterval</w:t>
            </w:r>
            <w:proofErr w:type="spellEnd"/>
          </w:p>
        </w:tc>
        <w:tc>
          <w:tcPr>
            <w:tcW w:w="2977" w:type="dxa"/>
          </w:tcPr>
          <w:p w14:paraId="400C61B5" w14:textId="77777777" w:rsidR="007E4593" w:rsidRPr="00B61551" w:rsidRDefault="007E4593" w:rsidP="00BB2B3D">
            <w:pPr>
              <w:pStyle w:val="TAL"/>
            </w:pPr>
            <w:r w:rsidRPr="00B61551">
              <w:t>‘ri0-5’</w:t>
            </w:r>
          </w:p>
        </w:tc>
        <w:tc>
          <w:tcPr>
            <w:tcW w:w="1984" w:type="dxa"/>
          </w:tcPr>
          <w:p w14:paraId="360D4222" w14:textId="77777777" w:rsidR="007E4593" w:rsidRPr="00B61551" w:rsidRDefault="007E4593" w:rsidP="00BB2B3D">
            <w:pPr>
              <w:pStyle w:val="TAL"/>
            </w:pPr>
            <w:r w:rsidRPr="00B61551">
              <w:t>2 seconds</w:t>
            </w:r>
          </w:p>
        </w:tc>
      </w:tr>
      <w:tr w:rsidR="007E4593" w:rsidRPr="00B61551" w14:paraId="5C835F50" w14:textId="77777777" w:rsidTr="00BB2B3D">
        <w:tc>
          <w:tcPr>
            <w:tcW w:w="4961" w:type="dxa"/>
          </w:tcPr>
          <w:p w14:paraId="11465562" w14:textId="77777777" w:rsidR="007E4593" w:rsidRPr="00B61551" w:rsidRDefault="007E4593" w:rsidP="00BB2B3D">
            <w:pPr>
              <w:pStyle w:val="TAL"/>
            </w:pPr>
            <w:r w:rsidRPr="00B61551">
              <w:t xml:space="preserve">&gt; </w:t>
            </w:r>
            <w:proofErr w:type="spellStart"/>
            <w:r w:rsidRPr="00B61551">
              <w:rPr>
                <w:snapToGrid w:val="0"/>
              </w:rPr>
              <w:t>additionalInformation</w:t>
            </w:r>
            <w:proofErr w:type="spellEnd"/>
          </w:p>
        </w:tc>
        <w:tc>
          <w:tcPr>
            <w:tcW w:w="2977" w:type="dxa"/>
          </w:tcPr>
          <w:p w14:paraId="52464BCB" w14:textId="77777777" w:rsidR="007E4593" w:rsidRPr="00B61551" w:rsidRDefault="007E4593" w:rsidP="00BB2B3D">
            <w:pPr>
              <w:pStyle w:val="TAL"/>
            </w:pPr>
            <w:r w:rsidRPr="00B61551">
              <w:t>‘</w:t>
            </w:r>
            <w:proofErr w:type="spellStart"/>
            <w:r w:rsidRPr="00B61551">
              <w:rPr>
                <w:snapToGrid w:val="0"/>
              </w:rPr>
              <w:t>onlyReturnInformationRequested</w:t>
            </w:r>
            <w:proofErr w:type="spellEnd"/>
            <w:r w:rsidRPr="00B61551">
              <w:rPr>
                <w:snapToGrid w:val="0"/>
              </w:rPr>
              <w:t>’</w:t>
            </w:r>
          </w:p>
        </w:tc>
        <w:tc>
          <w:tcPr>
            <w:tcW w:w="1984" w:type="dxa"/>
          </w:tcPr>
          <w:p w14:paraId="6DD6979D" w14:textId="77777777" w:rsidR="007E4593" w:rsidRPr="00B61551" w:rsidRDefault="007E4593" w:rsidP="00BB2B3D">
            <w:pPr>
              <w:pStyle w:val="TAL"/>
            </w:pPr>
          </w:p>
        </w:tc>
      </w:tr>
      <w:tr w:rsidR="007E4593" w:rsidRPr="00B61551" w14:paraId="1FBD3E1C" w14:textId="77777777" w:rsidTr="00BB2B3D">
        <w:tc>
          <w:tcPr>
            <w:tcW w:w="4961" w:type="dxa"/>
          </w:tcPr>
          <w:p w14:paraId="36EC74E0" w14:textId="77777777" w:rsidR="007E4593" w:rsidRPr="00B61551" w:rsidRDefault="007E4593" w:rsidP="00BB2B3D">
            <w:pPr>
              <w:pStyle w:val="TAL"/>
            </w:pPr>
            <w:r w:rsidRPr="00B61551">
              <w:t xml:space="preserve">&gt; </w:t>
            </w:r>
            <w:proofErr w:type="spellStart"/>
            <w:r w:rsidRPr="00B61551">
              <w:rPr>
                <w:snapToGrid w:val="0"/>
              </w:rPr>
              <w:t>qos</w:t>
            </w:r>
            <w:proofErr w:type="spellEnd"/>
          </w:p>
        </w:tc>
        <w:tc>
          <w:tcPr>
            <w:tcW w:w="2977" w:type="dxa"/>
          </w:tcPr>
          <w:p w14:paraId="284C9609" w14:textId="77777777" w:rsidR="007E4593" w:rsidRPr="00B61551" w:rsidRDefault="007E4593" w:rsidP="00BB2B3D">
            <w:pPr>
              <w:pStyle w:val="TAL"/>
            </w:pPr>
          </w:p>
        </w:tc>
        <w:tc>
          <w:tcPr>
            <w:tcW w:w="1984" w:type="dxa"/>
          </w:tcPr>
          <w:p w14:paraId="1D2496E3" w14:textId="77777777" w:rsidR="007E4593" w:rsidRPr="00B61551" w:rsidRDefault="007E4593" w:rsidP="00BB2B3D">
            <w:pPr>
              <w:pStyle w:val="TAL"/>
            </w:pPr>
          </w:p>
        </w:tc>
      </w:tr>
      <w:tr w:rsidR="007E4593" w:rsidRPr="00B61551" w14:paraId="4B9D02AC" w14:textId="77777777" w:rsidTr="00BB2B3D">
        <w:tc>
          <w:tcPr>
            <w:tcW w:w="4961" w:type="dxa"/>
          </w:tcPr>
          <w:p w14:paraId="3A048220"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 1)</w:t>
            </w:r>
          </w:p>
        </w:tc>
        <w:tc>
          <w:tcPr>
            <w:tcW w:w="2977" w:type="dxa"/>
          </w:tcPr>
          <w:p w14:paraId="5A00EA2D" w14:textId="77777777" w:rsidR="007E4593" w:rsidRPr="00B61551" w:rsidRDefault="007E4593" w:rsidP="00BB2B3D">
            <w:pPr>
              <w:pStyle w:val="TAL"/>
            </w:pPr>
            <w:r w:rsidRPr="00B61551">
              <w:t>‘19’ (51.2m)</w:t>
            </w:r>
          </w:p>
        </w:tc>
        <w:tc>
          <w:tcPr>
            <w:tcW w:w="1984" w:type="dxa"/>
          </w:tcPr>
          <w:p w14:paraId="7024B768" w14:textId="77777777" w:rsidR="007E4593" w:rsidRPr="00B61551" w:rsidRDefault="007E4593" w:rsidP="00BB2B3D">
            <w:pPr>
              <w:pStyle w:val="TAL"/>
            </w:pPr>
          </w:p>
        </w:tc>
      </w:tr>
      <w:tr w:rsidR="007E4593" w:rsidRPr="00B61551" w14:paraId="58E3E107" w14:textId="77777777" w:rsidTr="00BB2B3D">
        <w:tc>
          <w:tcPr>
            <w:tcW w:w="4961" w:type="dxa"/>
          </w:tcPr>
          <w:p w14:paraId="617C5DEB" w14:textId="77777777" w:rsidR="007E4593" w:rsidRPr="00B61551" w:rsidRDefault="007E4593" w:rsidP="00BB2B3D">
            <w:pPr>
              <w:pStyle w:val="TAL"/>
            </w:pPr>
            <w:r w:rsidRPr="00B61551">
              <w:t xml:space="preserve">&gt;&gt; </w:t>
            </w:r>
            <w:proofErr w:type="spellStart"/>
            <w:r w:rsidRPr="00B61551">
              <w:rPr>
                <w:snapToGrid w:val="0"/>
              </w:rPr>
              <w:t>horizontalAccuracy</w:t>
            </w:r>
            <w:proofErr w:type="spellEnd"/>
            <w:r w:rsidRPr="00B61551">
              <w:rPr>
                <w:snapToGrid w:val="0"/>
              </w:rPr>
              <w:t xml:space="preserve"> (Sub-Tests 2 to 5 and 8 to </w:t>
            </w:r>
            <w:r w:rsidRPr="00B61551">
              <w:rPr>
                <w:snapToGrid w:val="0"/>
                <w:lang w:eastAsia="zh-CN"/>
              </w:rPr>
              <w:t>13</w:t>
            </w:r>
            <w:r w:rsidRPr="00B61551">
              <w:rPr>
                <w:snapToGrid w:val="0"/>
              </w:rPr>
              <w:t>)</w:t>
            </w:r>
          </w:p>
        </w:tc>
        <w:tc>
          <w:tcPr>
            <w:tcW w:w="2977" w:type="dxa"/>
          </w:tcPr>
          <w:p w14:paraId="7B2BED9D" w14:textId="77777777" w:rsidR="007E4593" w:rsidRPr="00B61551" w:rsidRDefault="007E4593" w:rsidP="00BB2B3D">
            <w:pPr>
              <w:pStyle w:val="TAL"/>
            </w:pPr>
            <w:r w:rsidRPr="00B61551">
              <w:t>‘13’ (24.5m)</w:t>
            </w:r>
          </w:p>
        </w:tc>
        <w:tc>
          <w:tcPr>
            <w:tcW w:w="1984" w:type="dxa"/>
          </w:tcPr>
          <w:p w14:paraId="5F4799CB" w14:textId="77777777" w:rsidR="007E4593" w:rsidRPr="00B61551" w:rsidRDefault="007E4593" w:rsidP="00BB2B3D">
            <w:pPr>
              <w:pStyle w:val="TAL"/>
            </w:pPr>
          </w:p>
        </w:tc>
      </w:tr>
      <w:tr w:rsidR="007E4593" w:rsidRPr="00B61551" w14:paraId="471476E4" w14:textId="77777777" w:rsidTr="00BB2B3D">
        <w:tc>
          <w:tcPr>
            <w:tcW w:w="4961" w:type="dxa"/>
          </w:tcPr>
          <w:p w14:paraId="393CB30B" w14:textId="77777777" w:rsidR="007E4593" w:rsidRPr="00B61551" w:rsidRDefault="007E4593" w:rsidP="00BB2B3D">
            <w:pPr>
              <w:pStyle w:val="TAL"/>
            </w:pPr>
            <w:r w:rsidRPr="00B61551">
              <w:t xml:space="preserve">&gt;&gt; </w:t>
            </w:r>
            <w:proofErr w:type="spellStart"/>
            <w:r w:rsidRPr="00B61551">
              <w:rPr>
                <w:snapToGrid w:val="0"/>
              </w:rPr>
              <w:t>verticalCoordinateRequest</w:t>
            </w:r>
            <w:proofErr w:type="spellEnd"/>
          </w:p>
        </w:tc>
        <w:tc>
          <w:tcPr>
            <w:tcW w:w="2977" w:type="dxa"/>
          </w:tcPr>
          <w:p w14:paraId="68AD7D3E" w14:textId="77777777" w:rsidR="007E4593" w:rsidRPr="00B61551" w:rsidRDefault="007E4593" w:rsidP="00BB2B3D">
            <w:pPr>
              <w:pStyle w:val="TAL"/>
            </w:pPr>
            <w:r w:rsidRPr="00B61551">
              <w:t>FALSE</w:t>
            </w:r>
          </w:p>
        </w:tc>
        <w:tc>
          <w:tcPr>
            <w:tcW w:w="1984" w:type="dxa"/>
          </w:tcPr>
          <w:p w14:paraId="62AAA1F7" w14:textId="77777777" w:rsidR="007E4593" w:rsidRPr="00B61551" w:rsidRDefault="007E4593" w:rsidP="00BB2B3D">
            <w:pPr>
              <w:pStyle w:val="TAL"/>
            </w:pPr>
          </w:p>
        </w:tc>
      </w:tr>
      <w:tr w:rsidR="007E4593" w:rsidRPr="00B61551" w14:paraId="6D23DF51" w14:textId="77777777" w:rsidTr="00BB2B3D">
        <w:tc>
          <w:tcPr>
            <w:tcW w:w="4961" w:type="dxa"/>
          </w:tcPr>
          <w:p w14:paraId="7721F3D3" w14:textId="77777777" w:rsidR="007E4593" w:rsidRPr="00B61551" w:rsidRDefault="007E4593" w:rsidP="00BB2B3D">
            <w:pPr>
              <w:pStyle w:val="TAL"/>
            </w:pPr>
            <w:r w:rsidRPr="00B61551">
              <w:t xml:space="preserve">&gt;&gt; </w:t>
            </w:r>
            <w:proofErr w:type="spellStart"/>
            <w:r w:rsidRPr="00B61551">
              <w:rPr>
                <w:snapToGrid w:val="0"/>
              </w:rPr>
              <w:t>responseTime</w:t>
            </w:r>
            <w:proofErr w:type="spellEnd"/>
            <w:r w:rsidRPr="00B61551">
              <w:rPr>
                <w:snapToGrid w:val="0"/>
              </w:rPr>
              <w:t xml:space="preserve"> </w:t>
            </w:r>
          </w:p>
        </w:tc>
        <w:tc>
          <w:tcPr>
            <w:tcW w:w="2977" w:type="dxa"/>
          </w:tcPr>
          <w:p w14:paraId="6C93CE2D" w14:textId="77777777" w:rsidR="007E4593" w:rsidRPr="00B61551" w:rsidRDefault="007E4593" w:rsidP="00BB2B3D">
            <w:pPr>
              <w:pStyle w:val="TAL"/>
            </w:pPr>
            <w:r w:rsidRPr="00B61551">
              <w:t>Not present</w:t>
            </w:r>
          </w:p>
        </w:tc>
        <w:tc>
          <w:tcPr>
            <w:tcW w:w="1984" w:type="dxa"/>
          </w:tcPr>
          <w:p w14:paraId="7D597D2B" w14:textId="77777777" w:rsidR="007E4593" w:rsidRPr="00B61551" w:rsidRDefault="007E4593" w:rsidP="00BB2B3D">
            <w:pPr>
              <w:pStyle w:val="TAL"/>
            </w:pPr>
          </w:p>
        </w:tc>
      </w:tr>
      <w:tr w:rsidR="007E4593" w:rsidRPr="00B61551" w14:paraId="32CA0E32" w14:textId="77777777" w:rsidTr="00BB2B3D">
        <w:tc>
          <w:tcPr>
            <w:tcW w:w="4961" w:type="dxa"/>
          </w:tcPr>
          <w:p w14:paraId="143B1AA4" w14:textId="77777777" w:rsidR="007E4593" w:rsidRPr="00B61551" w:rsidRDefault="007E4593" w:rsidP="00BB2B3D">
            <w:pPr>
              <w:pStyle w:val="TAL"/>
            </w:pPr>
            <w:r w:rsidRPr="00B61551">
              <w:rPr>
                <w:snapToGrid w:val="0"/>
              </w:rPr>
              <w:t>a-</w:t>
            </w:r>
            <w:proofErr w:type="spellStart"/>
            <w:r w:rsidRPr="00B61551">
              <w:rPr>
                <w:snapToGrid w:val="0"/>
              </w:rPr>
              <w:t>gnss</w:t>
            </w:r>
            <w:proofErr w:type="spellEnd"/>
            <w:r w:rsidRPr="00B61551">
              <w:rPr>
                <w:snapToGrid w:val="0"/>
              </w:rPr>
              <w:t>-</w:t>
            </w:r>
            <w:proofErr w:type="spellStart"/>
            <w:r w:rsidRPr="00B61551">
              <w:rPr>
                <w:snapToGrid w:val="0"/>
              </w:rPr>
              <w:t>RequestLocationInformation</w:t>
            </w:r>
            <w:proofErr w:type="spellEnd"/>
          </w:p>
        </w:tc>
        <w:tc>
          <w:tcPr>
            <w:tcW w:w="2977" w:type="dxa"/>
          </w:tcPr>
          <w:p w14:paraId="3A79D4EE" w14:textId="77777777" w:rsidR="007E4593" w:rsidRPr="00B61551" w:rsidRDefault="007E4593" w:rsidP="00BB2B3D">
            <w:pPr>
              <w:pStyle w:val="TAL"/>
            </w:pPr>
          </w:p>
        </w:tc>
        <w:tc>
          <w:tcPr>
            <w:tcW w:w="1984" w:type="dxa"/>
          </w:tcPr>
          <w:p w14:paraId="6EEA6FA5" w14:textId="77777777" w:rsidR="007E4593" w:rsidRPr="00B61551" w:rsidRDefault="007E4593" w:rsidP="00BB2B3D">
            <w:pPr>
              <w:pStyle w:val="TAL"/>
            </w:pPr>
          </w:p>
        </w:tc>
      </w:tr>
      <w:tr w:rsidR="007E4593" w:rsidRPr="00B61551" w14:paraId="71CB0459" w14:textId="77777777" w:rsidTr="00BB2B3D">
        <w:tc>
          <w:tcPr>
            <w:tcW w:w="4961" w:type="dxa"/>
          </w:tcPr>
          <w:p w14:paraId="0C8F5462" w14:textId="77777777" w:rsidR="007E4593" w:rsidRPr="00B61551" w:rsidRDefault="007E4593" w:rsidP="00BB2B3D">
            <w:pPr>
              <w:pStyle w:val="TAL"/>
            </w:pPr>
            <w:r w:rsidRPr="00B61551">
              <w:t xml:space="preserve">&gt; </w:t>
            </w:r>
            <w:proofErr w:type="spellStart"/>
            <w:r w:rsidRPr="00B61551">
              <w:rPr>
                <w:snapToGrid w:val="0"/>
              </w:rPr>
              <w:t>gnss-PositioningInstructions</w:t>
            </w:r>
            <w:proofErr w:type="spellEnd"/>
          </w:p>
        </w:tc>
        <w:tc>
          <w:tcPr>
            <w:tcW w:w="2977" w:type="dxa"/>
          </w:tcPr>
          <w:p w14:paraId="71A4DA43" w14:textId="77777777" w:rsidR="007E4593" w:rsidRPr="00B61551" w:rsidRDefault="007E4593" w:rsidP="00BB2B3D">
            <w:pPr>
              <w:pStyle w:val="TAL"/>
            </w:pPr>
          </w:p>
        </w:tc>
        <w:tc>
          <w:tcPr>
            <w:tcW w:w="1984" w:type="dxa"/>
          </w:tcPr>
          <w:p w14:paraId="5C56320D" w14:textId="77777777" w:rsidR="007E4593" w:rsidRPr="00B61551" w:rsidRDefault="007E4593" w:rsidP="00BB2B3D">
            <w:pPr>
              <w:pStyle w:val="TAL"/>
            </w:pPr>
          </w:p>
        </w:tc>
      </w:tr>
      <w:tr w:rsidR="007E4593" w:rsidRPr="00B61551" w14:paraId="6A6329EF" w14:textId="77777777" w:rsidTr="00BB2B3D">
        <w:tc>
          <w:tcPr>
            <w:tcW w:w="4961" w:type="dxa"/>
          </w:tcPr>
          <w:p w14:paraId="1472AC31" w14:textId="77777777" w:rsidR="007E4593" w:rsidRPr="00B61551" w:rsidRDefault="007E4593" w:rsidP="00BB2B3D">
            <w:pPr>
              <w:pStyle w:val="TAL"/>
            </w:pPr>
            <w:r w:rsidRPr="00B61551">
              <w:t xml:space="preserve">&gt;&gt; </w:t>
            </w:r>
            <w:proofErr w:type="spellStart"/>
            <w:r w:rsidRPr="00B61551">
              <w:rPr>
                <w:snapToGrid w:val="0"/>
              </w:rPr>
              <w:t>gnssMethods</w:t>
            </w:r>
            <w:proofErr w:type="spellEnd"/>
          </w:p>
        </w:tc>
        <w:tc>
          <w:tcPr>
            <w:tcW w:w="2977" w:type="dxa"/>
          </w:tcPr>
          <w:p w14:paraId="0E448FF9" w14:textId="77777777" w:rsidR="007E4593" w:rsidRPr="00B61551" w:rsidRDefault="007E4593" w:rsidP="00BB2B3D">
            <w:pPr>
              <w:pStyle w:val="TAL"/>
            </w:pPr>
          </w:p>
        </w:tc>
        <w:tc>
          <w:tcPr>
            <w:tcW w:w="1984" w:type="dxa"/>
          </w:tcPr>
          <w:p w14:paraId="7753F176" w14:textId="77777777" w:rsidR="007E4593" w:rsidRPr="00B61551" w:rsidRDefault="007E4593" w:rsidP="00BB2B3D">
            <w:pPr>
              <w:pStyle w:val="TAL"/>
            </w:pPr>
          </w:p>
        </w:tc>
      </w:tr>
      <w:tr w:rsidR="007E4593" w:rsidRPr="00B61551" w14:paraId="29281631" w14:textId="77777777" w:rsidTr="00BB2B3D">
        <w:tc>
          <w:tcPr>
            <w:tcW w:w="4961" w:type="dxa"/>
          </w:tcPr>
          <w:p w14:paraId="794CAF94" w14:textId="77777777" w:rsidR="007E4593" w:rsidRPr="00B61551" w:rsidRDefault="007E4593" w:rsidP="00BB2B3D">
            <w:pPr>
              <w:pStyle w:val="TAL"/>
            </w:pPr>
            <w:r w:rsidRPr="00B61551">
              <w:t xml:space="preserve">&gt;&gt;&gt; </w:t>
            </w:r>
            <w:proofErr w:type="spellStart"/>
            <w:r w:rsidRPr="00B61551">
              <w:rPr>
                <w:snapToGrid w:val="0"/>
              </w:rPr>
              <w:t>gnss</w:t>
            </w:r>
            <w:proofErr w:type="spellEnd"/>
            <w:r w:rsidRPr="00B61551">
              <w:rPr>
                <w:snapToGrid w:val="0"/>
              </w:rPr>
              <w:t>-ids</w:t>
            </w:r>
          </w:p>
        </w:tc>
        <w:tc>
          <w:tcPr>
            <w:tcW w:w="2977" w:type="dxa"/>
          </w:tcPr>
          <w:p w14:paraId="0DF8C757" w14:textId="77777777" w:rsidR="007E4593" w:rsidRPr="00B61551" w:rsidRDefault="007E4593" w:rsidP="00BB2B3D">
            <w:pPr>
              <w:pStyle w:val="TAL"/>
            </w:pPr>
            <w:r w:rsidRPr="00B61551">
              <w:t>Sub-test 1: ‘</w:t>
            </w:r>
            <w:proofErr w:type="spellStart"/>
            <w:r w:rsidRPr="00B61551">
              <w:t>gps</w:t>
            </w:r>
            <w:proofErr w:type="spellEnd"/>
            <w:r w:rsidRPr="00B61551">
              <w:t>’</w:t>
            </w:r>
          </w:p>
          <w:p w14:paraId="1C0410C7" w14:textId="77777777" w:rsidR="007E4593" w:rsidRPr="00B61551" w:rsidRDefault="007E4593" w:rsidP="00BB2B3D">
            <w:pPr>
              <w:pStyle w:val="TAL"/>
            </w:pPr>
            <w:r w:rsidRPr="00B61551">
              <w:t>Sub-test 2: ‘</w:t>
            </w:r>
            <w:proofErr w:type="spellStart"/>
            <w:r w:rsidRPr="00B61551">
              <w:t>glonass</w:t>
            </w:r>
            <w:proofErr w:type="spellEnd"/>
            <w:r w:rsidRPr="00B61551">
              <w:t>’</w:t>
            </w:r>
          </w:p>
          <w:p w14:paraId="6304504C" w14:textId="77777777" w:rsidR="007E4593" w:rsidRPr="00B61551" w:rsidRDefault="007E4593" w:rsidP="00BB2B3D">
            <w:pPr>
              <w:pStyle w:val="TAL"/>
            </w:pPr>
            <w:r w:rsidRPr="00B61551">
              <w:t>Sub-test 3: ‘</w:t>
            </w:r>
            <w:proofErr w:type="spellStart"/>
            <w:r w:rsidRPr="00B61551">
              <w:t>galileo</w:t>
            </w:r>
            <w:proofErr w:type="spellEnd"/>
            <w:r w:rsidRPr="00B61551">
              <w:t>’</w:t>
            </w:r>
          </w:p>
          <w:p w14:paraId="378961AE" w14:textId="77777777" w:rsidR="007E4593" w:rsidRPr="00B61551" w:rsidRDefault="007E4593" w:rsidP="00BB2B3D">
            <w:pPr>
              <w:pStyle w:val="TAL"/>
            </w:pPr>
            <w:r w:rsidRPr="00B61551">
              <w:t>Sub-test 4: ‘</w:t>
            </w:r>
            <w:proofErr w:type="spellStart"/>
            <w:r w:rsidRPr="00B61551">
              <w:t>gps</w:t>
            </w:r>
            <w:proofErr w:type="spellEnd"/>
            <w:r w:rsidRPr="00B61551">
              <w:t>’</w:t>
            </w:r>
          </w:p>
          <w:p w14:paraId="2C752388" w14:textId="77777777" w:rsidR="007E4593" w:rsidRPr="00B61551" w:rsidRDefault="007E4593" w:rsidP="00BB2B3D">
            <w:pPr>
              <w:pStyle w:val="TAL"/>
            </w:pPr>
            <w:r w:rsidRPr="00B61551">
              <w:t>Sub-test 5: ‘</w:t>
            </w:r>
            <w:proofErr w:type="spellStart"/>
            <w:r w:rsidRPr="00B61551">
              <w:t>gps</w:t>
            </w:r>
            <w:proofErr w:type="spellEnd"/>
            <w:r w:rsidRPr="00B61551">
              <w:t>’ and ‘</w:t>
            </w:r>
            <w:proofErr w:type="spellStart"/>
            <w:r w:rsidRPr="00B61551">
              <w:t>glonass</w:t>
            </w:r>
            <w:proofErr w:type="spellEnd"/>
            <w:r w:rsidRPr="00B61551">
              <w:t>’</w:t>
            </w:r>
          </w:p>
          <w:p w14:paraId="24E0F1A6" w14:textId="77777777" w:rsidR="007E4593" w:rsidRPr="00B61551" w:rsidRDefault="007E4593" w:rsidP="00BB2B3D">
            <w:pPr>
              <w:pStyle w:val="TAL"/>
              <w:rPr>
                <w:lang w:eastAsia="zh-CN"/>
              </w:rPr>
            </w:pPr>
            <w:r w:rsidRPr="00B61551">
              <w:t>Sub-test 8: ‘</w:t>
            </w:r>
            <w:proofErr w:type="spellStart"/>
            <w:r w:rsidRPr="00B61551">
              <w:t>gps</w:t>
            </w:r>
            <w:proofErr w:type="spellEnd"/>
            <w:r w:rsidRPr="00B61551">
              <w:t>’ and ‘</w:t>
            </w:r>
            <w:proofErr w:type="spellStart"/>
            <w:r w:rsidRPr="00B61551">
              <w:t>galileo</w:t>
            </w:r>
            <w:proofErr w:type="spellEnd"/>
            <w:r w:rsidRPr="00B61551">
              <w:t>’</w:t>
            </w:r>
          </w:p>
          <w:p w14:paraId="64A32D97" w14:textId="77777777" w:rsidR="007E4593" w:rsidRPr="00B61551" w:rsidRDefault="007E4593" w:rsidP="00BB2B3D">
            <w:pPr>
              <w:pStyle w:val="TAL"/>
              <w:rPr>
                <w:lang w:eastAsia="zh-CN"/>
              </w:rPr>
            </w:pPr>
            <w:r w:rsidRPr="00B61551">
              <w:rPr>
                <w:lang w:eastAsia="zh-CN"/>
              </w:rPr>
              <w:t xml:space="preserve">Sub-test 9: ‘bds’ </w:t>
            </w:r>
          </w:p>
          <w:p w14:paraId="6318F436" w14:textId="77777777" w:rsidR="007E4593" w:rsidRPr="00B61551" w:rsidRDefault="007E4593" w:rsidP="00BB2B3D">
            <w:pPr>
              <w:pStyle w:val="TAL"/>
              <w:rPr>
                <w:lang w:eastAsia="zh-CN"/>
              </w:rPr>
            </w:pPr>
            <w:r w:rsidRPr="00B61551">
              <w:rPr>
                <w:lang w:eastAsia="zh-CN"/>
              </w:rPr>
              <w:t>Sub-test 10: ‘</w:t>
            </w:r>
            <w:proofErr w:type="spellStart"/>
            <w:r w:rsidRPr="00B61551">
              <w:rPr>
                <w:lang w:eastAsia="zh-CN"/>
              </w:rPr>
              <w:t>gps’and’bds</w:t>
            </w:r>
            <w:proofErr w:type="spellEnd"/>
            <w:r w:rsidRPr="00B61551">
              <w:rPr>
                <w:lang w:eastAsia="zh-CN"/>
              </w:rPr>
              <w:t>’</w:t>
            </w:r>
          </w:p>
          <w:p w14:paraId="4F5DAD35" w14:textId="77777777" w:rsidR="007E4593" w:rsidRPr="00B61551" w:rsidRDefault="007E4593" w:rsidP="00BB2B3D">
            <w:pPr>
              <w:pStyle w:val="TAL"/>
              <w:rPr>
                <w:lang w:eastAsia="zh-CN"/>
              </w:rPr>
            </w:pPr>
            <w:r w:rsidRPr="00B61551">
              <w:rPr>
                <w:lang w:eastAsia="zh-CN"/>
              </w:rPr>
              <w:t>Sub-test 11: ‘</w:t>
            </w:r>
            <w:proofErr w:type="spellStart"/>
            <w:r w:rsidRPr="00B61551">
              <w:rPr>
                <w:lang w:eastAsia="zh-CN"/>
              </w:rPr>
              <w:t>gps</w:t>
            </w:r>
            <w:proofErr w:type="spellEnd"/>
            <w:r w:rsidRPr="00B61551">
              <w:rPr>
                <w:lang w:eastAsia="zh-CN"/>
              </w:rPr>
              <w:t>’ and ‘</w:t>
            </w:r>
            <w:proofErr w:type="spellStart"/>
            <w:r w:rsidRPr="00B61551">
              <w:rPr>
                <w:lang w:eastAsia="zh-CN"/>
              </w:rPr>
              <w:t>glonass</w:t>
            </w:r>
            <w:proofErr w:type="spellEnd"/>
            <w:r w:rsidRPr="00B61551">
              <w:rPr>
                <w:lang w:eastAsia="zh-CN"/>
              </w:rPr>
              <w:t>’ and ‘bds’</w:t>
            </w:r>
          </w:p>
          <w:p w14:paraId="57CAB22E" w14:textId="77777777" w:rsidR="007E4593" w:rsidRPr="00B61551" w:rsidRDefault="007E4593" w:rsidP="00BB2B3D">
            <w:pPr>
              <w:pStyle w:val="TAL"/>
              <w:rPr>
                <w:lang w:eastAsia="zh-CN"/>
              </w:rPr>
            </w:pPr>
            <w:r w:rsidRPr="00B61551">
              <w:rPr>
                <w:lang w:eastAsia="zh-CN"/>
              </w:rPr>
              <w:t>Sub-test 12: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w:t>
            </w:r>
            <w:proofErr w:type="spellStart"/>
            <w:r w:rsidRPr="00B61551">
              <w:rPr>
                <w:lang w:eastAsia="zh-CN"/>
              </w:rPr>
              <w:t>glonass</w:t>
            </w:r>
            <w:proofErr w:type="spellEnd"/>
            <w:r w:rsidRPr="00B61551">
              <w:rPr>
                <w:lang w:eastAsia="zh-CN"/>
              </w:rPr>
              <w:t>’</w:t>
            </w:r>
          </w:p>
          <w:p w14:paraId="16226615" w14:textId="77777777" w:rsidR="007E4593" w:rsidRPr="00B61551" w:rsidRDefault="007E4593" w:rsidP="00BB2B3D">
            <w:pPr>
              <w:pStyle w:val="TAL"/>
            </w:pPr>
            <w:r w:rsidRPr="00B61551">
              <w:rPr>
                <w:lang w:eastAsia="zh-CN"/>
              </w:rPr>
              <w:t>Sub-test 13: ‘</w:t>
            </w:r>
            <w:proofErr w:type="spellStart"/>
            <w:r w:rsidRPr="00B61551">
              <w:rPr>
                <w:lang w:eastAsia="zh-CN"/>
              </w:rPr>
              <w:t>gps</w:t>
            </w:r>
            <w:proofErr w:type="spellEnd"/>
            <w:r w:rsidRPr="00B61551">
              <w:rPr>
                <w:lang w:eastAsia="zh-CN"/>
              </w:rPr>
              <w:t>’ and ‘</w:t>
            </w:r>
            <w:proofErr w:type="spellStart"/>
            <w:r w:rsidRPr="00B61551">
              <w:rPr>
                <w:lang w:eastAsia="zh-CN"/>
              </w:rPr>
              <w:t>galileo</w:t>
            </w:r>
            <w:proofErr w:type="spellEnd"/>
            <w:r w:rsidRPr="00B61551">
              <w:rPr>
                <w:lang w:eastAsia="zh-CN"/>
              </w:rPr>
              <w:t>’ and ‘bds’</w:t>
            </w:r>
          </w:p>
        </w:tc>
        <w:tc>
          <w:tcPr>
            <w:tcW w:w="1984" w:type="dxa"/>
          </w:tcPr>
          <w:p w14:paraId="40B2DF2A" w14:textId="77777777" w:rsidR="007E4593" w:rsidRPr="00B61551" w:rsidRDefault="007E4593" w:rsidP="00BB2B3D">
            <w:pPr>
              <w:pStyle w:val="TAL"/>
            </w:pPr>
          </w:p>
        </w:tc>
      </w:tr>
      <w:tr w:rsidR="007E4593" w:rsidRPr="00B61551" w14:paraId="19B61FEC" w14:textId="77777777" w:rsidTr="00BB2B3D">
        <w:tc>
          <w:tcPr>
            <w:tcW w:w="4961" w:type="dxa"/>
          </w:tcPr>
          <w:p w14:paraId="01E817AB" w14:textId="77777777" w:rsidR="007E4593" w:rsidRPr="00B61551" w:rsidRDefault="007E4593" w:rsidP="00BB2B3D">
            <w:pPr>
              <w:pStyle w:val="TAL"/>
            </w:pPr>
            <w:r w:rsidRPr="00B61551">
              <w:t xml:space="preserve">&gt;&gt; </w:t>
            </w:r>
            <w:proofErr w:type="spellStart"/>
            <w:r w:rsidRPr="00B61551">
              <w:rPr>
                <w:snapToGrid w:val="0"/>
              </w:rPr>
              <w:t>fineTimeAssistanceMeasReq</w:t>
            </w:r>
            <w:proofErr w:type="spellEnd"/>
          </w:p>
        </w:tc>
        <w:tc>
          <w:tcPr>
            <w:tcW w:w="2977" w:type="dxa"/>
          </w:tcPr>
          <w:p w14:paraId="3FE0A1A2" w14:textId="77777777" w:rsidR="007E4593" w:rsidRPr="00B61551" w:rsidRDefault="007E4593" w:rsidP="00BB2B3D">
            <w:pPr>
              <w:pStyle w:val="TAL"/>
            </w:pPr>
            <w:r w:rsidRPr="00B61551">
              <w:t>FALSE</w:t>
            </w:r>
          </w:p>
        </w:tc>
        <w:tc>
          <w:tcPr>
            <w:tcW w:w="1984" w:type="dxa"/>
          </w:tcPr>
          <w:p w14:paraId="27A5ABA2" w14:textId="77777777" w:rsidR="007E4593" w:rsidRPr="00B61551" w:rsidRDefault="007E4593" w:rsidP="00BB2B3D">
            <w:pPr>
              <w:pStyle w:val="TAL"/>
            </w:pPr>
          </w:p>
        </w:tc>
      </w:tr>
      <w:tr w:rsidR="007E4593" w:rsidRPr="00B61551" w14:paraId="5DFCB09E" w14:textId="77777777" w:rsidTr="00BB2B3D">
        <w:tc>
          <w:tcPr>
            <w:tcW w:w="4961" w:type="dxa"/>
          </w:tcPr>
          <w:p w14:paraId="7AF371CE" w14:textId="77777777" w:rsidR="007E4593" w:rsidRPr="00B61551" w:rsidRDefault="007E4593" w:rsidP="00BB2B3D">
            <w:pPr>
              <w:pStyle w:val="TAL"/>
            </w:pPr>
            <w:r w:rsidRPr="00B61551">
              <w:t xml:space="preserve">&gt;&gt; </w:t>
            </w:r>
            <w:proofErr w:type="spellStart"/>
            <w:r w:rsidRPr="00B61551">
              <w:rPr>
                <w:snapToGrid w:val="0"/>
              </w:rPr>
              <w:t>adrMeasReq</w:t>
            </w:r>
            <w:proofErr w:type="spellEnd"/>
          </w:p>
        </w:tc>
        <w:tc>
          <w:tcPr>
            <w:tcW w:w="2977" w:type="dxa"/>
          </w:tcPr>
          <w:p w14:paraId="6861DA34" w14:textId="77777777" w:rsidR="007E4593" w:rsidRPr="00B61551" w:rsidRDefault="007E4593" w:rsidP="00BB2B3D">
            <w:pPr>
              <w:pStyle w:val="TAL"/>
            </w:pPr>
            <w:r w:rsidRPr="00B61551">
              <w:t>FALSE</w:t>
            </w:r>
          </w:p>
        </w:tc>
        <w:tc>
          <w:tcPr>
            <w:tcW w:w="1984" w:type="dxa"/>
          </w:tcPr>
          <w:p w14:paraId="0CFCEC2A" w14:textId="77777777" w:rsidR="007E4593" w:rsidRPr="00B61551" w:rsidRDefault="007E4593" w:rsidP="00BB2B3D">
            <w:pPr>
              <w:pStyle w:val="TAL"/>
            </w:pPr>
          </w:p>
        </w:tc>
      </w:tr>
      <w:tr w:rsidR="007E4593" w:rsidRPr="00B61551" w14:paraId="6178D35E" w14:textId="77777777" w:rsidTr="00BB2B3D">
        <w:tc>
          <w:tcPr>
            <w:tcW w:w="4961" w:type="dxa"/>
          </w:tcPr>
          <w:p w14:paraId="4210816E" w14:textId="77777777" w:rsidR="007E4593" w:rsidRPr="00B61551" w:rsidRDefault="007E4593" w:rsidP="00BB2B3D">
            <w:pPr>
              <w:pStyle w:val="TAL"/>
            </w:pPr>
            <w:r w:rsidRPr="00B61551">
              <w:t xml:space="preserve">&gt;&gt; </w:t>
            </w:r>
            <w:proofErr w:type="spellStart"/>
            <w:r w:rsidRPr="00B61551">
              <w:rPr>
                <w:snapToGrid w:val="0"/>
              </w:rPr>
              <w:t>multiFreqMeasReq</w:t>
            </w:r>
            <w:proofErr w:type="spellEnd"/>
          </w:p>
        </w:tc>
        <w:tc>
          <w:tcPr>
            <w:tcW w:w="2977" w:type="dxa"/>
          </w:tcPr>
          <w:p w14:paraId="0E421F3F" w14:textId="77777777" w:rsidR="007E4593" w:rsidRPr="00B61551" w:rsidRDefault="007E4593" w:rsidP="00BB2B3D">
            <w:pPr>
              <w:pStyle w:val="TAL"/>
            </w:pPr>
            <w:r w:rsidRPr="00B61551">
              <w:t>TRUE or FALSE</w:t>
            </w:r>
          </w:p>
        </w:tc>
        <w:tc>
          <w:tcPr>
            <w:tcW w:w="1984" w:type="dxa"/>
          </w:tcPr>
          <w:p w14:paraId="19B575E7" w14:textId="77777777" w:rsidR="007E4593" w:rsidRPr="00B61551" w:rsidRDefault="007E4593" w:rsidP="00BB2B3D">
            <w:pPr>
              <w:pStyle w:val="TAL"/>
            </w:pPr>
            <w:r w:rsidRPr="00B61551">
              <w:t>Depending on UE capabilities</w:t>
            </w:r>
          </w:p>
        </w:tc>
      </w:tr>
      <w:tr w:rsidR="007E4593" w:rsidRPr="00B61551" w14:paraId="1DEF65B2" w14:textId="77777777" w:rsidTr="00BB2B3D">
        <w:tc>
          <w:tcPr>
            <w:tcW w:w="4961" w:type="dxa"/>
          </w:tcPr>
          <w:p w14:paraId="73519CAE" w14:textId="77777777" w:rsidR="007E4593" w:rsidRPr="00B61551" w:rsidRDefault="007E4593" w:rsidP="00BB2B3D">
            <w:pPr>
              <w:pStyle w:val="TAL"/>
            </w:pPr>
            <w:r w:rsidRPr="00B61551">
              <w:t xml:space="preserve">&gt;&gt; </w:t>
            </w:r>
            <w:proofErr w:type="spellStart"/>
            <w:r w:rsidRPr="00B61551">
              <w:rPr>
                <w:snapToGrid w:val="0"/>
              </w:rPr>
              <w:t>assistanceAvailability</w:t>
            </w:r>
            <w:proofErr w:type="spellEnd"/>
          </w:p>
        </w:tc>
        <w:tc>
          <w:tcPr>
            <w:tcW w:w="2977" w:type="dxa"/>
          </w:tcPr>
          <w:p w14:paraId="1CF4AFC1" w14:textId="77777777" w:rsidR="007E4593" w:rsidRPr="00B61551" w:rsidRDefault="007E4593" w:rsidP="00BB2B3D">
            <w:pPr>
              <w:pStyle w:val="TAL"/>
            </w:pPr>
            <w:r w:rsidRPr="00B61551">
              <w:t>FALSE</w:t>
            </w:r>
          </w:p>
        </w:tc>
        <w:tc>
          <w:tcPr>
            <w:tcW w:w="1984" w:type="dxa"/>
          </w:tcPr>
          <w:p w14:paraId="7207525B" w14:textId="77777777" w:rsidR="007E4593" w:rsidRPr="00B61551" w:rsidRDefault="007E4593" w:rsidP="00BB2B3D">
            <w:pPr>
              <w:pStyle w:val="TAL"/>
            </w:pPr>
          </w:p>
        </w:tc>
      </w:tr>
    </w:tbl>
    <w:p w14:paraId="041D223A" w14:textId="77777777" w:rsidR="007E4593" w:rsidRPr="00B61551" w:rsidRDefault="007E4593" w:rsidP="007E4593">
      <w:pPr>
        <w:ind w:left="1134" w:hanging="774"/>
        <w:rPr>
          <w:snapToGrid w:val="0"/>
        </w:rPr>
      </w:pPr>
    </w:p>
    <w:p w14:paraId="6CB6C643" w14:textId="77777777" w:rsidR="007E4593" w:rsidRPr="00B61551" w:rsidRDefault="007E4593" w:rsidP="007E4593">
      <w:pPr>
        <w:pStyle w:val="Heading4"/>
      </w:pPr>
      <w:bookmarkStart w:id="244" w:name="_Toc27482796"/>
      <w:bookmarkStart w:id="245" w:name="_Toc68184053"/>
      <w:r w:rsidRPr="00B61551">
        <w:t>13.6.6</w:t>
      </w:r>
      <w:r w:rsidRPr="00B61551">
        <w:tab/>
        <w:t>Test requirement</w:t>
      </w:r>
      <w:bookmarkEnd w:id="244"/>
      <w:bookmarkEnd w:id="245"/>
    </w:p>
    <w:p w14:paraId="3AE0E536" w14:textId="77777777" w:rsidR="007E4593" w:rsidRPr="00B61551" w:rsidRDefault="007E4593" w:rsidP="007E4593">
      <w:r w:rsidRPr="00B61551">
        <w:t>For the parameters specified in table 13.6.8 or 13.6.9 the UE shall meet the requirements and the success rate specified in table 13.6.11 or 13.6.12 after the first reported position estimates.</w:t>
      </w:r>
    </w:p>
    <w:p w14:paraId="60C61F9B" w14:textId="77777777" w:rsidR="007E4593" w:rsidRPr="00B61551" w:rsidRDefault="007E4593" w:rsidP="007E4593">
      <w:pPr>
        <w:pStyle w:val="NO"/>
      </w:pPr>
      <w:r w:rsidRPr="00B61551">
        <w:t>NOTES:</w:t>
      </w:r>
      <w:r w:rsidRPr="00B61551">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13.6.11 or 13.6.12.</w:t>
      </w:r>
    </w:p>
    <w:p w14:paraId="2BB77917" w14:textId="77777777" w:rsidR="007E4593" w:rsidRPr="00B61551" w:rsidRDefault="007E4593" w:rsidP="007E4593">
      <w:pPr>
        <w:pStyle w:val="NO"/>
      </w:pPr>
      <w:r w:rsidRPr="00B61551">
        <w:tab/>
        <w:t>2. Due to the statistical nature of the results it is not possible to design a test with predefined</w:t>
      </w:r>
      <w:r w:rsidRPr="00B61551" w:rsidDel="00503140">
        <w:t xml:space="preserve"> </w:t>
      </w:r>
      <w:r w:rsidRPr="00B61551">
        <w:t>confidence level for the success rate in table 13.6.11 or 13.6.12, therefore a simple PASS/FAIL of the results gathered against this success rate is used.</w:t>
      </w:r>
    </w:p>
    <w:p w14:paraId="38AD43E5" w14:textId="77777777" w:rsidR="007E4593" w:rsidRPr="00B61551" w:rsidRDefault="007E4593" w:rsidP="007E4593">
      <w:pPr>
        <w:pStyle w:val="TH"/>
      </w:pPr>
      <w:r w:rsidRPr="00B61551">
        <w:t xml:space="preserve">Table 13.6.8: Test parameters </w:t>
      </w:r>
      <w:r>
        <w:t xml:space="preserve">for </w:t>
      </w:r>
      <w:r w:rsidRPr="00B61551">
        <w:t>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7E4593" w:rsidRPr="00B61551" w14:paraId="78DFEFCD" w14:textId="77777777" w:rsidTr="00BB2B3D">
        <w:trPr>
          <w:cantSplit/>
          <w:tblHeader/>
          <w:jc w:val="center"/>
        </w:trPr>
        <w:tc>
          <w:tcPr>
            <w:tcW w:w="2592" w:type="dxa"/>
          </w:tcPr>
          <w:p w14:paraId="6A12682E" w14:textId="77777777" w:rsidR="007E4593" w:rsidRPr="00B61551" w:rsidRDefault="007E4593" w:rsidP="00BB2B3D">
            <w:pPr>
              <w:pStyle w:val="TAH"/>
            </w:pPr>
            <w:r w:rsidRPr="00B61551">
              <w:t>Parameters</w:t>
            </w:r>
          </w:p>
        </w:tc>
        <w:tc>
          <w:tcPr>
            <w:tcW w:w="1131" w:type="dxa"/>
          </w:tcPr>
          <w:p w14:paraId="5F338B32" w14:textId="77777777" w:rsidR="007E4593" w:rsidRPr="00B61551" w:rsidRDefault="007E4593" w:rsidP="00BB2B3D">
            <w:pPr>
              <w:pStyle w:val="TAH"/>
            </w:pPr>
            <w:r w:rsidRPr="00B61551">
              <w:t>Unit</w:t>
            </w:r>
          </w:p>
        </w:tc>
        <w:tc>
          <w:tcPr>
            <w:tcW w:w="2583" w:type="dxa"/>
          </w:tcPr>
          <w:p w14:paraId="576FD8E0" w14:textId="77777777" w:rsidR="007E4593" w:rsidRPr="00B61551" w:rsidRDefault="007E4593" w:rsidP="00BB2B3D">
            <w:pPr>
              <w:pStyle w:val="TAH"/>
            </w:pPr>
            <w:r w:rsidRPr="00B61551">
              <w:t>Value</w:t>
            </w:r>
          </w:p>
        </w:tc>
      </w:tr>
      <w:tr w:rsidR="007E4593" w:rsidRPr="00B61551" w14:paraId="44021986" w14:textId="77777777" w:rsidTr="00BB2B3D">
        <w:trPr>
          <w:jc w:val="center"/>
        </w:trPr>
        <w:tc>
          <w:tcPr>
            <w:tcW w:w="2592" w:type="dxa"/>
          </w:tcPr>
          <w:p w14:paraId="41FF70ED" w14:textId="77777777" w:rsidR="007E4593" w:rsidRPr="00B61551" w:rsidRDefault="007E4593" w:rsidP="00BB2B3D">
            <w:pPr>
              <w:pStyle w:val="TAL"/>
            </w:pPr>
            <w:r w:rsidRPr="00B61551">
              <w:t>Number of generated satellites</w:t>
            </w:r>
          </w:p>
        </w:tc>
        <w:tc>
          <w:tcPr>
            <w:tcW w:w="1131" w:type="dxa"/>
          </w:tcPr>
          <w:p w14:paraId="7F9C0BD6" w14:textId="77777777" w:rsidR="007E4593" w:rsidRPr="00B61551" w:rsidRDefault="007E4593" w:rsidP="00BB2B3D">
            <w:pPr>
              <w:pStyle w:val="TAC"/>
            </w:pPr>
            <w:r w:rsidRPr="00B61551">
              <w:t>-</w:t>
            </w:r>
          </w:p>
        </w:tc>
        <w:tc>
          <w:tcPr>
            <w:tcW w:w="2583" w:type="dxa"/>
          </w:tcPr>
          <w:p w14:paraId="207F057C" w14:textId="77777777" w:rsidR="007E4593" w:rsidRPr="00B61551" w:rsidRDefault="007E4593" w:rsidP="00BB2B3D">
            <w:pPr>
              <w:pStyle w:val="TAC"/>
            </w:pPr>
            <w:r w:rsidRPr="00B61551">
              <w:t>5</w:t>
            </w:r>
          </w:p>
        </w:tc>
      </w:tr>
      <w:tr w:rsidR="007E4593" w:rsidRPr="00B61551" w14:paraId="02100F1A" w14:textId="77777777" w:rsidTr="00BB2B3D">
        <w:trPr>
          <w:jc w:val="center"/>
        </w:trPr>
        <w:tc>
          <w:tcPr>
            <w:tcW w:w="2592" w:type="dxa"/>
          </w:tcPr>
          <w:p w14:paraId="1F99FB5B" w14:textId="77777777" w:rsidR="007E4593" w:rsidRPr="00B61551" w:rsidRDefault="007E4593" w:rsidP="00BB2B3D">
            <w:pPr>
              <w:pStyle w:val="TAL"/>
            </w:pPr>
            <w:r w:rsidRPr="00B61551">
              <w:t>HDOP Range</w:t>
            </w:r>
          </w:p>
        </w:tc>
        <w:tc>
          <w:tcPr>
            <w:tcW w:w="1131" w:type="dxa"/>
          </w:tcPr>
          <w:p w14:paraId="714C8515" w14:textId="77777777" w:rsidR="007E4593" w:rsidRPr="00B61551" w:rsidRDefault="007E4593" w:rsidP="00BB2B3D">
            <w:pPr>
              <w:pStyle w:val="TAC"/>
            </w:pPr>
            <w:r w:rsidRPr="00B61551">
              <w:t>-</w:t>
            </w:r>
          </w:p>
        </w:tc>
        <w:tc>
          <w:tcPr>
            <w:tcW w:w="2583" w:type="dxa"/>
          </w:tcPr>
          <w:p w14:paraId="1F9A6B38" w14:textId="77777777" w:rsidR="007E4593" w:rsidRPr="00B61551" w:rsidRDefault="007E4593" w:rsidP="00BB2B3D">
            <w:pPr>
              <w:pStyle w:val="TAC"/>
            </w:pPr>
            <w:r w:rsidRPr="00B61551">
              <w:t>1.8 to 2.5</w:t>
            </w:r>
          </w:p>
        </w:tc>
      </w:tr>
      <w:tr w:rsidR="007E4593" w:rsidRPr="00B61551" w14:paraId="15EE59FF" w14:textId="77777777" w:rsidTr="00BB2B3D">
        <w:trPr>
          <w:jc w:val="center"/>
        </w:trPr>
        <w:tc>
          <w:tcPr>
            <w:tcW w:w="2592" w:type="dxa"/>
          </w:tcPr>
          <w:p w14:paraId="3D1FFE0F" w14:textId="77777777" w:rsidR="007E4593" w:rsidRPr="00B61551" w:rsidRDefault="007E4593" w:rsidP="00BB2B3D">
            <w:pPr>
              <w:pStyle w:val="TAL"/>
            </w:pPr>
            <w:r w:rsidRPr="00B61551">
              <w:t>Propagation condition</w:t>
            </w:r>
          </w:p>
        </w:tc>
        <w:tc>
          <w:tcPr>
            <w:tcW w:w="1131" w:type="dxa"/>
          </w:tcPr>
          <w:p w14:paraId="0F626656" w14:textId="77777777" w:rsidR="007E4593" w:rsidRPr="00B61551" w:rsidRDefault="007E4593" w:rsidP="00BB2B3D">
            <w:pPr>
              <w:pStyle w:val="TAC"/>
            </w:pPr>
            <w:r w:rsidRPr="00B61551">
              <w:t>-</w:t>
            </w:r>
          </w:p>
        </w:tc>
        <w:tc>
          <w:tcPr>
            <w:tcW w:w="2583" w:type="dxa"/>
          </w:tcPr>
          <w:p w14:paraId="4CFCB667" w14:textId="77777777" w:rsidR="007E4593" w:rsidRPr="00B61551" w:rsidRDefault="007E4593" w:rsidP="00BB2B3D">
            <w:pPr>
              <w:pStyle w:val="TAC"/>
            </w:pPr>
            <w:r w:rsidRPr="00B61551">
              <w:t>AWGN</w:t>
            </w:r>
          </w:p>
        </w:tc>
      </w:tr>
      <w:tr w:rsidR="007E4593" w:rsidRPr="00B61551" w14:paraId="178D4145" w14:textId="77777777" w:rsidTr="00BB2B3D">
        <w:trPr>
          <w:jc w:val="center"/>
        </w:trPr>
        <w:tc>
          <w:tcPr>
            <w:tcW w:w="2592" w:type="dxa"/>
          </w:tcPr>
          <w:p w14:paraId="73FF5789" w14:textId="77777777" w:rsidR="007E4593" w:rsidRPr="00B61551" w:rsidRDefault="007E4593" w:rsidP="00BB2B3D">
            <w:pPr>
              <w:pStyle w:val="TAL"/>
            </w:pPr>
            <w:r w:rsidRPr="00B61551">
              <w:t>GPS L1 C/A Signal for all satellites</w:t>
            </w:r>
          </w:p>
        </w:tc>
        <w:tc>
          <w:tcPr>
            <w:tcW w:w="1131" w:type="dxa"/>
          </w:tcPr>
          <w:p w14:paraId="25CE230C" w14:textId="77777777" w:rsidR="007E4593" w:rsidRPr="00B61551" w:rsidRDefault="007E4593" w:rsidP="00BB2B3D">
            <w:pPr>
              <w:pStyle w:val="TAC"/>
            </w:pPr>
            <w:r w:rsidRPr="00B61551">
              <w:t>dBm</w:t>
            </w:r>
          </w:p>
        </w:tc>
        <w:tc>
          <w:tcPr>
            <w:tcW w:w="2583" w:type="dxa"/>
          </w:tcPr>
          <w:p w14:paraId="70235BFF" w14:textId="77777777" w:rsidR="007E4593" w:rsidRPr="00B61551" w:rsidRDefault="007E4593" w:rsidP="00BB2B3D">
            <w:pPr>
              <w:pStyle w:val="TAC"/>
            </w:pPr>
            <w:r w:rsidRPr="00B61551">
              <w:t>-130</w:t>
            </w:r>
          </w:p>
        </w:tc>
      </w:tr>
    </w:tbl>
    <w:p w14:paraId="210DC2D1" w14:textId="77777777" w:rsidR="007E4593" w:rsidRPr="00B61551" w:rsidRDefault="007E4593" w:rsidP="007E4593"/>
    <w:p w14:paraId="27F7A218" w14:textId="77777777" w:rsidR="007E4593" w:rsidRPr="00B61551" w:rsidRDefault="007E4593" w:rsidP="007E4593">
      <w:pPr>
        <w:pStyle w:val="TH"/>
      </w:pPr>
      <w:r w:rsidRPr="00B61551">
        <w:lastRenderedPageBreak/>
        <w:t xml:space="preserve">Table 13.6.9: Test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61"/>
        <w:gridCol w:w="593"/>
        <w:gridCol w:w="1829"/>
      </w:tblGrid>
      <w:tr w:rsidR="007E4593" w:rsidRPr="00B61551" w14:paraId="4F046CEA" w14:textId="77777777" w:rsidTr="00BB2B3D">
        <w:trPr>
          <w:tblHeader/>
          <w:jc w:val="center"/>
        </w:trPr>
        <w:tc>
          <w:tcPr>
            <w:tcW w:w="0" w:type="auto"/>
          </w:tcPr>
          <w:p w14:paraId="62124836" w14:textId="77777777" w:rsidR="007E4593" w:rsidRPr="00B61551" w:rsidRDefault="007E4593" w:rsidP="00BB2B3D">
            <w:pPr>
              <w:keepNext/>
              <w:keepLines/>
              <w:jc w:val="center"/>
              <w:rPr>
                <w:rFonts w:ascii="Arial" w:hAnsi="Arial"/>
                <w:b/>
                <w:sz w:val="18"/>
              </w:rPr>
            </w:pPr>
            <w:r w:rsidRPr="00B61551">
              <w:rPr>
                <w:rFonts w:ascii="Arial" w:hAnsi="Arial"/>
                <w:b/>
                <w:sz w:val="18"/>
              </w:rPr>
              <w:t>System</w:t>
            </w:r>
          </w:p>
        </w:tc>
        <w:tc>
          <w:tcPr>
            <w:tcW w:w="0" w:type="auto"/>
          </w:tcPr>
          <w:p w14:paraId="7269231F" w14:textId="77777777" w:rsidR="007E4593" w:rsidRPr="00B61551" w:rsidRDefault="007E4593" w:rsidP="00BB2B3D">
            <w:pPr>
              <w:keepNext/>
              <w:keepLines/>
              <w:jc w:val="center"/>
              <w:rPr>
                <w:rFonts w:ascii="Arial" w:hAnsi="Arial"/>
                <w:b/>
                <w:sz w:val="18"/>
              </w:rPr>
            </w:pPr>
            <w:r w:rsidRPr="00B61551">
              <w:rPr>
                <w:rFonts w:ascii="Arial" w:hAnsi="Arial"/>
                <w:b/>
                <w:sz w:val="18"/>
              </w:rPr>
              <w:t>Parameters</w:t>
            </w:r>
          </w:p>
        </w:tc>
        <w:tc>
          <w:tcPr>
            <w:tcW w:w="0" w:type="auto"/>
          </w:tcPr>
          <w:p w14:paraId="46753E7E" w14:textId="77777777" w:rsidR="007E4593" w:rsidRPr="00B61551" w:rsidRDefault="007E4593" w:rsidP="00BB2B3D">
            <w:pPr>
              <w:keepNext/>
              <w:keepLines/>
              <w:jc w:val="center"/>
              <w:rPr>
                <w:rFonts w:ascii="Arial" w:hAnsi="Arial"/>
                <w:b/>
                <w:sz w:val="18"/>
              </w:rPr>
            </w:pPr>
            <w:r w:rsidRPr="00B61551">
              <w:rPr>
                <w:rFonts w:ascii="Arial" w:hAnsi="Arial"/>
                <w:b/>
                <w:sz w:val="18"/>
              </w:rPr>
              <w:t>Unit</w:t>
            </w:r>
          </w:p>
        </w:tc>
        <w:tc>
          <w:tcPr>
            <w:tcW w:w="0" w:type="auto"/>
          </w:tcPr>
          <w:p w14:paraId="1AEB46B6" w14:textId="77777777" w:rsidR="007E4593" w:rsidRPr="00B61551" w:rsidRDefault="007E4593" w:rsidP="00BB2B3D">
            <w:pPr>
              <w:keepNext/>
              <w:keepLines/>
              <w:jc w:val="center"/>
              <w:rPr>
                <w:rFonts w:ascii="Arial" w:hAnsi="Arial"/>
                <w:b/>
                <w:sz w:val="18"/>
              </w:rPr>
            </w:pPr>
            <w:r w:rsidRPr="00B61551">
              <w:rPr>
                <w:rFonts w:ascii="Arial" w:hAnsi="Arial"/>
                <w:b/>
                <w:sz w:val="18"/>
              </w:rPr>
              <w:t>Value</w:t>
            </w:r>
          </w:p>
        </w:tc>
      </w:tr>
      <w:tr w:rsidR="007E4593" w:rsidRPr="00B61551" w14:paraId="5632EAF3" w14:textId="77777777" w:rsidTr="00BB2B3D">
        <w:trPr>
          <w:cantSplit/>
          <w:jc w:val="center"/>
        </w:trPr>
        <w:tc>
          <w:tcPr>
            <w:tcW w:w="0" w:type="auto"/>
            <w:vMerge w:val="restart"/>
          </w:tcPr>
          <w:p w14:paraId="77D31AB5" w14:textId="77777777" w:rsidR="007E4593" w:rsidRPr="00B61551" w:rsidRDefault="007E4593" w:rsidP="00BB2B3D">
            <w:pPr>
              <w:pStyle w:val="TAL"/>
            </w:pPr>
          </w:p>
        </w:tc>
        <w:tc>
          <w:tcPr>
            <w:tcW w:w="0" w:type="auto"/>
          </w:tcPr>
          <w:p w14:paraId="78B47974" w14:textId="77777777" w:rsidR="007E4593" w:rsidRPr="00B61551" w:rsidRDefault="007E4593" w:rsidP="00BB2B3D">
            <w:pPr>
              <w:pStyle w:val="TAL"/>
            </w:pPr>
            <w:r w:rsidRPr="00B61551">
              <w:t>Number of generated satellites per system</w:t>
            </w:r>
          </w:p>
        </w:tc>
        <w:tc>
          <w:tcPr>
            <w:tcW w:w="0" w:type="auto"/>
          </w:tcPr>
          <w:p w14:paraId="3EA43FF7" w14:textId="77777777" w:rsidR="007E4593" w:rsidRPr="00B61551" w:rsidRDefault="007E4593" w:rsidP="00BB2B3D">
            <w:pPr>
              <w:pStyle w:val="TAC"/>
            </w:pPr>
            <w:r w:rsidRPr="00B61551">
              <w:t>-</w:t>
            </w:r>
          </w:p>
        </w:tc>
        <w:tc>
          <w:tcPr>
            <w:tcW w:w="0" w:type="auto"/>
          </w:tcPr>
          <w:p w14:paraId="3E36C511" w14:textId="77777777" w:rsidR="007E4593" w:rsidRPr="00B61551" w:rsidRDefault="007E4593" w:rsidP="00BB2B3D">
            <w:pPr>
              <w:pStyle w:val="TAC"/>
            </w:pPr>
            <w:r w:rsidRPr="00B61551">
              <w:rPr>
                <w:rFonts w:cs="Arial"/>
                <w:szCs w:val="18"/>
              </w:rPr>
              <w:t>See Table 13.6.10</w:t>
            </w:r>
          </w:p>
        </w:tc>
      </w:tr>
      <w:tr w:rsidR="007E4593" w:rsidRPr="00B61551" w14:paraId="78597FC5" w14:textId="77777777" w:rsidTr="00BB2B3D">
        <w:trPr>
          <w:cantSplit/>
          <w:jc w:val="center"/>
        </w:trPr>
        <w:tc>
          <w:tcPr>
            <w:tcW w:w="0" w:type="auto"/>
            <w:vMerge/>
          </w:tcPr>
          <w:p w14:paraId="7A6C5AF1" w14:textId="77777777" w:rsidR="007E4593" w:rsidRPr="00B61551" w:rsidRDefault="007E4593" w:rsidP="00BB2B3D">
            <w:pPr>
              <w:pStyle w:val="TAL"/>
            </w:pPr>
          </w:p>
        </w:tc>
        <w:tc>
          <w:tcPr>
            <w:tcW w:w="0" w:type="auto"/>
          </w:tcPr>
          <w:p w14:paraId="29E9DA9F" w14:textId="77777777" w:rsidR="007E4593" w:rsidRPr="00B61551" w:rsidRDefault="007E4593" w:rsidP="00BB2B3D">
            <w:pPr>
              <w:pStyle w:val="TAL"/>
            </w:pPr>
            <w:r w:rsidRPr="00B61551">
              <w:t>Total number of generated satellites</w:t>
            </w:r>
          </w:p>
        </w:tc>
        <w:tc>
          <w:tcPr>
            <w:tcW w:w="0" w:type="auto"/>
          </w:tcPr>
          <w:p w14:paraId="0B74BE09" w14:textId="77777777" w:rsidR="007E4593" w:rsidRPr="00B61551" w:rsidRDefault="007E4593" w:rsidP="00BB2B3D">
            <w:pPr>
              <w:pStyle w:val="TAC"/>
            </w:pPr>
            <w:r w:rsidRPr="00B61551">
              <w:t>-</w:t>
            </w:r>
          </w:p>
        </w:tc>
        <w:tc>
          <w:tcPr>
            <w:tcW w:w="0" w:type="auto"/>
          </w:tcPr>
          <w:p w14:paraId="18AB228F" w14:textId="0A8E50CA" w:rsidR="007E4593" w:rsidRPr="00B61551" w:rsidRDefault="007E4593" w:rsidP="00BB2B3D">
            <w:pPr>
              <w:pStyle w:val="TAC"/>
              <w:rPr>
                <w:rFonts w:cs="Arial"/>
                <w:szCs w:val="18"/>
              </w:rPr>
            </w:pPr>
            <w:r w:rsidRPr="00B61551">
              <w:rPr>
                <w:rFonts w:cs="Arial"/>
                <w:szCs w:val="18"/>
              </w:rPr>
              <w:t>6</w:t>
            </w:r>
            <w:ins w:id="246" w:author="Cardalda-Garcia Adrian 1SI1" w:date="2021-08-06T10:02:00Z">
              <w:r>
                <w:t xml:space="preserve"> or 7</w:t>
              </w:r>
              <w:r>
                <w:rPr>
                  <w:vertAlign w:val="superscript"/>
                </w:rPr>
                <w:t>(2)</w:t>
              </w:r>
            </w:ins>
          </w:p>
        </w:tc>
      </w:tr>
      <w:tr w:rsidR="007E4593" w:rsidRPr="00B61551" w14:paraId="77186D7C" w14:textId="77777777" w:rsidTr="00BB2B3D">
        <w:trPr>
          <w:cantSplit/>
          <w:jc w:val="center"/>
        </w:trPr>
        <w:tc>
          <w:tcPr>
            <w:tcW w:w="0" w:type="auto"/>
            <w:vMerge/>
          </w:tcPr>
          <w:p w14:paraId="1C878EC5" w14:textId="77777777" w:rsidR="007E4593" w:rsidRPr="00B61551" w:rsidRDefault="007E4593" w:rsidP="00BB2B3D">
            <w:pPr>
              <w:pStyle w:val="TAL"/>
            </w:pPr>
          </w:p>
        </w:tc>
        <w:tc>
          <w:tcPr>
            <w:tcW w:w="0" w:type="auto"/>
          </w:tcPr>
          <w:p w14:paraId="177CEC1E" w14:textId="77777777" w:rsidR="007E4593" w:rsidRPr="00B61551" w:rsidRDefault="007E4593" w:rsidP="00BB2B3D">
            <w:pPr>
              <w:pStyle w:val="TAL"/>
            </w:pPr>
            <w:r w:rsidRPr="00B61551">
              <w:t>HDOP Range per system</w:t>
            </w:r>
          </w:p>
        </w:tc>
        <w:tc>
          <w:tcPr>
            <w:tcW w:w="0" w:type="auto"/>
          </w:tcPr>
          <w:p w14:paraId="2E7AF87E" w14:textId="77777777" w:rsidR="007E4593" w:rsidRPr="00B61551" w:rsidRDefault="007E4593" w:rsidP="00BB2B3D">
            <w:pPr>
              <w:pStyle w:val="TAC"/>
            </w:pPr>
            <w:r w:rsidRPr="00B61551">
              <w:t>-</w:t>
            </w:r>
          </w:p>
        </w:tc>
        <w:tc>
          <w:tcPr>
            <w:tcW w:w="0" w:type="auto"/>
          </w:tcPr>
          <w:p w14:paraId="3E9BB917" w14:textId="77777777" w:rsidR="007E4593" w:rsidRPr="00B61551" w:rsidRDefault="007E4593" w:rsidP="00BB2B3D">
            <w:pPr>
              <w:pStyle w:val="TAC"/>
            </w:pPr>
            <w:r w:rsidRPr="00B61551">
              <w:t>1.4 to 2.1</w:t>
            </w:r>
          </w:p>
        </w:tc>
      </w:tr>
      <w:tr w:rsidR="007E4593" w:rsidRPr="00B61551" w14:paraId="306C45FF" w14:textId="77777777" w:rsidTr="00BB2B3D">
        <w:trPr>
          <w:cantSplit/>
          <w:jc w:val="center"/>
        </w:trPr>
        <w:tc>
          <w:tcPr>
            <w:tcW w:w="0" w:type="auto"/>
            <w:vMerge/>
          </w:tcPr>
          <w:p w14:paraId="7F2D2ED8" w14:textId="77777777" w:rsidR="007E4593" w:rsidRPr="00B61551" w:rsidRDefault="007E4593" w:rsidP="00BB2B3D">
            <w:pPr>
              <w:pStyle w:val="TAL"/>
            </w:pPr>
          </w:p>
        </w:tc>
        <w:tc>
          <w:tcPr>
            <w:tcW w:w="0" w:type="auto"/>
          </w:tcPr>
          <w:p w14:paraId="036B1DF7" w14:textId="77777777" w:rsidR="007E4593" w:rsidRPr="00B61551" w:rsidRDefault="007E4593" w:rsidP="00BB2B3D">
            <w:pPr>
              <w:pStyle w:val="TAL"/>
            </w:pPr>
            <w:r w:rsidRPr="00B61551">
              <w:t xml:space="preserve">Propagation conditions </w:t>
            </w:r>
          </w:p>
        </w:tc>
        <w:tc>
          <w:tcPr>
            <w:tcW w:w="0" w:type="auto"/>
          </w:tcPr>
          <w:p w14:paraId="3F694C32" w14:textId="77777777" w:rsidR="007E4593" w:rsidRPr="00B61551" w:rsidRDefault="007E4593" w:rsidP="00BB2B3D">
            <w:pPr>
              <w:pStyle w:val="TAC"/>
            </w:pPr>
            <w:r w:rsidRPr="00B61551">
              <w:t>-</w:t>
            </w:r>
          </w:p>
        </w:tc>
        <w:tc>
          <w:tcPr>
            <w:tcW w:w="0" w:type="auto"/>
          </w:tcPr>
          <w:p w14:paraId="459CEE3C" w14:textId="77777777" w:rsidR="007E4593" w:rsidRPr="00B61551" w:rsidRDefault="007E4593" w:rsidP="00BB2B3D">
            <w:pPr>
              <w:pStyle w:val="TAC"/>
            </w:pPr>
            <w:r w:rsidRPr="00B61551">
              <w:t>AWGN</w:t>
            </w:r>
          </w:p>
        </w:tc>
      </w:tr>
      <w:tr w:rsidR="007E4593" w:rsidRPr="00B61551" w14:paraId="09B4A032" w14:textId="77777777" w:rsidTr="00BB2B3D">
        <w:trPr>
          <w:cantSplit/>
          <w:jc w:val="center"/>
        </w:trPr>
        <w:tc>
          <w:tcPr>
            <w:tcW w:w="0" w:type="auto"/>
            <w:vAlign w:val="center"/>
          </w:tcPr>
          <w:p w14:paraId="44C60514" w14:textId="77777777" w:rsidR="007E4593" w:rsidRPr="00B61551" w:rsidRDefault="007E4593" w:rsidP="00BB2B3D">
            <w:pPr>
              <w:pStyle w:val="TAL"/>
            </w:pPr>
            <w:r w:rsidRPr="00B61551">
              <w:t>Galileo</w:t>
            </w:r>
          </w:p>
        </w:tc>
        <w:tc>
          <w:tcPr>
            <w:tcW w:w="0" w:type="auto"/>
            <w:vAlign w:val="center"/>
          </w:tcPr>
          <w:p w14:paraId="7BBDA801" w14:textId="77777777" w:rsidR="007E4593" w:rsidRPr="00B61551" w:rsidRDefault="007E4593" w:rsidP="00BB2B3D">
            <w:pPr>
              <w:pStyle w:val="TAL"/>
            </w:pPr>
            <w:r w:rsidRPr="00B61551">
              <w:t>Reference signal power level for all satellites</w:t>
            </w:r>
          </w:p>
        </w:tc>
        <w:tc>
          <w:tcPr>
            <w:tcW w:w="0" w:type="auto"/>
            <w:vAlign w:val="center"/>
          </w:tcPr>
          <w:p w14:paraId="35E3231A" w14:textId="77777777" w:rsidR="007E4593" w:rsidRPr="00B61551" w:rsidRDefault="007E4593" w:rsidP="00BB2B3D">
            <w:pPr>
              <w:pStyle w:val="TAC"/>
            </w:pPr>
            <w:r w:rsidRPr="00B61551">
              <w:t>dBm</w:t>
            </w:r>
          </w:p>
        </w:tc>
        <w:tc>
          <w:tcPr>
            <w:tcW w:w="0" w:type="auto"/>
          </w:tcPr>
          <w:p w14:paraId="65C67648" w14:textId="77777777" w:rsidR="007E4593" w:rsidRPr="00B61551" w:rsidRDefault="007E4593" w:rsidP="00BB2B3D">
            <w:pPr>
              <w:pStyle w:val="TAC"/>
            </w:pPr>
            <w:r w:rsidRPr="00B61551">
              <w:t>-127</w:t>
            </w:r>
          </w:p>
        </w:tc>
      </w:tr>
      <w:tr w:rsidR="007E4593" w:rsidRPr="00B61551" w14:paraId="7C3CE55F" w14:textId="77777777" w:rsidTr="00BB2B3D">
        <w:trPr>
          <w:cantSplit/>
          <w:jc w:val="center"/>
        </w:trPr>
        <w:tc>
          <w:tcPr>
            <w:tcW w:w="0" w:type="auto"/>
            <w:vAlign w:val="center"/>
          </w:tcPr>
          <w:p w14:paraId="71725130" w14:textId="77777777" w:rsidR="007E4593" w:rsidRPr="00B61551" w:rsidRDefault="007E4593"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49A19307" w14:textId="77777777" w:rsidR="007E4593" w:rsidRPr="00B61551" w:rsidRDefault="007E4593" w:rsidP="00BB2B3D">
            <w:pPr>
              <w:pStyle w:val="TAL"/>
            </w:pPr>
            <w:r w:rsidRPr="00B61551">
              <w:t>Reference signal power level for all satellites</w:t>
            </w:r>
          </w:p>
        </w:tc>
        <w:tc>
          <w:tcPr>
            <w:tcW w:w="0" w:type="auto"/>
            <w:vAlign w:val="center"/>
          </w:tcPr>
          <w:p w14:paraId="56923F4B" w14:textId="77777777" w:rsidR="007E4593" w:rsidRPr="00B61551" w:rsidRDefault="007E4593" w:rsidP="00BB2B3D">
            <w:pPr>
              <w:pStyle w:val="TAC"/>
            </w:pPr>
            <w:r w:rsidRPr="00B61551">
              <w:t>dBm</w:t>
            </w:r>
          </w:p>
        </w:tc>
        <w:tc>
          <w:tcPr>
            <w:tcW w:w="0" w:type="auto"/>
          </w:tcPr>
          <w:p w14:paraId="43931296" w14:textId="77777777" w:rsidR="007E4593" w:rsidRPr="00B61551" w:rsidRDefault="007E4593" w:rsidP="00BB2B3D">
            <w:pPr>
              <w:pStyle w:val="TAC"/>
            </w:pPr>
            <w:r w:rsidRPr="00B61551">
              <w:t>-128.5</w:t>
            </w:r>
          </w:p>
        </w:tc>
      </w:tr>
      <w:tr w:rsidR="007E4593" w:rsidRPr="00B61551" w14:paraId="5D4EC6E6" w14:textId="77777777" w:rsidTr="00BB2B3D">
        <w:trPr>
          <w:cantSplit/>
          <w:jc w:val="center"/>
        </w:trPr>
        <w:tc>
          <w:tcPr>
            <w:tcW w:w="0" w:type="auto"/>
            <w:vAlign w:val="center"/>
          </w:tcPr>
          <w:p w14:paraId="47386865" w14:textId="77777777" w:rsidR="007E4593" w:rsidRPr="00B61551" w:rsidRDefault="007E4593" w:rsidP="00BB2B3D">
            <w:pPr>
              <w:pStyle w:val="TAL"/>
            </w:pPr>
            <w:r w:rsidRPr="00B61551">
              <w:t>GLONASS</w:t>
            </w:r>
          </w:p>
        </w:tc>
        <w:tc>
          <w:tcPr>
            <w:tcW w:w="0" w:type="auto"/>
            <w:vAlign w:val="center"/>
          </w:tcPr>
          <w:p w14:paraId="5A09C055" w14:textId="77777777" w:rsidR="007E4593" w:rsidRPr="00B61551" w:rsidRDefault="007E4593" w:rsidP="00BB2B3D">
            <w:pPr>
              <w:pStyle w:val="TAL"/>
            </w:pPr>
            <w:r w:rsidRPr="00B61551">
              <w:t>Reference signal power level for all satellites</w:t>
            </w:r>
          </w:p>
        </w:tc>
        <w:tc>
          <w:tcPr>
            <w:tcW w:w="0" w:type="auto"/>
            <w:vAlign w:val="center"/>
          </w:tcPr>
          <w:p w14:paraId="43246E52" w14:textId="77777777" w:rsidR="007E4593" w:rsidRPr="00B61551" w:rsidRDefault="007E4593" w:rsidP="00BB2B3D">
            <w:pPr>
              <w:pStyle w:val="TAC"/>
            </w:pPr>
            <w:r w:rsidRPr="00B61551">
              <w:t>dBm</w:t>
            </w:r>
          </w:p>
        </w:tc>
        <w:tc>
          <w:tcPr>
            <w:tcW w:w="0" w:type="auto"/>
          </w:tcPr>
          <w:p w14:paraId="67A919C7" w14:textId="77777777" w:rsidR="007E4593" w:rsidRPr="00B61551" w:rsidRDefault="007E4593" w:rsidP="00BB2B3D">
            <w:pPr>
              <w:pStyle w:val="TAC"/>
            </w:pPr>
            <w:r w:rsidRPr="00B61551">
              <w:t>-131</w:t>
            </w:r>
          </w:p>
        </w:tc>
      </w:tr>
      <w:tr w:rsidR="007E4593" w:rsidRPr="00B61551" w14:paraId="42F7D947" w14:textId="77777777" w:rsidTr="00BB2B3D">
        <w:trPr>
          <w:cantSplit/>
          <w:jc w:val="center"/>
        </w:trPr>
        <w:tc>
          <w:tcPr>
            <w:tcW w:w="0" w:type="auto"/>
            <w:vAlign w:val="center"/>
          </w:tcPr>
          <w:p w14:paraId="32315D11" w14:textId="77777777" w:rsidR="007E4593" w:rsidRPr="00B61551" w:rsidRDefault="007E4593" w:rsidP="00BB2B3D">
            <w:pPr>
              <w:pStyle w:val="TAL"/>
              <w:rPr>
                <w:lang w:eastAsia="zh-CN"/>
              </w:rPr>
            </w:pPr>
            <w:r w:rsidRPr="00B61551">
              <w:rPr>
                <w:lang w:eastAsia="zh-CN"/>
              </w:rPr>
              <w:t>BDS</w:t>
            </w:r>
          </w:p>
        </w:tc>
        <w:tc>
          <w:tcPr>
            <w:tcW w:w="0" w:type="auto"/>
            <w:vAlign w:val="center"/>
          </w:tcPr>
          <w:p w14:paraId="2ACC2427" w14:textId="77777777" w:rsidR="007E4593" w:rsidRPr="00B61551" w:rsidRDefault="007E4593" w:rsidP="00BB2B3D">
            <w:pPr>
              <w:pStyle w:val="TAL"/>
            </w:pPr>
            <w:r w:rsidRPr="00B61551">
              <w:t>Reference signal power level for all satellites</w:t>
            </w:r>
          </w:p>
        </w:tc>
        <w:tc>
          <w:tcPr>
            <w:tcW w:w="0" w:type="auto"/>
            <w:vAlign w:val="center"/>
          </w:tcPr>
          <w:p w14:paraId="7493B0E0" w14:textId="77777777" w:rsidR="007E4593" w:rsidRPr="00B61551" w:rsidRDefault="007E4593" w:rsidP="00BB2B3D">
            <w:pPr>
              <w:pStyle w:val="TAC"/>
            </w:pPr>
            <w:r w:rsidRPr="00B61551">
              <w:t>dBm</w:t>
            </w:r>
          </w:p>
        </w:tc>
        <w:tc>
          <w:tcPr>
            <w:tcW w:w="0" w:type="auto"/>
          </w:tcPr>
          <w:p w14:paraId="60F570DE" w14:textId="77777777" w:rsidR="007E4593" w:rsidRPr="00B61551" w:rsidRDefault="007E4593" w:rsidP="00BB2B3D">
            <w:pPr>
              <w:pStyle w:val="TAC"/>
            </w:pPr>
            <w:r w:rsidRPr="00B61551">
              <w:t>-13</w:t>
            </w:r>
            <w:r w:rsidRPr="00B61551">
              <w:rPr>
                <w:lang w:eastAsia="zh-CN"/>
              </w:rPr>
              <w:t>3</w:t>
            </w:r>
          </w:p>
        </w:tc>
      </w:tr>
      <w:tr w:rsidR="007E4593" w:rsidRPr="00B61551" w14:paraId="65B68646" w14:textId="77777777" w:rsidTr="00BB2B3D">
        <w:trPr>
          <w:cantSplit/>
          <w:jc w:val="center"/>
        </w:trPr>
        <w:tc>
          <w:tcPr>
            <w:tcW w:w="0" w:type="auto"/>
            <w:gridSpan w:val="4"/>
            <w:vAlign w:val="center"/>
          </w:tcPr>
          <w:p w14:paraId="5604E9E3" w14:textId="77E18EDE" w:rsidR="007E4593" w:rsidRDefault="007E4593" w:rsidP="007E4593">
            <w:pPr>
              <w:pStyle w:val="TAN"/>
              <w:rPr>
                <w:ins w:id="247" w:author="Cardalda-Garcia Adrian 1SI1" w:date="2021-08-06T10:0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39575076" w14:textId="7DDD4FAB" w:rsidR="007E4593" w:rsidRPr="00B61551" w:rsidRDefault="007E4593" w:rsidP="007E4593">
            <w:pPr>
              <w:pStyle w:val="TAN"/>
            </w:pPr>
            <w:ins w:id="248" w:author="Cardalda-Garcia Adrian 1SI1" w:date="2021-08-06T10:02:00Z">
              <w:r>
                <w:t>NOTE 2: 7 satellites are used for sub</w:t>
              </w:r>
            </w:ins>
            <w:ins w:id="249" w:author="Cardalda-Garcia Adrian 1SI1" w:date="2021-10-28T16:48:00Z">
              <w:r w:rsidR="009B05CF">
                <w:t>-</w:t>
              </w:r>
            </w:ins>
            <w:ins w:id="250" w:author="Cardalda-Garcia Adrian 1SI1" w:date="2021-08-06T10:02:00Z">
              <w:r>
                <w:t>tests with 3 different GNSS</w:t>
              </w:r>
            </w:ins>
            <w:ins w:id="251" w:author="Cardalda-Garcia Adrian 1SI1" w:date="2021-10-28T16:48:00Z">
              <w:r w:rsidR="009B05CF">
                <w:t>s</w:t>
              </w:r>
            </w:ins>
            <w:ins w:id="252" w:author="Cardalda-Garcia Adrian 1SI1" w:date="2021-08-06T10:02:00Z">
              <w:r>
                <w:t>.</w:t>
              </w:r>
            </w:ins>
          </w:p>
        </w:tc>
      </w:tr>
    </w:tbl>
    <w:p w14:paraId="264A093E" w14:textId="77777777" w:rsidR="007E4593" w:rsidRPr="00B61551" w:rsidRDefault="007E4593" w:rsidP="007E4593"/>
    <w:p w14:paraId="015152E3" w14:textId="77777777" w:rsidR="007E4593" w:rsidRPr="00B61551" w:rsidRDefault="007E4593" w:rsidP="007E4593">
      <w:pPr>
        <w:pStyle w:val="TH"/>
      </w:pPr>
      <w:r w:rsidRPr="00B61551">
        <w:t>Table 13.6.10: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7E4593" w:rsidRPr="00B61551" w14:paraId="4D4E0116" w14:textId="77777777" w:rsidTr="00BB2B3D">
        <w:trPr>
          <w:cantSplit/>
          <w:trHeight w:val="20"/>
          <w:jc w:val="center"/>
        </w:trPr>
        <w:tc>
          <w:tcPr>
            <w:tcW w:w="2815" w:type="dxa"/>
            <w:vMerge w:val="restart"/>
          </w:tcPr>
          <w:p w14:paraId="27E58D42" w14:textId="77777777" w:rsidR="007E4593" w:rsidRPr="00B61551" w:rsidRDefault="007E4593" w:rsidP="00BB2B3D">
            <w:pPr>
              <w:pStyle w:val="TAH"/>
            </w:pPr>
          </w:p>
        </w:tc>
        <w:tc>
          <w:tcPr>
            <w:tcW w:w="0" w:type="auto"/>
            <w:gridSpan w:val="3"/>
          </w:tcPr>
          <w:p w14:paraId="2C68D8B2" w14:textId="77777777" w:rsidR="007E4593" w:rsidRPr="00B61551" w:rsidRDefault="007E4593" w:rsidP="00BB2B3D">
            <w:pPr>
              <w:pStyle w:val="TAH"/>
            </w:pPr>
            <w:r w:rsidRPr="00B61551">
              <w:t>Satellite allocation for each constellation</w:t>
            </w:r>
          </w:p>
        </w:tc>
      </w:tr>
      <w:tr w:rsidR="007E4593" w:rsidRPr="00B61551" w14:paraId="75937ACD" w14:textId="77777777" w:rsidTr="00BB2B3D">
        <w:trPr>
          <w:cantSplit/>
          <w:trHeight w:val="20"/>
          <w:jc w:val="center"/>
        </w:trPr>
        <w:tc>
          <w:tcPr>
            <w:tcW w:w="2815" w:type="dxa"/>
            <w:vMerge/>
          </w:tcPr>
          <w:p w14:paraId="448C9813" w14:textId="77777777" w:rsidR="007E4593" w:rsidRPr="00B61551" w:rsidRDefault="007E4593" w:rsidP="00BB2B3D">
            <w:pPr>
              <w:pStyle w:val="TAH"/>
            </w:pPr>
          </w:p>
        </w:tc>
        <w:tc>
          <w:tcPr>
            <w:tcW w:w="1311" w:type="dxa"/>
          </w:tcPr>
          <w:p w14:paraId="60B2E26C" w14:textId="77777777" w:rsidR="007E4593" w:rsidRPr="00B61551" w:rsidRDefault="007E4593" w:rsidP="00BB2B3D">
            <w:pPr>
              <w:pStyle w:val="TAH"/>
            </w:pPr>
            <w:r w:rsidRPr="00B61551">
              <w:t>GNSS 1</w:t>
            </w:r>
            <w:r w:rsidRPr="00B61551">
              <w:rPr>
                <w:vertAlign w:val="superscript"/>
              </w:rPr>
              <w:t>(1)</w:t>
            </w:r>
          </w:p>
        </w:tc>
        <w:tc>
          <w:tcPr>
            <w:tcW w:w="1311" w:type="dxa"/>
          </w:tcPr>
          <w:p w14:paraId="49A53B0D" w14:textId="77777777" w:rsidR="007E4593" w:rsidRPr="00B61551" w:rsidRDefault="007E4593" w:rsidP="00BB2B3D">
            <w:pPr>
              <w:pStyle w:val="TAH"/>
            </w:pPr>
            <w:r w:rsidRPr="00B61551">
              <w:t>GNSS 2</w:t>
            </w:r>
            <w:r w:rsidRPr="00B61551">
              <w:rPr>
                <w:vertAlign w:val="superscript"/>
              </w:rPr>
              <w:t>(1)</w:t>
            </w:r>
          </w:p>
        </w:tc>
        <w:tc>
          <w:tcPr>
            <w:tcW w:w="1311" w:type="dxa"/>
          </w:tcPr>
          <w:p w14:paraId="62D73830" w14:textId="77777777" w:rsidR="007E4593" w:rsidRPr="00B61551" w:rsidRDefault="007E4593" w:rsidP="00BB2B3D">
            <w:pPr>
              <w:pStyle w:val="TAH"/>
            </w:pPr>
            <w:r w:rsidRPr="00B61551">
              <w:t>GNSS 3</w:t>
            </w:r>
            <w:r w:rsidRPr="00B61551">
              <w:rPr>
                <w:vertAlign w:val="superscript"/>
              </w:rPr>
              <w:t>(1)</w:t>
            </w:r>
          </w:p>
        </w:tc>
      </w:tr>
      <w:tr w:rsidR="007E4593" w:rsidRPr="00B61551" w14:paraId="4267126F" w14:textId="77777777" w:rsidTr="00BB2B3D">
        <w:trPr>
          <w:cantSplit/>
          <w:trHeight w:val="20"/>
          <w:jc w:val="center"/>
        </w:trPr>
        <w:tc>
          <w:tcPr>
            <w:tcW w:w="2815" w:type="dxa"/>
          </w:tcPr>
          <w:p w14:paraId="35DB03DC" w14:textId="77777777" w:rsidR="007E4593" w:rsidRPr="00B61551" w:rsidRDefault="007E4593" w:rsidP="00BB2B3D">
            <w:pPr>
              <w:pStyle w:val="TAL"/>
            </w:pPr>
            <w:r w:rsidRPr="00B61551">
              <w:t>Single constellation</w:t>
            </w:r>
          </w:p>
        </w:tc>
        <w:tc>
          <w:tcPr>
            <w:tcW w:w="1311" w:type="dxa"/>
          </w:tcPr>
          <w:p w14:paraId="2E2FCC4A" w14:textId="77777777" w:rsidR="007E4593" w:rsidRPr="00B61551" w:rsidRDefault="007E4593" w:rsidP="00BB2B3D">
            <w:pPr>
              <w:pStyle w:val="TAC"/>
            </w:pPr>
            <w:r w:rsidRPr="00B61551">
              <w:t>6</w:t>
            </w:r>
          </w:p>
        </w:tc>
        <w:tc>
          <w:tcPr>
            <w:tcW w:w="1311" w:type="dxa"/>
          </w:tcPr>
          <w:p w14:paraId="7ABD03A7" w14:textId="77777777" w:rsidR="007E4593" w:rsidRPr="00B61551" w:rsidRDefault="007E4593" w:rsidP="00BB2B3D">
            <w:pPr>
              <w:pStyle w:val="TAC"/>
            </w:pPr>
            <w:r w:rsidRPr="00B61551">
              <w:t>--</w:t>
            </w:r>
          </w:p>
        </w:tc>
        <w:tc>
          <w:tcPr>
            <w:tcW w:w="1311" w:type="dxa"/>
          </w:tcPr>
          <w:p w14:paraId="40421687" w14:textId="77777777" w:rsidR="007E4593" w:rsidRPr="00B61551" w:rsidRDefault="007E4593" w:rsidP="00BB2B3D">
            <w:pPr>
              <w:pStyle w:val="TAC"/>
            </w:pPr>
            <w:r w:rsidRPr="00B61551">
              <w:t>--</w:t>
            </w:r>
          </w:p>
        </w:tc>
      </w:tr>
      <w:tr w:rsidR="007E4593" w:rsidRPr="00B61551" w14:paraId="0DE2968A" w14:textId="77777777" w:rsidTr="00BB2B3D">
        <w:trPr>
          <w:cantSplit/>
          <w:trHeight w:val="20"/>
          <w:jc w:val="center"/>
        </w:trPr>
        <w:tc>
          <w:tcPr>
            <w:tcW w:w="2815" w:type="dxa"/>
          </w:tcPr>
          <w:p w14:paraId="073AFA8E" w14:textId="77777777" w:rsidR="007E4593" w:rsidRPr="00B61551" w:rsidRDefault="007E4593" w:rsidP="00BB2B3D">
            <w:pPr>
              <w:pStyle w:val="TAL"/>
            </w:pPr>
            <w:r w:rsidRPr="00B61551">
              <w:t>Dual constellation</w:t>
            </w:r>
          </w:p>
        </w:tc>
        <w:tc>
          <w:tcPr>
            <w:tcW w:w="1311" w:type="dxa"/>
          </w:tcPr>
          <w:p w14:paraId="7CAABEF9" w14:textId="77777777" w:rsidR="007E4593" w:rsidRPr="00B61551" w:rsidRDefault="007E4593" w:rsidP="00BB2B3D">
            <w:pPr>
              <w:pStyle w:val="TAC"/>
            </w:pPr>
            <w:r w:rsidRPr="00B61551">
              <w:t>3</w:t>
            </w:r>
          </w:p>
        </w:tc>
        <w:tc>
          <w:tcPr>
            <w:tcW w:w="1311" w:type="dxa"/>
          </w:tcPr>
          <w:p w14:paraId="3D6D48CC" w14:textId="77777777" w:rsidR="007E4593" w:rsidRPr="00B61551" w:rsidRDefault="007E4593" w:rsidP="00BB2B3D">
            <w:pPr>
              <w:pStyle w:val="TAC"/>
            </w:pPr>
            <w:r w:rsidRPr="00B61551">
              <w:t>3</w:t>
            </w:r>
          </w:p>
        </w:tc>
        <w:tc>
          <w:tcPr>
            <w:tcW w:w="1311" w:type="dxa"/>
          </w:tcPr>
          <w:p w14:paraId="248E9B25" w14:textId="77777777" w:rsidR="007E4593" w:rsidRPr="00B61551" w:rsidRDefault="007E4593" w:rsidP="00BB2B3D">
            <w:pPr>
              <w:pStyle w:val="TAC"/>
            </w:pPr>
            <w:r w:rsidRPr="00B61551">
              <w:t>--</w:t>
            </w:r>
          </w:p>
        </w:tc>
      </w:tr>
      <w:tr w:rsidR="007E4593" w:rsidRPr="00B61551" w14:paraId="3EFC10CF" w14:textId="77777777" w:rsidTr="00BB2B3D">
        <w:trPr>
          <w:cantSplit/>
          <w:trHeight w:val="20"/>
          <w:jc w:val="center"/>
        </w:trPr>
        <w:tc>
          <w:tcPr>
            <w:tcW w:w="2815" w:type="dxa"/>
          </w:tcPr>
          <w:p w14:paraId="48B5D32C" w14:textId="77777777" w:rsidR="007E4593" w:rsidRPr="00B61551" w:rsidRDefault="007E4593" w:rsidP="00BB2B3D">
            <w:pPr>
              <w:pStyle w:val="TAL"/>
            </w:pPr>
            <w:r w:rsidRPr="00B61551">
              <w:t>Triple constellation</w:t>
            </w:r>
          </w:p>
        </w:tc>
        <w:tc>
          <w:tcPr>
            <w:tcW w:w="1311" w:type="dxa"/>
          </w:tcPr>
          <w:p w14:paraId="02730AD1" w14:textId="4367B5E6" w:rsidR="007E4593" w:rsidRPr="00B61551" w:rsidRDefault="007E4593" w:rsidP="00BB2B3D">
            <w:pPr>
              <w:pStyle w:val="TAC"/>
            </w:pPr>
            <w:ins w:id="253" w:author="Cardalda-Garcia Adrian 1SI1" w:date="2021-08-06T10:02:00Z">
              <w:r>
                <w:t>3</w:t>
              </w:r>
            </w:ins>
            <w:del w:id="254" w:author="Cardalda-Garcia Adrian 1SI1" w:date="2021-08-06T10:02:00Z">
              <w:r w:rsidRPr="00B61551" w:rsidDel="007E4593">
                <w:delText>2</w:delText>
              </w:r>
            </w:del>
          </w:p>
        </w:tc>
        <w:tc>
          <w:tcPr>
            <w:tcW w:w="1311" w:type="dxa"/>
          </w:tcPr>
          <w:p w14:paraId="1272A083" w14:textId="77777777" w:rsidR="007E4593" w:rsidRPr="00B61551" w:rsidRDefault="007E4593" w:rsidP="00BB2B3D">
            <w:pPr>
              <w:pStyle w:val="TAC"/>
            </w:pPr>
            <w:r w:rsidRPr="00B61551">
              <w:t>2</w:t>
            </w:r>
          </w:p>
        </w:tc>
        <w:tc>
          <w:tcPr>
            <w:tcW w:w="1311" w:type="dxa"/>
          </w:tcPr>
          <w:p w14:paraId="528477FD" w14:textId="77777777" w:rsidR="007E4593" w:rsidRPr="00B61551" w:rsidRDefault="007E4593" w:rsidP="00BB2B3D">
            <w:pPr>
              <w:pStyle w:val="TAC"/>
            </w:pPr>
            <w:r w:rsidRPr="00B61551">
              <w:t>2</w:t>
            </w:r>
          </w:p>
        </w:tc>
      </w:tr>
      <w:tr w:rsidR="007E4593" w:rsidRPr="00B61551" w14:paraId="764D0145" w14:textId="77777777" w:rsidTr="00BB2B3D">
        <w:trPr>
          <w:cantSplit/>
          <w:trHeight w:val="20"/>
          <w:jc w:val="center"/>
        </w:trPr>
        <w:tc>
          <w:tcPr>
            <w:tcW w:w="6748" w:type="dxa"/>
            <w:gridSpan w:val="4"/>
          </w:tcPr>
          <w:p w14:paraId="671D9E41" w14:textId="77777777" w:rsidR="007E4593" w:rsidRPr="00B61551" w:rsidRDefault="007E4593" w:rsidP="00BB2B3D">
            <w:pPr>
              <w:pStyle w:val="TAN"/>
            </w:pPr>
            <w:r w:rsidRPr="00B61551">
              <w:t>NOTE 1: GNSS refers to global systems i.e., GPS, Galileo, GLONASS</w:t>
            </w:r>
            <w:r w:rsidRPr="00B61551">
              <w:rPr>
                <w:lang w:eastAsia="zh-CN"/>
              </w:rPr>
              <w:t xml:space="preserve"> and BDS.</w:t>
            </w:r>
          </w:p>
        </w:tc>
      </w:tr>
    </w:tbl>
    <w:p w14:paraId="0336B639" w14:textId="77777777" w:rsidR="007E4593" w:rsidRPr="00B61551" w:rsidRDefault="007E4593" w:rsidP="007E4593"/>
    <w:p w14:paraId="64F94973" w14:textId="77777777" w:rsidR="007E4593" w:rsidRPr="00B61551" w:rsidRDefault="007E4593" w:rsidP="007E4593">
      <w:pPr>
        <w:pStyle w:val="TH"/>
      </w:pPr>
      <w:r w:rsidRPr="00B61551">
        <w:t>Table 13.6.11: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7E4593" w:rsidRPr="00B61551" w14:paraId="4F81A828" w14:textId="77777777" w:rsidTr="00BB2B3D">
        <w:trPr>
          <w:cantSplit/>
          <w:tblHeader/>
          <w:jc w:val="center"/>
        </w:trPr>
        <w:tc>
          <w:tcPr>
            <w:tcW w:w="2023" w:type="dxa"/>
            <w:tcBorders>
              <w:bottom w:val="single" w:sz="4" w:space="0" w:color="auto"/>
            </w:tcBorders>
          </w:tcPr>
          <w:p w14:paraId="4A83A914" w14:textId="77777777" w:rsidR="007E4593" w:rsidRPr="00B61551" w:rsidRDefault="007E4593" w:rsidP="00BB2B3D">
            <w:pPr>
              <w:pStyle w:val="TAH"/>
            </w:pPr>
            <w:r w:rsidRPr="00B61551">
              <w:t>System</w:t>
            </w:r>
          </w:p>
        </w:tc>
        <w:tc>
          <w:tcPr>
            <w:tcW w:w="2023" w:type="dxa"/>
            <w:tcBorders>
              <w:bottom w:val="single" w:sz="4" w:space="0" w:color="auto"/>
            </w:tcBorders>
          </w:tcPr>
          <w:p w14:paraId="37FA4F1D" w14:textId="77777777" w:rsidR="007E4593" w:rsidRPr="00B61551" w:rsidRDefault="007E4593" w:rsidP="00BB2B3D">
            <w:pPr>
              <w:pStyle w:val="TAH"/>
            </w:pPr>
            <w:r w:rsidRPr="00B61551">
              <w:t>Success rate</w:t>
            </w:r>
          </w:p>
        </w:tc>
        <w:tc>
          <w:tcPr>
            <w:tcW w:w="2023" w:type="dxa"/>
            <w:tcBorders>
              <w:bottom w:val="single" w:sz="4" w:space="0" w:color="auto"/>
            </w:tcBorders>
          </w:tcPr>
          <w:p w14:paraId="18B9E620" w14:textId="77777777" w:rsidR="007E4593" w:rsidRPr="00B61551" w:rsidRDefault="007E4593" w:rsidP="00BB2B3D">
            <w:pPr>
              <w:pStyle w:val="TAH"/>
            </w:pPr>
            <w:r w:rsidRPr="00B61551">
              <w:t>2-D position error</w:t>
            </w:r>
          </w:p>
        </w:tc>
        <w:tc>
          <w:tcPr>
            <w:tcW w:w="2023" w:type="dxa"/>
            <w:tcBorders>
              <w:bottom w:val="single" w:sz="4" w:space="0" w:color="auto"/>
            </w:tcBorders>
          </w:tcPr>
          <w:p w14:paraId="2EBE2441" w14:textId="77777777" w:rsidR="007E4593" w:rsidRPr="00B61551" w:rsidRDefault="007E4593" w:rsidP="00BB2B3D">
            <w:pPr>
              <w:pStyle w:val="TAH"/>
            </w:pPr>
            <w:r w:rsidRPr="00B61551">
              <w:t>Periodical reporting interval</w:t>
            </w:r>
          </w:p>
        </w:tc>
      </w:tr>
      <w:tr w:rsidR="007E4593" w:rsidRPr="00B61551" w14:paraId="3D955F83" w14:textId="77777777" w:rsidTr="00BB2B3D">
        <w:trPr>
          <w:cantSplit/>
          <w:jc w:val="center"/>
        </w:trPr>
        <w:tc>
          <w:tcPr>
            <w:tcW w:w="2023" w:type="dxa"/>
          </w:tcPr>
          <w:p w14:paraId="3C1CD881" w14:textId="77777777" w:rsidR="007E4593" w:rsidRPr="00B61551" w:rsidRDefault="007E4593" w:rsidP="00BB2B3D">
            <w:pPr>
              <w:pStyle w:val="TAC"/>
            </w:pPr>
            <w:r w:rsidRPr="00B61551">
              <w:t>All</w:t>
            </w:r>
          </w:p>
        </w:tc>
        <w:tc>
          <w:tcPr>
            <w:tcW w:w="2023" w:type="dxa"/>
          </w:tcPr>
          <w:p w14:paraId="39AA9BC3" w14:textId="77777777" w:rsidR="007E4593" w:rsidRPr="00B61551" w:rsidRDefault="007E4593" w:rsidP="00BB2B3D">
            <w:pPr>
              <w:pStyle w:val="TAC"/>
            </w:pPr>
            <w:r w:rsidRPr="00B61551">
              <w:t>95 %</w:t>
            </w:r>
          </w:p>
        </w:tc>
        <w:tc>
          <w:tcPr>
            <w:tcW w:w="2023" w:type="dxa"/>
          </w:tcPr>
          <w:p w14:paraId="61266BF1" w14:textId="77777777" w:rsidR="007E4593" w:rsidRPr="00B61551" w:rsidRDefault="007E4593" w:rsidP="00BB2B3D">
            <w:pPr>
              <w:pStyle w:val="TAC"/>
            </w:pPr>
            <w:r w:rsidRPr="00B61551">
              <w:t>101.3 m</w:t>
            </w:r>
          </w:p>
        </w:tc>
        <w:tc>
          <w:tcPr>
            <w:tcW w:w="2023" w:type="dxa"/>
          </w:tcPr>
          <w:p w14:paraId="1A07F02B" w14:textId="77777777" w:rsidR="007E4593" w:rsidRPr="00B61551" w:rsidRDefault="007E4593" w:rsidP="00BB2B3D">
            <w:pPr>
              <w:pStyle w:val="TAC"/>
            </w:pPr>
            <w:r w:rsidRPr="00B61551">
              <w:t>Between 1.5 s and 2.5s</w:t>
            </w:r>
          </w:p>
        </w:tc>
      </w:tr>
    </w:tbl>
    <w:p w14:paraId="267DFFC8" w14:textId="77777777" w:rsidR="007E4593" w:rsidRPr="00B61551" w:rsidRDefault="007E4593" w:rsidP="007E4593"/>
    <w:p w14:paraId="4ACA514E" w14:textId="77777777" w:rsidR="007E4593" w:rsidRPr="00B61551" w:rsidRDefault="007E4593" w:rsidP="007E4593">
      <w:pPr>
        <w:pStyle w:val="TH"/>
      </w:pPr>
      <w:r w:rsidRPr="00B61551">
        <w:t>Table 13.6.12: Test requirements for Moving scenario and periodic update - Sub-Tests 2 to 5</w:t>
      </w:r>
      <w:r w:rsidRPr="00B61551">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7E4593" w:rsidRPr="00B61551" w14:paraId="4B75C3C5" w14:textId="77777777" w:rsidTr="00BB2B3D">
        <w:trPr>
          <w:cantSplit/>
          <w:tblHeader/>
          <w:jc w:val="center"/>
        </w:trPr>
        <w:tc>
          <w:tcPr>
            <w:tcW w:w="1250" w:type="dxa"/>
            <w:tcBorders>
              <w:bottom w:val="single" w:sz="4" w:space="0" w:color="auto"/>
            </w:tcBorders>
          </w:tcPr>
          <w:p w14:paraId="4E9DF946" w14:textId="77777777" w:rsidR="007E4593" w:rsidRPr="00B61551" w:rsidRDefault="007E4593" w:rsidP="00BB2B3D">
            <w:pPr>
              <w:pStyle w:val="TAH"/>
            </w:pPr>
            <w:r w:rsidRPr="00B61551">
              <w:t>System</w:t>
            </w:r>
          </w:p>
        </w:tc>
        <w:tc>
          <w:tcPr>
            <w:tcW w:w="1686" w:type="dxa"/>
            <w:tcBorders>
              <w:bottom w:val="single" w:sz="4" w:space="0" w:color="auto"/>
            </w:tcBorders>
          </w:tcPr>
          <w:p w14:paraId="1D70C767" w14:textId="77777777" w:rsidR="007E4593" w:rsidRPr="00B61551" w:rsidRDefault="007E4593" w:rsidP="00BB2B3D">
            <w:pPr>
              <w:pStyle w:val="TAH"/>
            </w:pPr>
            <w:r w:rsidRPr="00B61551">
              <w:t>Success rate</w:t>
            </w:r>
          </w:p>
        </w:tc>
        <w:tc>
          <w:tcPr>
            <w:tcW w:w="1984" w:type="dxa"/>
            <w:tcBorders>
              <w:bottom w:val="single" w:sz="4" w:space="0" w:color="auto"/>
            </w:tcBorders>
          </w:tcPr>
          <w:p w14:paraId="0A9E6D26" w14:textId="77777777" w:rsidR="007E4593" w:rsidRPr="00B61551" w:rsidRDefault="007E4593" w:rsidP="00BB2B3D">
            <w:pPr>
              <w:pStyle w:val="TAH"/>
            </w:pPr>
            <w:r w:rsidRPr="00B61551">
              <w:t>2-D position error</w:t>
            </w:r>
          </w:p>
        </w:tc>
        <w:tc>
          <w:tcPr>
            <w:tcW w:w="2552" w:type="dxa"/>
            <w:tcBorders>
              <w:bottom w:val="single" w:sz="4" w:space="0" w:color="auto"/>
            </w:tcBorders>
          </w:tcPr>
          <w:p w14:paraId="7ACDFD27" w14:textId="77777777" w:rsidR="007E4593" w:rsidRPr="00B61551" w:rsidRDefault="007E4593" w:rsidP="00BB2B3D">
            <w:pPr>
              <w:pStyle w:val="TAH"/>
            </w:pPr>
            <w:r w:rsidRPr="00B61551">
              <w:t>Periodical reporting interval</w:t>
            </w:r>
          </w:p>
        </w:tc>
      </w:tr>
      <w:tr w:rsidR="007E4593" w:rsidRPr="00B61551" w14:paraId="30ECA60F" w14:textId="77777777" w:rsidTr="00BB2B3D">
        <w:trPr>
          <w:cantSplit/>
          <w:jc w:val="center"/>
        </w:trPr>
        <w:tc>
          <w:tcPr>
            <w:tcW w:w="1250" w:type="dxa"/>
          </w:tcPr>
          <w:p w14:paraId="7FE4271E" w14:textId="77777777" w:rsidR="007E4593" w:rsidRPr="00B61551" w:rsidRDefault="007E4593" w:rsidP="00BB2B3D">
            <w:pPr>
              <w:pStyle w:val="TAC"/>
            </w:pPr>
            <w:r w:rsidRPr="00B61551">
              <w:t>All</w:t>
            </w:r>
          </w:p>
        </w:tc>
        <w:tc>
          <w:tcPr>
            <w:tcW w:w="1686" w:type="dxa"/>
          </w:tcPr>
          <w:p w14:paraId="6EBD9FD5" w14:textId="77777777" w:rsidR="007E4593" w:rsidRPr="00B61551" w:rsidRDefault="007E4593" w:rsidP="00BB2B3D">
            <w:pPr>
              <w:pStyle w:val="TAC"/>
            </w:pPr>
            <w:r w:rsidRPr="00B61551">
              <w:t>95 %</w:t>
            </w:r>
          </w:p>
        </w:tc>
        <w:tc>
          <w:tcPr>
            <w:tcW w:w="1984" w:type="dxa"/>
          </w:tcPr>
          <w:p w14:paraId="7BA9AAFB" w14:textId="77777777" w:rsidR="007E4593" w:rsidRPr="00B61551" w:rsidRDefault="007E4593" w:rsidP="00BB2B3D">
            <w:pPr>
              <w:pStyle w:val="TAC"/>
            </w:pPr>
            <w:r w:rsidRPr="00B61551">
              <w:t>51.3 m</w:t>
            </w:r>
          </w:p>
        </w:tc>
        <w:tc>
          <w:tcPr>
            <w:tcW w:w="2552" w:type="dxa"/>
          </w:tcPr>
          <w:p w14:paraId="37116216" w14:textId="77777777" w:rsidR="007E4593" w:rsidRPr="00B61551" w:rsidRDefault="007E4593" w:rsidP="00BB2B3D">
            <w:pPr>
              <w:pStyle w:val="TAC"/>
            </w:pPr>
            <w:r w:rsidRPr="00B61551">
              <w:t>Between 1.5 s and 2.5s</w:t>
            </w:r>
          </w:p>
        </w:tc>
      </w:tr>
    </w:tbl>
    <w:p w14:paraId="01AB4C8B" w14:textId="77777777" w:rsidR="007E4593" w:rsidRPr="00B61551" w:rsidRDefault="007E4593" w:rsidP="007E4593"/>
    <w:p w14:paraId="23A421BA" w14:textId="77777777" w:rsidR="007E4593" w:rsidRPr="00B61551" w:rsidRDefault="007E4593" w:rsidP="007E4593">
      <w:pPr>
        <w:pStyle w:val="Heading2"/>
      </w:pPr>
      <w:bookmarkStart w:id="255" w:name="_Toc27482797"/>
      <w:bookmarkStart w:id="256" w:name="_Toc68184054"/>
      <w:r w:rsidRPr="00B61551">
        <w:t>13.7</w:t>
      </w:r>
      <w:r w:rsidRPr="00B61551">
        <w:tab/>
        <w:t>Moving scenario and periodic update (Rel-14 onwards)</w:t>
      </w:r>
      <w:bookmarkEnd w:id="255"/>
      <w:bookmarkEnd w:id="256"/>
    </w:p>
    <w:p w14:paraId="6AAE9D02" w14:textId="77777777" w:rsidR="007E4593" w:rsidRPr="00B61551" w:rsidRDefault="007E4593" w:rsidP="007E4593">
      <w:pPr>
        <w:pStyle w:val="Heading4"/>
      </w:pPr>
      <w:bookmarkStart w:id="257" w:name="_Toc27482798"/>
      <w:bookmarkStart w:id="258" w:name="_Toc68184055"/>
      <w:r w:rsidRPr="00B61551">
        <w:t>13.7.1</w:t>
      </w:r>
      <w:r w:rsidRPr="00B61551">
        <w:tab/>
        <w:t>Sub-tests</w:t>
      </w:r>
      <w:bookmarkEnd w:id="257"/>
      <w:bookmarkEnd w:id="258"/>
    </w:p>
    <w:p w14:paraId="47CA4EA9" w14:textId="77777777" w:rsidR="007E4593" w:rsidRPr="00B61551" w:rsidRDefault="007E4593" w:rsidP="007E4593">
      <w:r w:rsidRPr="00B61551">
        <w:t>Same as defined in clause 13.6.1.</w:t>
      </w:r>
    </w:p>
    <w:p w14:paraId="373889AE" w14:textId="77777777" w:rsidR="007E4593" w:rsidRPr="00B61551" w:rsidRDefault="007E4593" w:rsidP="007E4593">
      <w:pPr>
        <w:pStyle w:val="Heading4"/>
      </w:pPr>
      <w:bookmarkStart w:id="259" w:name="_Toc27482799"/>
      <w:bookmarkStart w:id="260" w:name="_Toc68184056"/>
      <w:r w:rsidRPr="00B61551">
        <w:t>13.7.2</w:t>
      </w:r>
      <w:r w:rsidRPr="00B61551">
        <w:tab/>
        <w:t>Test purpose</w:t>
      </w:r>
      <w:bookmarkEnd w:id="259"/>
      <w:bookmarkEnd w:id="260"/>
    </w:p>
    <w:p w14:paraId="0F069B5A" w14:textId="77777777" w:rsidR="007E4593" w:rsidRPr="00B61551" w:rsidRDefault="007E4593" w:rsidP="007E4593">
      <w:r w:rsidRPr="00B61551">
        <w:rPr>
          <w:rFonts w:cs="v5.0.0"/>
        </w:rPr>
        <w:t>Same as defined in clause 13.6.2</w:t>
      </w:r>
      <w:r w:rsidRPr="00B61551">
        <w:t>.</w:t>
      </w:r>
    </w:p>
    <w:p w14:paraId="0B827595" w14:textId="77777777" w:rsidR="007E4593" w:rsidRPr="00B61551" w:rsidRDefault="007E4593" w:rsidP="007E4593">
      <w:pPr>
        <w:pStyle w:val="Heading4"/>
      </w:pPr>
      <w:bookmarkStart w:id="261" w:name="_Toc27482800"/>
      <w:bookmarkStart w:id="262" w:name="_Toc68184057"/>
      <w:r w:rsidRPr="00B61551">
        <w:t>13.7.3</w:t>
      </w:r>
      <w:r w:rsidRPr="00B61551">
        <w:tab/>
        <w:t>Test applicability</w:t>
      </w:r>
      <w:bookmarkEnd w:id="261"/>
      <w:bookmarkEnd w:id="262"/>
    </w:p>
    <w:p w14:paraId="26E59D36" w14:textId="77777777" w:rsidR="007E4593" w:rsidRPr="00B61551" w:rsidRDefault="007E4593" w:rsidP="007E4593">
      <w:r w:rsidRPr="00B61551">
        <w:t>This test applies to all types of NR UE that support EN-DC or NG-RAN NR, and A-GNSS with periodical reporting with LPP Release 14 onwards.</w:t>
      </w:r>
    </w:p>
    <w:p w14:paraId="51CCF06A" w14:textId="77777777" w:rsidR="007E4593" w:rsidRPr="00B61551" w:rsidRDefault="007E4593" w:rsidP="007E4593">
      <w:pPr>
        <w:pStyle w:val="NO"/>
      </w:pPr>
      <w:r w:rsidRPr="00B61551">
        <w:t>NOTE:</w:t>
      </w:r>
      <w:r w:rsidRPr="00B61551">
        <w:tab/>
        <w:t xml:space="preserve">The capability to support periodical reporting is indicated in LPP [4] by either omitting the field </w:t>
      </w:r>
      <w:r w:rsidRPr="00B61551">
        <w:rPr>
          <w:i/>
        </w:rPr>
        <w:t>periodicalReportingNotSupported-r14</w:t>
      </w:r>
      <w:r w:rsidRPr="00B61551">
        <w:t xml:space="preserve"> in the LPP PROVIDE CAPABILITIES message, or by including the field </w:t>
      </w:r>
      <w:r w:rsidRPr="00B61551">
        <w:rPr>
          <w:i/>
        </w:rPr>
        <w:t>periodicalReportingNotSupported-r14</w:t>
      </w:r>
      <w:r w:rsidRPr="00B61551">
        <w:t xml:space="preserve"> in the LPP PROVIDE CAPABILITIES message but with bits for UE-assisted or UE-based mode set to zero.</w:t>
      </w:r>
    </w:p>
    <w:p w14:paraId="3E2FFD81" w14:textId="77777777" w:rsidR="007E4593" w:rsidRPr="00B61551" w:rsidRDefault="007E4593" w:rsidP="007E4593">
      <w:pPr>
        <w:pStyle w:val="Heading4"/>
      </w:pPr>
      <w:bookmarkStart w:id="263" w:name="_Toc27482801"/>
      <w:bookmarkStart w:id="264" w:name="_Toc68184058"/>
      <w:r w:rsidRPr="00B61551">
        <w:t>13.7.4</w:t>
      </w:r>
      <w:r w:rsidRPr="00B61551">
        <w:tab/>
        <w:t>Minimum conformance requirements</w:t>
      </w:r>
      <w:bookmarkEnd w:id="263"/>
      <w:bookmarkEnd w:id="264"/>
    </w:p>
    <w:p w14:paraId="521D2663" w14:textId="77777777" w:rsidR="007E4593" w:rsidRPr="00B61551" w:rsidRDefault="007E4593" w:rsidP="007E4593">
      <w:pPr>
        <w:rPr>
          <w:lang w:eastAsia="x-none"/>
        </w:rPr>
      </w:pPr>
      <w:r w:rsidRPr="00B61551">
        <w:rPr>
          <w:lang w:eastAsia="x-none"/>
        </w:rPr>
        <w:t>Same as defined in clause 13.6.4.</w:t>
      </w:r>
    </w:p>
    <w:p w14:paraId="43568CB7" w14:textId="77777777" w:rsidR="007E4593" w:rsidRPr="00B61551" w:rsidRDefault="007E4593" w:rsidP="007E4593">
      <w:pPr>
        <w:pStyle w:val="Heading4"/>
      </w:pPr>
      <w:bookmarkStart w:id="265" w:name="_Toc27482802"/>
      <w:bookmarkStart w:id="266" w:name="_Toc68184059"/>
      <w:r w:rsidRPr="00B61551">
        <w:lastRenderedPageBreak/>
        <w:t>13.7.5</w:t>
      </w:r>
      <w:r w:rsidRPr="00B61551">
        <w:tab/>
        <w:t>Test description</w:t>
      </w:r>
      <w:bookmarkEnd w:id="265"/>
      <w:bookmarkEnd w:id="266"/>
    </w:p>
    <w:p w14:paraId="6A611FC5" w14:textId="77777777" w:rsidR="007E4593" w:rsidRPr="00B61551" w:rsidRDefault="007E4593" w:rsidP="007E4593">
      <w:pPr>
        <w:rPr>
          <w:lang w:eastAsia="x-none"/>
        </w:rPr>
      </w:pPr>
      <w:r w:rsidRPr="00B61551">
        <w:rPr>
          <w:lang w:eastAsia="x-none"/>
        </w:rPr>
        <w:t>Same as defined in clause 13.6.5.</w:t>
      </w:r>
    </w:p>
    <w:p w14:paraId="2B0CB9DC" w14:textId="77777777" w:rsidR="007E4593" w:rsidRPr="00B61551" w:rsidRDefault="007E4593" w:rsidP="007E4593">
      <w:pPr>
        <w:pStyle w:val="Heading4"/>
      </w:pPr>
      <w:bookmarkStart w:id="267" w:name="_Toc27482803"/>
      <w:bookmarkStart w:id="268" w:name="_Toc68184060"/>
      <w:r w:rsidRPr="00B61551">
        <w:t>13.7.6</w:t>
      </w:r>
      <w:r w:rsidRPr="00B61551">
        <w:tab/>
        <w:t>Test requirement</w:t>
      </w:r>
      <w:bookmarkEnd w:id="267"/>
      <w:bookmarkEnd w:id="268"/>
    </w:p>
    <w:p w14:paraId="2242F8FA" w14:textId="77777777" w:rsidR="007E4593" w:rsidRPr="00B61551" w:rsidRDefault="007E4593" w:rsidP="007E4593">
      <w:r w:rsidRPr="00B61551">
        <w:t>Same as defined in clause 13.6.6.</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1C51" w14:textId="77777777" w:rsidR="00B83D5D" w:rsidRDefault="00B83D5D">
      <w:r>
        <w:separator/>
      </w:r>
    </w:p>
  </w:endnote>
  <w:endnote w:type="continuationSeparator" w:id="0">
    <w:p w14:paraId="4A368BFE" w14:textId="77777777" w:rsidR="00B83D5D" w:rsidRDefault="00B8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701B4" w14:textId="77777777" w:rsidR="00B83D5D" w:rsidRDefault="00B83D5D">
      <w:r>
        <w:separator/>
      </w:r>
    </w:p>
  </w:footnote>
  <w:footnote w:type="continuationSeparator" w:id="0">
    <w:p w14:paraId="14FFB5AC" w14:textId="77777777" w:rsidR="00B83D5D" w:rsidRDefault="00B8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75B8"/>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561EE"/>
    <w:rsid w:val="00791F0A"/>
    <w:rsid w:val="00792342"/>
    <w:rsid w:val="007977A8"/>
    <w:rsid w:val="007B512A"/>
    <w:rsid w:val="007C2097"/>
    <w:rsid w:val="007D6A07"/>
    <w:rsid w:val="007E4593"/>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B05CF"/>
    <w:rsid w:val="009C0319"/>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8BB"/>
    <w:rsid w:val="00B53959"/>
    <w:rsid w:val="00B67B97"/>
    <w:rsid w:val="00B83D5D"/>
    <w:rsid w:val="00B968C8"/>
    <w:rsid w:val="00B97186"/>
    <w:rsid w:val="00BA2F25"/>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56B80"/>
    <w:rsid w:val="00D66520"/>
    <w:rsid w:val="00D91817"/>
    <w:rsid w:val="00DE34CF"/>
    <w:rsid w:val="00E13F3D"/>
    <w:rsid w:val="00E23A96"/>
    <w:rsid w:val="00E34117"/>
    <w:rsid w:val="00E34898"/>
    <w:rsid w:val="00E3586F"/>
    <w:rsid w:val="00E649DD"/>
    <w:rsid w:val="00EB09B7"/>
    <w:rsid w:val="00ED0000"/>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character" w:customStyle="1" w:styleId="CharChar36">
    <w:name w:val="Char Char3"/>
    <w:semiHidden/>
    <w:rsid w:val="007E4593"/>
    <w:rPr>
      <w:rFonts w:ascii="Arial" w:hAnsi="Arial"/>
      <w:sz w:val="28"/>
      <w:lang w:val="en-GB" w:eastAsia="ko-KR" w:bidi="ar-SA"/>
    </w:rPr>
  </w:style>
  <w:style w:type="paragraph" w:customStyle="1" w:styleId="2fb">
    <w:name w:val="(文字) (文字)2"/>
    <w:semiHidden/>
    <w:rsid w:val="007E45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7E4593"/>
    <w:rPr>
      <w:rFonts w:ascii="Arial" w:hAnsi="Arial"/>
      <w:sz w:val="32"/>
      <w:lang w:val="en-GB" w:eastAsia="en-US" w:bidi="ar-SA"/>
    </w:rPr>
  </w:style>
  <w:style w:type="paragraph" w:customStyle="1" w:styleId="Char8">
    <w:name w:val="Char"/>
    <w:semiHidden/>
    <w:rsid w:val="007E459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E4FAF-27F2-4861-9F3C-42677D32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11471</Words>
  <Characters>65385</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2021-04-23T06:56:00Z</dcterms:created>
  <dcterms:modified xsi:type="dcterms:W3CDTF">2021-10-28T14:48:00Z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